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2E7596" w14:textId="77777777" w:rsidR="00BA10DD" w:rsidRPr="00736FCB" w:rsidRDefault="00BA10DD" w:rsidP="00BA10DD">
      <w:pPr>
        <w:jc w:val="both"/>
        <w:rPr>
          <w:b/>
          <w:sz w:val="22"/>
          <w:szCs w:val="22"/>
        </w:rPr>
      </w:pPr>
    </w:p>
    <w:p w14:paraId="7861BD80" w14:textId="3B6671D5" w:rsidR="00BA10DD" w:rsidRPr="00736FCB" w:rsidRDefault="00BA10DD" w:rsidP="00BA10DD">
      <w:pPr>
        <w:widowControl w:val="0"/>
        <w:spacing w:after="120" w:line="276" w:lineRule="auto"/>
        <w:jc w:val="both"/>
        <w:rPr>
          <w:b/>
          <w:sz w:val="22"/>
          <w:szCs w:val="22"/>
        </w:rPr>
      </w:pPr>
      <w:r w:rsidRPr="00736FCB">
        <w:rPr>
          <w:b/>
          <w:sz w:val="22"/>
          <w:szCs w:val="22"/>
        </w:rPr>
        <w:t xml:space="preserve">SYGN. POSTĘPOWANIA: </w:t>
      </w:r>
      <w:ins w:id="0" w:author="Tomasz Dziubak-Wysokiński" w:date="2026-02-10T11:49:00Z" w16du:dateUtc="2026-02-10T10:49:00Z">
        <w:r w:rsidR="008127F7" w:rsidRPr="000B134A">
          <w:rPr>
            <w:b/>
            <w:sz w:val="22"/>
            <w:szCs w:val="22"/>
          </w:rPr>
          <w:t>RZP.271.08.2026</w:t>
        </w:r>
      </w:ins>
    </w:p>
    <w:p w14:paraId="58AFD8AD" w14:textId="77777777" w:rsidR="00BA10DD" w:rsidRPr="00736FCB" w:rsidRDefault="00BA10DD" w:rsidP="00BA10DD">
      <w:pPr>
        <w:jc w:val="both"/>
        <w:rPr>
          <w:b/>
          <w:color w:val="000000"/>
          <w:sz w:val="22"/>
          <w:szCs w:val="22"/>
        </w:rPr>
      </w:pPr>
    </w:p>
    <w:p w14:paraId="6D184461" w14:textId="77777777" w:rsidR="00BA10DD" w:rsidRPr="00736FCB" w:rsidRDefault="00BA10DD" w:rsidP="00BA10DD">
      <w:pPr>
        <w:jc w:val="center"/>
        <w:rPr>
          <w:b/>
          <w:sz w:val="22"/>
          <w:szCs w:val="22"/>
        </w:rPr>
      </w:pPr>
      <w:r w:rsidRPr="00736FCB">
        <w:rPr>
          <w:b/>
          <w:sz w:val="22"/>
          <w:szCs w:val="22"/>
        </w:rPr>
        <w:t>ZAŁĄCZNIK NR 6</w:t>
      </w:r>
    </w:p>
    <w:p w14:paraId="57042DC8" w14:textId="77777777" w:rsidR="00BA10DD" w:rsidRPr="00736FCB" w:rsidRDefault="00BA10DD" w:rsidP="00BA10DD">
      <w:pPr>
        <w:jc w:val="center"/>
        <w:rPr>
          <w:b/>
          <w:sz w:val="22"/>
          <w:szCs w:val="22"/>
        </w:rPr>
      </w:pPr>
      <w:r w:rsidRPr="00736FCB">
        <w:rPr>
          <w:b/>
          <w:sz w:val="22"/>
          <w:szCs w:val="22"/>
        </w:rPr>
        <w:t>WZÓR UMOWY</w:t>
      </w:r>
    </w:p>
    <w:p w14:paraId="565D24E7" w14:textId="77777777" w:rsidR="00BA10DD" w:rsidRPr="00736FCB" w:rsidRDefault="00BA10DD" w:rsidP="00BA10DD">
      <w:pPr>
        <w:spacing w:after="160" w:line="259" w:lineRule="auto"/>
        <w:jc w:val="both"/>
        <w:rPr>
          <w:b/>
          <w:sz w:val="22"/>
          <w:szCs w:val="22"/>
        </w:rPr>
      </w:pPr>
      <w:r w:rsidRPr="00736FCB">
        <w:rPr>
          <w:b/>
          <w:sz w:val="22"/>
          <w:szCs w:val="22"/>
        </w:rPr>
        <w:br w:type="page"/>
      </w:r>
    </w:p>
    <w:sdt>
      <w:sdtPr>
        <w:rPr>
          <w:rFonts w:ascii="Times New Roman" w:eastAsia="Times New Roman" w:hAnsi="Times New Roman" w:cs="Times New Roman"/>
          <w:color w:val="auto"/>
          <w:sz w:val="24"/>
          <w:szCs w:val="24"/>
        </w:rPr>
        <w:id w:val="-1985919616"/>
        <w:docPartObj>
          <w:docPartGallery w:val="Table of Contents"/>
          <w:docPartUnique/>
        </w:docPartObj>
      </w:sdtPr>
      <w:sdtEndPr>
        <w:rPr>
          <w:b/>
          <w:bCs/>
        </w:rPr>
      </w:sdtEndPr>
      <w:sdtContent>
        <w:p w14:paraId="4E5D8430" w14:textId="1E7124F4" w:rsidR="00BA10DD" w:rsidRPr="003B7C03" w:rsidRDefault="00BA10DD" w:rsidP="00BA10DD">
          <w:pPr>
            <w:pStyle w:val="Nagwekspisutreci"/>
            <w:rPr>
              <w:rFonts w:ascii="Times New Roman" w:hAnsi="Times New Roman" w:cs="Times New Roman"/>
            </w:rPr>
          </w:pPr>
          <w:r w:rsidRPr="003B7C03">
            <w:rPr>
              <w:rFonts w:ascii="Times New Roman" w:hAnsi="Times New Roman" w:cs="Times New Roman"/>
            </w:rPr>
            <w:t>Spis treści</w:t>
          </w:r>
        </w:p>
        <w:p w14:paraId="5AA86CC5" w14:textId="13497EAF" w:rsidR="00432FD4" w:rsidRDefault="00BA10DD">
          <w:pPr>
            <w:pStyle w:val="Spistreci1"/>
            <w:tabs>
              <w:tab w:val="right" w:leader="dot" w:pos="9062"/>
            </w:tabs>
            <w:rPr>
              <w:rFonts w:asciiTheme="minorHAnsi" w:eastAsiaTheme="minorEastAsia" w:hAnsiTheme="minorHAnsi" w:cstheme="minorBidi"/>
              <w:noProof/>
              <w:kern w:val="2"/>
              <w14:ligatures w14:val="standardContextual"/>
            </w:rPr>
          </w:pPr>
          <w:r>
            <w:fldChar w:fldCharType="begin"/>
          </w:r>
          <w:r>
            <w:instrText xml:space="preserve"> TOC \o "1-3" \h \z \u </w:instrText>
          </w:r>
          <w:r>
            <w:fldChar w:fldCharType="separate"/>
          </w:r>
          <w:hyperlink w:anchor="_Toc220685063" w:history="1">
            <w:r w:rsidR="00432FD4" w:rsidRPr="00400B5A">
              <w:rPr>
                <w:rStyle w:val="Hipercze"/>
                <w:b/>
                <w:bCs/>
                <w:noProof/>
              </w:rPr>
              <w:t>Umowa Nr RZP.XXX…….2026</w:t>
            </w:r>
            <w:r w:rsidR="00432FD4">
              <w:rPr>
                <w:noProof/>
                <w:webHidden/>
              </w:rPr>
              <w:tab/>
            </w:r>
            <w:r w:rsidR="00432FD4">
              <w:rPr>
                <w:noProof/>
                <w:webHidden/>
              </w:rPr>
              <w:fldChar w:fldCharType="begin"/>
            </w:r>
            <w:r w:rsidR="00432FD4">
              <w:rPr>
                <w:noProof/>
                <w:webHidden/>
              </w:rPr>
              <w:instrText xml:space="preserve"> PAGEREF _Toc220685063 \h </w:instrText>
            </w:r>
            <w:r w:rsidR="00432FD4">
              <w:rPr>
                <w:noProof/>
                <w:webHidden/>
              </w:rPr>
            </w:r>
            <w:r w:rsidR="00432FD4">
              <w:rPr>
                <w:noProof/>
                <w:webHidden/>
              </w:rPr>
              <w:fldChar w:fldCharType="separate"/>
            </w:r>
            <w:r w:rsidR="00432FD4">
              <w:rPr>
                <w:noProof/>
                <w:webHidden/>
              </w:rPr>
              <w:t>4</w:t>
            </w:r>
            <w:r w:rsidR="00432FD4">
              <w:rPr>
                <w:noProof/>
                <w:webHidden/>
              </w:rPr>
              <w:fldChar w:fldCharType="end"/>
            </w:r>
          </w:hyperlink>
        </w:p>
        <w:p w14:paraId="0A61A214" w14:textId="29769BBF" w:rsidR="00432FD4" w:rsidRDefault="00432FD4">
          <w:pPr>
            <w:pStyle w:val="Spistreci1"/>
            <w:tabs>
              <w:tab w:val="right" w:leader="dot" w:pos="9062"/>
            </w:tabs>
            <w:rPr>
              <w:rFonts w:asciiTheme="minorHAnsi" w:eastAsiaTheme="minorEastAsia" w:hAnsiTheme="minorHAnsi" w:cstheme="minorBidi"/>
              <w:noProof/>
              <w:kern w:val="2"/>
              <w14:ligatures w14:val="standardContextual"/>
            </w:rPr>
          </w:pPr>
          <w:hyperlink w:anchor="_Toc220685064" w:history="1">
            <w:r w:rsidRPr="00400B5A">
              <w:rPr>
                <w:rStyle w:val="Hipercze"/>
                <w:b/>
                <w:bCs/>
                <w:noProof/>
              </w:rPr>
              <w:t>Preambuła</w:t>
            </w:r>
            <w:r>
              <w:rPr>
                <w:noProof/>
                <w:webHidden/>
              </w:rPr>
              <w:tab/>
            </w:r>
            <w:r>
              <w:rPr>
                <w:noProof/>
                <w:webHidden/>
              </w:rPr>
              <w:fldChar w:fldCharType="begin"/>
            </w:r>
            <w:r>
              <w:rPr>
                <w:noProof/>
                <w:webHidden/>
              </w:rPr>
              <w:instrText xml:space="preserve"> PAGEREF _Toc220685064 \h </w:instrText>
            </w:r>
            <w:r>
              <w:rPr>
                <w:noProof/>
                <w:webHidden/>
              </w:rPr>
            </w:r>
            <w:r>
              <w:rPr>
                <w:noProof/>
                <w:webHidden/>
              </w:rPr>
              <w:fldChar w:fldCharType="separate"/>
            </w:r>
            <w:r>
              <w:rPr>
                <w:noProof/>
                <w:webHidden/>
              </w:rPr>
              <w:t>5</w:t>
            </w:r>
            <w:r>
              <w:rPr>
                <w:noProof/>
                <w:webHidden/>
              </w:rPr>
              <w:fldChar w:fldCharType="end"/>
            </w:r>
          </w:hyperlink>
        </w:p>
        <w:p w14:paraId="5E938AF1" w14:textId="649CCB63" w:rsidR="00432FD4" w:rsidRDefault="00432FD4">
          <w:pPr>
            <w:pStyle w:val="Spistreci1"/>
            <w:tabs>
              <w:tab w:val="left" w:pos="720"/>
              <w:tab w:val="right" w:leader="dot" w:pos="9062"/>
            </w:tabs>
            <w:rPr>
              <w:rFonts w:asciiTheme="minorHAnsi" w:eastAsiaTheme="minorEastAsia" w:hAnsiTheme="minorHAnsi" w:cstheme="minorBidi"/>
              <w:noProof/>
              <w:kern w:val="2"/>
              <w14:ligatures w14:val="standardContextual"/>
            </w:rPr>
          </w:pPr>
          <w:hyperlink w:anchor="_Toc220685065" w:history="1">
            <w:r w:rsidRPr="00400B5A">
              <w:rPr>
                <w:rStyle w:val="Hipercze"/>
                <w:b/>
                <w:bCs/>
                <w:noProof/>
              </w:rPr>
              <w:t>§1.</w:t>
            </w:r>
            <w:r>
              <w:rPr>
                <w:rFonts w:asciiTheme="minorHAnsi" w:eastAsiaTheme="minorEastAsia" w:hAnsiTheme="minorHAnsi" w:cstheme="minorBidi"/>
                <w:noProof/>
                <w:kern w:val="2"/>
                <w14:ligatures w14:val="standardContextual"/>
              </w:rPr>
              <w:tab/>
            </w:r>
            <w:r w:rsidRPr="00400B5A">
              <w:rPr>
                <w:rStyle w:val="Hipercze"/>
                <w:b/>
                <w:bCs/>
                <w:noProof/>
              </w:rPr>
              <w:t>Przedmiot Umowy</w:t>
            </w:r>
            <w:r>
              <w:rPr>
                <w:noProof/>
                <w:webHidden/>
              </w:rPr>
              <w:tab/>
            </w:r>
            <w:r>
              <w:rPr>
                <w:noProof/>
                <w:webHidden/>
              </w:rPr>
              <w:fldChar w:fldCharType="begin"/>
            </w:r>
            <w:r>
              <w:rPr>
                <w:noProof/>
                <w:webHidden/>
              </w:rPr>
              <w:instrText xml:space="preserve"> PAGEREF _Toc220685065 \h </w:instrText>
            </w:r>
            <w:r>
              <w:rPr>
                <w:noProof/>
                <w:webHidden/>
              </w:rPr>
            </w:r>
            <w:r>
              <w:rPr>
                <w:noProof/>
                <w:webHidden/>
              </w:rPr>
              <w:fldChar w:fldCharType="separate"/>
            </w:r>
            <w:r>
              <w:rPr>
                <w:noProof/>
                <w:webHidden/>
              </w:rPr>
              <w:t>6</w:t>
            </w:r>
            <w:r>
              <w:rPr>
                <w:noProof/>
                <w:webHidden/>
              </w:rPr>
              <w:fldChar w:fldCharType="end"/>
            </w:r>
          </w:hyperlink>
        </w:p>
        <w:p w14:paraId="5D4629CC" w14:textId="4933E3B8" w:rsidR="00432FD4" w:rsidRDefault="00432FD4">
          <w:pPr>
            <w:pStyle w:val="Spistreci1"/>
            <w:tabs>
              <w:tab w:val="left" w:pos="720"/>
              <w:tab w:val="right" w:leader="dot" w:pos="9062"/>
            </w:tabs>
            <w:rPr>
              <w:rFonts w:asciiTheme="minorHAnsi" w:eastAsiaTheme="minorEastAsia" w:hAnsiTheme="minorHAnsi" w:cstheme="minorBidi"/>
              <w:noProof/>
              <w:kern w:val="2"/>
              <w14:ligatures w14:val="standardContextual"/>
            </w:rPr>
          </w:pPr>
          <w:hyperlink w:anchor="_Toc220685066" w:history="1">
            <w:r w:rsidRPr="00400B5A">
              <w:rPr>
                <w:rStyle w:val="Hipercze"/>
                <w:b/>
                <w:bCs/>
                <w:noProof/>
              </w:rPr>
              <w:t>§2.</w:t>
            </w:r>
            <w:r>
              <w:rPr>
                <w:rFonts w:asciiTheme="minorHAnsi" w:eastAsiaTheme="minorEastAsia" w:hAnsiTheme="minorHAnsi" w:cstheme="minorBidi"/>
                <w:noProof/>
                <w:kern w:val="2"/>
                <w14:ligatures w14:val="standardContextual"/>
              </w:rPr>
              <w:tab/>
            </w:r>
            <w:r w:rsidRPr="00400B5A">
              <w:rPr>
                <w:rStyle w:val="Hipercze"/>
                <w:b/>
                <w:bCs/>
                <w:noProof/>
              </w:rPr>
              <w:t>Terminy realizacji Umowy</w:t>
            </w:r>
            <w:r>
              <w:rPr>
                <w:noProof/>
                <w:webHidden/>
              </w:rPr>
              <w:tab/>
            </w:r>
            <w:r>
              <w:rPr>
                <w:noProof/>
                <w:webHidden/>
              </w:rPr>
              <w:fldChar w:fldCharType="begin"/>
            </w:r>
            <w:r>
              <w:rPr>
                <w:noProof/>
                <w:webHidden/>
              </w:rPr>
              <w:instrText xml:space="preserve"> PAGEREF _Toc220685066 \h </w:instrText>
            </w:r>
            <w:r>
              <w:rPr>
                <w:noProof/>
                <w:webHidden/>
              </w:rPr>
            </w:r>
            <w:r>
              <w:rPr>
                <w:noProof/>
                <w:webHidden/>
              </w:rPr>
              <w:fldChar w:fldCharType="separate"/>
            </w:r>
            <w:r>
              <w:rPr>
                <w:noProof/>
                <w:webHidden/>
              </w:rPr>
              <w:t>7</w:t>
            </w:r>
            <w:r>
              <w:rPr>
                <w:noProof/>
                <w:webHidden/>
              </w:rPr>
              <w:fldChar w:fldCharType="end"/>
            </w:r>
          </w:hyperlink>
        </w:p>
        <w:p w14:paraId="67BE66AD" w14:textId="1EBC7C0A" w:rsidR="00432FD4" w:rsidRDefault="00432FD4">
          <w:pPr>
            <w:pStyle w:val="Spistreci1"/>
            <w:tabs>
              <w:tab w:val="left" w:pos="720"/>
              <w:tab w:val="right" w:leader="dot" w:pos="9062"/>
            </w:tabs>
            <w:rPr>
              <w:rFonts w:asciiTheme="minorHAnsi" w:eastAsiaTheme="minorEastAsia" w:hAnsiTheme="minorHAnsi" w:cstheme="minorBidi"/>
              <w:noProof/>
              <w:kern w:val="2"/>
              <w14:ligatures w14:val="standardContextual"/>
            </w:rPr>
          </w:pPr>
          <w:hyperlink w:anchor="_Toc220685067" w:history="1">
            <w:r w:rsidRPr="00400B5A">
              <w:rPr>
                <w:rStyle w:val="Hipercze"/>
                <w:b/>
                <w:bCs/>
                <w:noProof/>
              </w:rPr>
              <w:t>§3.</w:t>
            </w:r>
            <w:r>
              <w:rPr>
                <w:rFonts w:asciiTheme="minorHAnsi" w:eastAsiaTheme="minorEastAsia" w:hAnsiTheme="minorHAnsi" w:cstheme="minorBidi"/>
                <w:noProof/>
                <w:kern w:val="2"/>
                <w14:ligatures w14:val="standardContextual"/>
              </w:rPr>
              <w:tab/>
            </w:r>
            <w:r w:rsidRPr="00400B5A">
              <w:rPr>
                <w:rStyle w:val="Hipercze"/>
                <w:b/>
                <w:bCs/>
                <w:noProof/>
              </w:rPr>
              <w:t>Obowiązki Zamawiającego</w:t>
            </w:r>
            <w:r>
              <w:rPr>
                <w:noProof/>
                <w:webHidden/>
              </w:rPr>
              <w:tab/>
            </w:r>
            <w:r>
              <w:rPr>
                <w:noProof/>
                <w:webHidden/>
              </w:rPr>
              <w:fldChar w:fldCharType="begin"/>
            </w:r>
            <w:r>
              <w:rPr>
                <w:noProof/>
                <w:webHidden/>
              </w:rPr>
              <w:instrText xml:space="preserve"> PAGEREF _Toc220685067 \h </w:instrText>
            </w:r>
            <w:r>
              <w:rPr>
                <w:noProof/>
                <w:webHidden/>
              </w:rPr>
            </w:r>
            <w:r>
              <w:rPr>
                <w:noProof/>
                <w:webHidden/>
              </w:rPr>
              <w:fldChar w:fldCharType="separate"/>
            </w:r>
            <w:r>
              <w:rPr>
                <w:noProof/>
                <w:webHidden/>
              </w:rPr>
              <w:t>7</w:t>
            </w:r>
            <w:r>
              <w:rPr>
                <w:noProof/>
                <w:webHidden/>
              </w:rPr>
              <w:fldChar w:fldCharType="end"/>
            </w:r>
          </w:hyperlink>
        </w:p>
        <w:p w14:paraId="0E75E673" w14:textId="5D1D6FC0" w:rsidR="00432FD4" w:rsidRDefault="00432FD4">
          <w:pPr>
            <w:pStyle w:val="Spistreci1"/>
            <w:tabs>
              <w:tab w:val="left" w:pos="720"/>
              <w:tab w:val="right" w:leader="dot" w:pos="9062"/>
            </w:tabs>
            <w:rPr>
              <w:rFonts w:asciiTheme="minorHAnsi" w:eastAsiaTheme="minorEastAsia" w:hAnsiTheme="minorHAnsi" w:cstheme="minorBidi"/>
              <w:noProof/>
              <w:kern w:val="2"/>
              <w14:ligatures w14:val="standardContextual"/>
            </w:rPr>
          </w:pPr>
          <w:hyperlink w:anchor="_Toc220685068" w:history="1">
            <w:r w:rsidRPr="00400B5A">
              <w:rPr>
                <w:rStyle w:val="Hipercze"/>
                <w:b/>
                <w:bCs/>
                <w:noProof/>
              </w:rPr>
              <w:t>§4.</w:t>
            </w:r>
            <w:r>
              <w:rPr>
                <w:rFonts w:asciiTheme="minorHAnsi" w:eastAsiaTheme="minorEastAsia" w:hAnsiTheme="minorHAnsi" w:cstheme="minorBidi"/>
                <w:noProof/>
                <w:kern w:val="2"/>
                <w14:ligatures w14:val="standardContextual"/>
              </w:rPr>
              <w:tab/>
            </w:r>
            <w:r w:rsidRPr="00400B5A">
              <w:rPr>
                <w:rStyle w:val="Hipercze"/>
                <w:b/>
                <w:bCs/>
                <w:noProof/>
              </w:rPr>
              <w:t>Obowiązki Wykonawcy</w:t>
            </w:r>
            <w:r>
              <w:rPr>
                <w:noProof/>
                <w:webHidden/>
              </w:rPr>
              <w:tab/>
            </w:r>
            <w:r>
              <w:rPr>
                <w:noProof/>
                <w:webHidden/>
              </w:rPr>
              <w:fldChar w:fldCharType="begin"/>
            </w:r>
            <w:r>
              <w:rPr>
                <w:noProof/>
                <w:webHidden/>
              </w:rPr>
              <w:instrText xml:space="preserve"> PAGEREF _Toc220685068 \h </w:instrText>
            </w:r>
            <w:r>
              <w:rPr>
                <w:noProof/>
                <w:webHidden/>
              </w:rPr>
            </w:r>
            <w:r>
              <w:rPr>
                <w:noProof/>
                <w:webHidden/>
              </w:rPr>
              <w:fldChar w:fldCharType="separate"/>
            </w:r>
            <w:r>
              <w:rPr>
                <w:noProof/>
                <w:webHidden/>
              </w:rPr>
              <w:t>8</w:t>
            </w:r>
            <w:r>
              <w:rPr>
                <w:noProof/>
                <w:webHidden/>
              </w:rPr>
              <w:fldChar w:fldCharType="end"/>
            </w:r>
          </w:hyperlink>
        </w:p>
        <w:p w14:paraId="5C1676F5" w14:textId="5038CD86" w:rsidR="00432FD4" w:rsidRDefault="00432FD4">
          <w:pPr>
            <w:pStyle w:val="Spistreci1"/>
            <w:tabs>
              <w:tab w:val="left" w:pos="720"/>
              <w:tab w:val="right" w:leader="dot" w:pos="9062"/>
            </w:tabs>
            <w:rPr>
              <w:rFonts w:asciiTheme="minorHAnsi" w:eastAsiaTheme="minorEastAsia" w:hAnsiTheme="minorHAnsi" w:cstheme="minorBidi"/>
              <w:noProof/>
              <w:kern w:val="2"/>
              <w14:ligatures w14:val="standardContextual"/>
            </w:rPr>
          </w:pPr>
          <w:hyperlink w:anchor="_Toc220685069" w:history="1">
            <w:r w:rsidRPr="00400B5A">
              <w:rPr>
                <w:rStyle w:val="Hipercze"/>
                <w:b/>
                <w:bCs/>
                <w:noProof/>
              </w:rPr>
              <w:t>§5.</w:t>
            </w:r>
            <w:r>
              <w:rPr>
                <w:rFonts w:asciiTheme="minorHAnsi" w:eastAsiaTheme="minorEastAsia" w:hAnsiTheme="minorHAnsi" w:cstheme="minorBidi"/>
                <w:noProof/>
                <w:kern w:val="2"/>
                <w14:ligatures w14:val="standardContextual"/>
              </w:rPr>
              <w:tab/>
            </w:r>
            <w:r w:rsidRPr="00400B5A">
              <w:rPr>
                <w:rStyle w:val="Hipercze"/>
                <w:b/>
                <w:bCs/>
                <w:noProof/>
              </w:rPr>
              <w:t>Wynagrodzenie</w:t>
            </w:r>
            <w:r>
              <w:rPr>
                <w:noProof/>
                <w:webHidden/>
              </w:rPr>
              <w:tab/>
            </w:r>
            <w:r>
              <w:rPr>
                <w:noProof/>
                <w:webHidden/>
              </w:rPr>
              <w:fldChar w:fldCharType="begin"/>
            </w:r>
            <w:r>
              <w:rPr>
                <w:noProof/>
                <w:webHidden/>
              </w:rPr>
              <w:instrText xml:space="preserve"> PAGEREF _Toc220685069 \h </w:instrText>
            </w:r>
            <w:r>
              <w:rPr>
                <w:noProof/>
                <w:webHidden/>
              </w:rPr>
            </w:r>
            <w:r>
              <w:rPr>
                <w:noProof/>
                <w:webHidden/>
              </w:rPr>
              <w:fldChar w:fldCharType="separate"/>
            </w:r>
            <w:r>
              <w:rPr>
                <w:noProof/>
                <w:webHidden/>
              </w:rPr>
              <w:t>11</w:t>
            </w:r>
            <w:r>
              <w:rPr>
                <w:noProof/>
                <w:webHidden/>
              </w:rPr>
              <w:fldChar w:fldCharType="end"/>
            </w:r>
          </w:hyperlink>
        </w:p>
        <w:p w14:paraId="64DE8326" w14:textId="3B654812" w:rsidR="00432FD4" w:rsidRDefault="00432FD4">
          <w:pPr>
            <w:pStyle w:val="Spistreci1"/>
            <w:tabs>
              <w:tab w:val="left" w:pos="720"/>
              <w:tab w:val="right" w:leader="dot" w:pos="9062"/>
            </w:tabs>
            <w:rPr>
              <w:rFonts w:asciiTheme="minorHAnsi" w:eastAsiaTheme="minorEastAsia" w:hAnsiTheme="minorHAnsi" w:cstheme="minorBidi"/>
              <w:noProof/>
              <w:kern w:val="2"/>
              <w14:ligatures w14:val="standardContextual"/>
            </w:rPr>
          </w:pPr>
          <w:hyperlink w:anchor="_Toc220685070" w:history="1">
            <w:r w:rsidRPr="00400B5A">
              <w:rPr>
                <w:rStyle w:val="Hipercze"/>
                <w:b/>
                <w:bCs/>
                <w:noProof/>
              </w:rPr>
              <w:t>§6.</w:t>
            </w:r>
            <w:r>
              <w:rPr>
                <w:rFonts w:asciiTheme="minorHAnsi" w:eastAsiaTheme="minorEastAsia" w:hAnsiTheme="minorHAnsi" w:cstheme="minorBidi"/>
                <w:noProof/>
                <w:kern w:val="2"/>
                <w14:ligatures w14:val="standardContextual"/>
              </w:rPr>
              <w:tab/>
            </w:r>
            <w:r w:rsidRPr="00400B5A">
              <w:rPr>
                <w:rStyle w:val="Hipercze"/>
                <w:b/>
                <w:bCs/>
                <w:noProof/>
              </w:rPr>
              <w:t>Warunki płatności Wynagrodzenia</w:t>
            </w:r>
            <w:r>
              <w:rPr>
                <w:noProof/>
                <w:webHidden/>
              </w:rPr>
              <w:tab/>
            </w:r>
            <w:r>
              <w:rPr>
                <w:noProof/>
                <w:webHidden/>
              </w:rPr>
              <w:fldChar w:fldCharType="begin"/>
            </w:r>
            <w:r>
              <w:rPr>
                <w:noProof/>
                <w:webHidden/>
              </w:rPr>
              <w:instrText xml:space="preserve"> PAGEREF _Toc220685070 \h </w:instrText>
            </w:r>
            <w:r>
              <w:rPr>
                <w:noProof/>
                <w:webHidden/>
              </w:rPr>
            </w:r>
            <w:r>
              <w:rPr>
                <w:noProof/>
                <w:webHidden/>
              </w:rPr>
              <w:fldChar w:fldCharType="separate"/>
            </w:r>
            <w:r>
              <w:rPr>
                <w:noProof/>
                <w:webHidden/>
              </w:rPr>
              <w:t>12</w:t>
            </w:r>
            <w:r>
              <w:rPr>
                <w:noProof/>
                <w:webHidden/>
              </w:rPr>
              <w:fldChar w:fldCharType="end"/>
            </w:r>
          </w:hyperlink>
        </w:p>
        <w:p w14:paraId="475A2318" w14:textId="5F1FBFF1" w:rsidR="00432FD4" w:rsidRDefault="00432FD4">
          <w:pPr>
            <w:pStyle w:val="Spistreci1"/>
            <w:tabs>
              <w:tab w:val="left" w:pos="720"/>
              <w:tab w:val="right" w:leader="dot" w:pos="9062"/>
            </w:tabs>
            <w:rPr>
              <w:rFonts w:asciiTheme="minorHAnsi" w:eastAsiaTheme="minorEastAsia" w:hAnsiTheme="minorHAnsi" w:cstheme="minorBidi"/>
              <w:noProof/>
              <w:kern w:val="2"/>
              <w14:ligatures w14:val="standardContextual"/>
            </w:rPr>
          </w:pPr>
          <w:hyperlink w:anchor="_Toc220685071" w:history="1">
            <w:r w:rsidRPr="00400B5A">
              <w:rPr>
                <w:rStyle w:val="Hipercze"/>
                <w:b/>
                <w:bCs/>
                <w:noProof/>
              </w:rPr>
              <w:t>§7.</w:t>
            </w:r>
            <w:r>
              <w:rPr>
                <w:rFonts w:asciiTheme="minorHAnsi" w:eastAsiaTheme="minorEastAsia" w:hAnsiTheme="minorHAnsi" w:cstheme="minorBidi"/>
                <w:noProof/>
                <w:kern w:val="2"/>
                <w14:ligatures w14:val="standardContextual"/>
              </w:rPr>
              <w:tab/>
            </w:r>
            <w:r w:rsidRPr="00400B5A">
              <w:rPr>
                <w:rStyle w:val="Hipercze"/>
                <w:b/>
                <w:bCs/>
                <w:noProof/>
              </w:rPr>
              <w:t>Odbiory w ramach Fazy I</w:t>
            </w:r>
            <w:r>
              <w:rPr>
                <w:noProof/>
                <w:webHidden/>
              </w:rPr>
              <w:tab/>
            </w:r>
            <w:r>
              <w:rPr>
                <w:noProof/>
                <w:webHidden/>
              </w:rPr>
              <w:fldChar w:fldCharType="begin"/>
            </w:r>
            <w:r>
              <w:rPr>
                <w:noProof/>
                <w:webHidden/>
              </w:rPr>
              <w:instrText xml:space="preserve"> PAGEREF _Toc220685071 \h </w:instrText>
            </w:r>
            <w:r>
              <w:rPr>
                <w:noProof/>
                <w:webHidden/>
              </w:rPr>
            </w:r>
            <w:r>
              <w:rPr>
                <w:noProof/>
                <w:webHidden/>
              </w:rPr>
              <w:fldChar w:fldCharType="separate"/>
            </w:r>
            <w:r>
              <w:rPr>
                <w:noProof/>
                <w:webHidden/>
              </w:rPr>
              <w:t>14</w:t>
            </w:r>
            <w:r>
              <w:rPr>
                <w:noProof/>
                <w:webHidden/>
              </w:rPr>
              <w:fldChar w:fldCharType="end"/>
            </w:r>
          </w:hyperlink>
        </w:p>
        <w:p w14:paraId="680124D6" w14:textId="665F07DF" w:rsidR="00432FD4" w:rsidRDefault="00432FD4">
          <w:pPr>
            <w:pStyle w:val="Spistreci1"/>
            <w:tabs>
              <w:tab w:val="left" w:pos="720"/>
              <w:tab w:val="right" w:leader="dot" w:pos="9062"/>
            </w:tabs>
            <w:rPr>
              <w:rFonts w:asciiTheme="minorHAnsi" w:eastAsiaTheme="minorEastAsia" w:hAnsiTheme="minorHAnsi" w:cstheme="minorBidi"/>
              <w:noProof/>
              <w:kern w:val="2"/>
              <w14:ligatures w14:val="standardContextual"/>
            </w:rPr>
          </w:pPr>
          <w:hyperlink w:anchor="_Toc220685072" w:history="1">
            <w:r w:rsidRPr="00400B5A">
              <w:rPr>
                <w:rStyle w:val="Hipercze"/>
                <w:b/>
                <w:bCs/>
                <w:noProof/>
              </w:rPr>
              <w:t>§8.</w:t>
            </w:r>
            <w:r>
              <w:rPr>
                <w:rFonts w:asciiTheme="minorHAnsi" w:eastAsiaTheme="minorEastAsia" w:hAnsiTheme="minorHAnsi" w:cstheme="minorBidi"/>
                <w:noProof/>
                <w:kern w:val="2"/>
                <w14:ligatures w14:val="standardContextual"/>
              </w:rPr>
              <w:tab/>
            </w:r>
            <w:r w:rsidRPr="00400B5A">
              <w:rPr>
                <w:rStyle w:val="Hipercze"/>
                <w:b/>
                <w:bCs/>
                <w:noProof/>
              </w:rPr>
              <w:t>Realizacja Fazy 2</w:t>
            </w:r>
            <w:r>
              <w:rPr>
                <w:noProof/>
                <w:webHidden/>
              </w:rPr>
              <w:tab/>
            </w:r>
            <w:r>
              <w:rPr>
                <w:noProof/>
                <w:webHidden/>
              </w:rPr>
              <w:fldChar w:fldCharType="begin"/>
            </w:r>
            <w:r>
              <w:rPr>
                <w:noProof/>
                <w:webHidden/>
              </w:rPr>
              <w:instrText xml:space="preserve"> PAGEREF _Toc220685072 \h </w:instrText>
            </w:r>
            <w:r>
              <w:rPr>
                <w:noProof/>
                <w:webHidden/>
              </w:rPr>
            </w:r>
            <w:r>
              <w:rPr>
                <w:noProof/>
                <w:webHidden/>
              </w:rPr>
              <w:fldChar w:fldCharType="separate"/>
            </w:r>
            <w:r>
              <w:rPr>
                <w:noProof/>
                <w:webHidden/>
              </w:rPr>
              <w:t>15</w:t>
            </w:r>
            <w:r>
              <w:rPr>
                <w:noProof/>
                <w:webHidden/>
              </w:rPr>
              <w:fldChar w:fldCharType="end"/>
            </w:r>
          </w:hyperlink>
        </w:p>
        <w:p w14:paraId="0EEF0CC6" w14:textId="1CF8178E" w:rsidR="00432FD4" w:rsidRDefault="00432FD4">
          <w:pPr>
            <w:pStyle w:val="Spistreci1"/>
            <w:tabs>
              <w:tab w:val="left" w:pos="720"/>
              <w:tab w:val="right" w:leader="dot" w:pos="9062"/>
            </w:tabs>
            <w:rPr>
              <w:rFonts w:asciiTheme="minorHAnsi" w:eastAsiaTheme="minorEastAsia" w:hAnsiTheme="minorHAnsi" w:cstheme="minorBidi"/>
              <w:noProof/>
              <w:kern w:val="2"/>
              <w14:ligatures w14:val="standardContextual"/>
            </w:rPr>
          </w:pPr>
          <w:hyperlink w:anchor="_Toc220685073" w:history="1">
            <w:r w:rsidRPr="00400B5A">
              <w:rPr>
                <w:rStyle w:val="Hipercze"/>
                <w:b/>
                <w:bCs/>
                <w:noProof/>
              </w:rPr>
              <w:t>§9.</w:t>
            </w:r>
            <w:r>
              <w:rPr>
                <w:rFonts w:asciiTheme="minorHAnsi" w:eastAsiaTheme="minorEastAsia" w:hAnsiTheme="minorHAnsi" w:cstheme="minorBidi"/>
                <w:noProof/>
                <w:kern w:val="2"/>
                <w14:ligatures w14:val="standardContextual"/>
              </w:rPr>
              <w:tab/>
            </w:r>
            <w:r w:rsidRPr="00400B5A">
              <w:rPr>
                <w:rStyle w:val="Hipercze"/>
                <w:b/>
                <w:bCs/>
                <w:noProof/>
              </w:rPr>
              <w:t>Gwarancja i rękojmia za prace zrealizowane w Fazie I</w:t>
            </w:r>
            <w:r>
              <w:rPr>
                <w:noProof/>
                <w:webHidden/>
              </w:rPr>
              <w:tab/>
            </w:r>
            <w:r>
              <w:rPr>
                <w:noProof/>
                <w:webHidden/>
              </w:rPr>
              <w:fldChar w:fldCharType="begin"/>
            </w:r>
            <w:r>
              <w:rPr>
                <w:noProof/>
                <w:webHidden/>
              </w:rPr>
              <w:instrText xml:space="preserve"> PAGEREF _Toc220685073 \h </w:instrText>
            </w:r>
            <w:r>
              <w:rPr>
                <w:noProof/>
                <w:webHidden/>
              </w:rPr>
            </w:r>
            <w:r>
              <w:rPr>
                <w:noProof/>
                <w:webHidden/>
              </w:rPr>
              <w:fldChar w:fldCharType="separate"/>
            </w:r>
            <w:r>
              <w:rPr>
                <w:noProof/>
                <w:webHidden/>
              </w:rPr>
              <w:t>19</w:t>
            </w:r>
            <w:r>
              <w:rPr>
                <w:noProof/>
                <w:webHidden/>
              </w:rPr>
              <w:fldChar w:fldCharType="end"/>
            </w:r>
          </w:hyperlink>
        </w:p>
        <w:p w14:paraId="03C9B20B" w14:textId="16FD80FB" w:rsidR="00432FD4" w:rsidRDefault="00432FD4">
          <w:pPr>
            <w:pStyle w:val="Spistreci1"/>
            <w:tabs>
              <w:tab w:val="left" w:pos="720"/>
              <w:tab w:val="right" w:leader="dot" w:pos="9062"/>
            </w:tabs>
            <w:rPr>
              <w:rFonts w:asciiTheme="minorHAnsi" w:eastAsiaTheme="minorEastAsia" w:hAnsiTheme="minorHAnsi" w:cstheme="minorBidi"/>
              <w:noProof/>
              <w:kern w:val="2"/>
              <w14:ligatures w14:val="standardContextual"/>
            </w:rPr>
          </w:pPr>
          <w:hyperlink w:anchor="_Toc220685074" w:history="1">
            <w:r w:rsidRPr="00400B5A">
              <w:rPr>
                <w:rStyle w:val="Hipercze"/>
                <w:b/>
                <w:bCs/>
                <w:noProof/>
              </w:rPr>
              <w:t>§10.</w:t>
            </w:r>
            <w:r>
              <w:rPr>
                <w:rFonts w:asciiTheme="minorHAnsi" w:eastAsiaTheme="minorEastAsia" w:hAnsiTheme="minorHAnsi" w:cstheme="minorBidi"/>
                <w:noProof/>
                <w:kern w:val="2"/>
                <w14:ligatures w14:val="standardContextual"/>
              </w:rPr>
              <w:tab/>
            </w:r>
            <w:r w:rsidRPr="00400B5A">
              <w:rPr>
                <w:rStyle w:val="Hipercze"/>
                <w:b/>
                <w:bCs/>
                <w:noProof/>
              </w:rPr>
              <w:t>Zabezpieczenie należytego wykonania Umowy</w:t>
            </w:r>
            <w:r>
              <w:rPr>
                <w:noProof/>
                <w:webHidden/>
              </w:rPr>
              <w:tab/>
            </w:r>
            <w:r>
              <w:rPr>
                <w:noProof/>
                <w:webHidden/>
              </w:rPr>
              <w:fldChar w:fldCharType="begin"/>
            </w:r>
            <w:r>
              <w:rPr>
                <w:noProof/>
                <w:webHidden/>
              </w:rPr>
              <w:instrText xml:space="preserve"> PAGEREF _Toc220685074 \h </w:instrText>
            </w:r>
            <w:r>
              <w:rPr>
                <w:noProof/>
                <w:webHidden/>
              </w:rPr>
            </w:r>
            <w:r>
              <w:rPr>
                <w:noProof/>
                <w:webHidden/>
              </w:rPr>
              <w:fldChar w:fldCharType="separate"/>
            </w:r>
            <w:r>
              <w:rPr>
                <w:noProof/>
                <w:webHidden/>
              </w:rPr>
              <w:t>20</w:t>
            </w:r>
            <w:r>
              <w:rPr>
                <w:noProof/>
                <w:webHidden/>
              </w:rPr>
              <w:fldChar w:fldCharType="end"/>
            </w:r>
          </w:hyperlink>
        </w:p>
        <w:p w14:paraId="6BC0069E" w14:textId="2AFE9C3D" w:rsidR="00432FD4" w:rsidRDefault="00432FD4">
          <w:pPr>
            <w:pStyle w:val="Spistreci1"/>
            <w:tabs>
              <w:tab w:val="left" w:pos="720"/>
              <w:tab w:val="right" w:leader="dot" w:pos="9062"/>
            </w:tabs>
            <w:rPr>
              <w:rFonts w:asciiTheme="minorHAnsi" w:eastAsiaTheme="minorEastAsia" w:hAnsiTheme="minorHAnsi" w:cstheme="minorBidi"/>
              <w:noProof/>
              <w:kern w:val="2"/>
              <w14:ligatures w14:val="standardContextual"/>
            </w:rPr>
          </w:pPr>
          <w:hyperlink w:anchor="_Toc220685075" w:history="1">
            <w:r w:rsidRPr="00400B5A">
              <w:rPr>
                <w:rStyle w:val="Hipercze"/>
                <w:b/>
                <w:bCs/>
                <w:noProof/>
              </w:rPr>
              <w:t>§11.</w:t>
            </w:r>
            <w:r>
              <w:rPr>
                <w:rFonts w:asciiTheme="minorHAnsi" w:eastAsiaTheme="minorEastAsia" w:hAnsiTheme="minorHAnsi" w:cstheme="minorBidi"/>
                <w:noProof/>
                <w:kern w:val="2"/>
                <w14:ligatures w14:val="standardContextual"/>
              </w:rPr>
              <w:tab/>
            </w:r>
            <w:r w:rsidRPr="00400B5A">
              <w:rPr>
                <w:rStyle w:val="Hipercze"/>
                <w:b/>
                <w:bCs/>
                <w:noProof/>
              </w:rPr>
              <w:t>Przeniesienie tytułu własności i przeniesienie ryzyka dla Fazy 1</w:t>
            </w:r>
            <w:r>
              <w:rPr>
                <w:noProof/>
                <w:webHidden/>
              </w:rPr>
              <w:tab/>
            </w:r>
            <w:r>
              <w:rPr>
                <w:noProof/>
                <w:webHidden/>
              </w:rPr>
              <w:fldChar w:fldCharType="begin"/>
            </w:r>
            <w:r>
              <w:rPr>
                <w:noProof/>
                <w:webHidden/>
              </w:rPr>
              <w:instrText xml:space="preserve"> PAGEREF _Toc220685075 \h </w:instrText>
            </w:r>
            <w:r>
              <w:rPr>
                <w:noProof/>
                <w:webHidden/>
              </w:rPr>
            </w:r>
            <w:r>
              <w:rPr>
                <w:noProof/>
                <w:webHidden/>
              </w:rPr>
              <w:fldChar w:fldCharType="separate"/>
            </w:r>
            <w:r>
              <w:rPr>
                <w:noProof/>
                <w:webHidden/>
              </w:rPr>
              <w:t>21</w:t>
            </w:r>
            <w:r>
              <w:rPr>
                <w:noProof/>
                <w:webHidden/>
              </w:rPr>
              <w:fldChar w:fldCharType="end"/>
            </w:r>
          </w:hyperlink>
        </w:p>
        <w:p w14:paraId="40CAC533" w14:textId="51297DD5" w:rsidR="00432FD4" w:rsidRDefault="00432FD4">
          <w:pPr>
            <w:pStyle w:val="Spistreci1"/>
            <w:tabs>
              <w:tab w:val="left" w:pos="720"/>
              <w:tab w:val="right" w:leader="dot" w:pos="9062"/>
            </w:tabs>
            <w:rPr>
              <w:rFonts w:asciiTheme="minorHAnsi" w:eastAsiaTheme="minorEastAsia" w:hAnsiTheme="minorHAnsi" w:cstheme="minorBidi"/>
              <w:noProof/>
              <w:kern w:val="2"/>
              <w14:ligatures w14:val="standardContextual"/>
            </w:rPr>
          </w:pPr>
          <w:hyperlink w:anchor="_Toc220685076" w:history="1">
            <w:r w:rsidRPr="00400B5A">
              <w:rPr>
                <w:rStyle w:val="Hipercze"/>
                <w:b/>
                <w:bCs/>
                <w:noProof/>
              </w:rPr>
              <w:t>§12.</w:t>
            </w:r>
            <w:r>
              <w:rPr>
                <w:rFonts w:asciiTheme="minorHAnsi" w:eastAsiaTheme="minorEastAsia" w:hAnsiTheme="minorHAnsi" w:cstheme="minorBidi"/>
                <w:noProof/>
                <w:kern w:val="2"/>
                <w14:ligatures w14:val="standardContextual"/>
              </w:rPr>
              <w:tab/>
            </w:r>
            <w:r w:rsidRPr="00400B5A">
              <w:rPr>
                <w:rStyle w:val="Hipercze"/>
                <w:b/>
                <w:bCs/>
                <w:noProof/>
              </w:rPr>
              <w:t>Siła Wyższa</w:t>
            </w:r>
            <w:r>
              <w:rPr>
                <w:noProof/>
                <w:webHidden/>
              </w:rPr>
              <w:tab/>
            </w:r>
            <w:r>
              <w:rPr>
                <w:noProof/>
                <w:webHidden/>
              </w:rPr>
              <w:fldChar w:fldCharType="begin"/>
            </w:r>
            <w:r>
              <w:rPr>
                <w:noProof/>
                <w:webHidden/>
              </w:rPr>
              <w:instrText xml:space="preserve"> PAGEREF _Toc220685076 \h </w:instrText>
            </w:r>
            <w:r>
              <w:rPr>
                <w:noProof/>
                <w:webHidden/>
              </w:rPr>
            </w:r>
            <w:r>
              <w:rPr>
                <w:noProof/>
                <w:webHidden/>
              </w:rPr>
              <w:fldChar w:fldCharType="separate"/>
            </w:r>
            <w:r>
              <w:rPr>
                <w:noProof/>
                <w:webHidden/>
              </w:rPr>
              <w:t>21</w:t>
            </w:r>
            <w:r>
              <w:rPr>
                <w:noProof/>
                <w:webHidden/>
              </w:rPr>
              <w:fldChar w:fldCharType="end"/>
            </w:r>
          </w:hyperlink>
        </w:p>
        <w:p w14:paraId="3DFBFB49" w14:textId="3D7E6B80" w:rsidR="00432FD4" w:rsidRDefault="00432FD4">
          <w:pPr>
            <w:pStyle w:val="Spistreci1"/>
            <w:tabs>
              <w:tab w:val="left" w:pos="720"/>
              <w:tab w:val="right" w:leader="dot" w:pos="9062"/>
            </w:tabs>
            <w:rPr>
              <w:rFonts w:asciiTheme="minorHAnsi" w:eastAsiaTheme="minorEastAsia" w:hAnsiTheme="minorHAnsi" w:cstheme="minorBidi"/>
              <w:noProof/>
              <w:kern w:val="2"/>
              <w14:ligatures w14:val="standardContextual"/>
            </w:rPr>
          </w:pPr>
          <w:hyperlink w:anchor="_Toc220685077" w:history="1">
            <w:r w:rsidRPr="00400B5A">
              <w:rPr>
                <w:rStyle w:val="Hipercze"/>
                <w:b/>
                <w:bCs/>
                <w:noProof/>
              </w:rPr>
              <w:t>§13.</w:t>
            </w:r>
            <w:r>
              <w:rPr>
                <w:rFonts w:asciiTheme="minorHAnsi" w:eastAsiaTheme="minorEastAsia" w:hAnsiTheme="minorHAnsi" w:cstheme="minorBidi"/>
                <w:noProof/>
                <w:kern w:val="2"/>
                <w14:ligatures w14:val="standardContextual"/>
              </w:rPr>
              <w:tab/>
            </w:r>
            <w:r w:rsidRPr="00400B5A">
              <w:rPr>
                <w:rStyle w:val="Hipercze"/>
                <w:b/>
                <w:bCs/>
                <w:noProof/>
              </w:rPr>
              <w:t>Odstąpienie od Umowy</w:t>
            </w:r>
            <w:r>
              <w:rPr>
                <w:noProof/>
                <w:webHidden/>
              </w:rPr>
              <w:tab/>
            </w:r>
            <w:r>
              <w:rPr>
                <w:noProof/>
                <w:webHidden/>
              </w:rPr>
              <w:fldChar w:fldCharType="begin"/>
            </w:r>
            <w:r>
              <w:rPr>
                <w:noProof/>
                <w:webHidden/>
              </w:rPr>
              <w:instrText xml:space="preserve"> PAGEREF _Toc220685077 \h </w:instrText>
            </w:r>
            <w:r>
              <w:rPr>
                <w:noProof/>
                <w:webHidden/>
              </w:rPr>
            </w:r>
            <w:r>
              <w:rPr>
                <w:noProof/>
                <w:webHidden/>
              </w:rPr>
              <w:fldChar w:fldCharType="separate"/>
            </w:r>
            <w:r>
              <w:rPr>
                <w:noProof/>
                <w:webHidden/>
              </w:rPr>
              <w:t>22</w:t>
            </w:r>
            <w:r>
              <w:rPr>
                <w:noProof/>
                <w:webHidden/>
              </w:rPr>
              <w:fldChar w:fldCharType="end"/>
            </w:r>
          </w:hyperlink>
        </w:p>
        <w:p w14:paraId="06E3FD7C" w14:textId="26A42382" w:rsidR="00432FD4" w:rsidRDefault="00432FD4">
          <w:pPr>
            <w:pStyle w:val="Spistreci1"/>
            <w:tabs>
              <w:tab w:val="left" w:pos="720"/>
              <w:tab w:val="right" w:leader="dot" w:pos="9062"/>
            </w:tabs>
            <w:rPr>
              <w:rFonts w:asciiTheme="minorHAnsi" w:eastAsiaTheme="minorEastAsia" w:hAnsiTheme="minorHAnsi" w:cstheme="minorBidi"/>
              <w:noProof/>
              <w:kern w:val="2"/>
              <w14:ligatures w14:val="standardContextual"/>
            </w:rPr>
          </w:pPr>
          <w:hyperlink w:anchor="_Toc220685078" w:history="1">
            <w:r w:rsidRPr="00400B5A">
              <w:rPr>
                <w:rStyle w:val="Hipercze"/>
                <w:b/>
                <w:bCs/>
                <w:noProof/>
              </w:rPr>
              <w:t>§14.</w:t>
            </w:r>
            <w:r>
              <w:rPr>
                <w:rFonts w:asciiTheme="minorHAnsi" w:eastAsiaTheme="minorEastAsia" w:hAnsiTheme="minorHAnsi" w:cstheme="minorBidi"/>
                <w:noProof/>
                <w:kern w:val="2"/>
                <w14:ligatures w14:val="standardContextual"/>
              </w:rPr>
              <w:tab/>
            </w:r>
            <w:r w:rsidRPr="00400B5A">
              <w:rPr>
                <w:rStyle w:val="Hipercze"/>
                <w:b/>
                <w:bCs/>
                <w:noProof/>
              </w:rPr>
              <w:t>Przypadek kompensacyjny</w:t>
            </w:r>
            <w:r>
              <w:rPr>
                <w:noProof/>
                <w:webHidden/>
              </w:rPr>
              <w:tab/>
            </w:r>
            <w:r>
              <w:rPr>
                <w:noProof/>
                <w:webHidden/>
              </w:rPr>
              <w:fldChar w:fldCharType="begin"/>
            </w:r>
            <w:r>
              <w:rPr>
                <w:noProof/>
                <w:webHidden/>
              </w:rPr>
              <w:instrText xml:space="preserve"> PAGEREF _Toc220685078 \h </w:instrText>
            </w:r>
            <w:r>
              <w:rPr>
                <w:noProof/>
                <w:webHidden/>
              </w:rPr>
            </w:r>
            <w:r>
              <w:rPr>
                <w:noProof/>
                <w:webHidden/>
              </w:rPr>
              <w:fldChar w:fldCharType="separate"/>
            </w:r>
            <w:r>
              <w:rPr>
                <w:noProof/>
                <w:webHidden/>
              </w:rPr>
              <w:t>26</w:t>
            </w:r>
            <w:r>
              <w:rPr>
                <w:noProof/>
                <w:webHidden/>
              </w:rPr>
              <w:fldChar w:fldCharType="end"/>
            </w:r>
          </w:hyperlink>
        </w:p>
        <w:p w14:paraId="738028FA" w14:textId="5FE9EA79" w:rsidR="00432FD4" w:rsidRDefault="00432FD4">
          <w:pPr>
            <w:pStyle w:val="Spistreci1"/>
            <w:tabs>
              <w:tab w:val="left" w:pos="720"/>
              <w:tab w:val="right" w:leader="dot" w:pos="9062"/>
            </w:tabs>
            <w:rPr>
              <w:rFonts w:asciiTheme="minorHAnsi" w:eastAsiaTheme="minorEastAsia" w:hAnsiTheme="minorHAnsi" w:cstheme="minorBidi"/>
              <w:noProof/>
              <w:kern w:val="2"/>
              <w14:ligatures w14:val="standardContextual"/>
            </w:rPr>
          </w:pPr>
          <w:hyperlink w:anchor="_Toc220685079" w:history="1">
            <w:r w:rsidRPr="00400B5A">
              <w:rPr>
                <w:rStyle w:val="Hipercze"/>
                <w:b/>
                <w:bCs/>
                <w:noProof/>
              </w:rPr>
              <w:t>§15.</w:t>
            </w:r>
            <w:r>
              <w:rPr>
                <w:rFonts w:asciiTheme="minorHAnsi" w:eastAsiaTheme="minorEastAsia" w:hAnsiTheme="minorHAnsi" w:cstheme="minorBidi"/>
                <w:noProof/>
                <w:kern w:val="2"/>
                <w14:ligatures w14:val="standardContextual"/>
              </w:rPr>
              <w:tab/>
            </w:r>
            <w:r w:rsidRPr="00400B5A">
              <w:rPr>
                <w:rStyle w:val="Hipercze"/>
                <w:b/>
                <w:bCs/>
                <w:noProof/>
              </w:rPr>
              <w:t>Zmiany Umowy</w:t>
            </w:r>
            <w:r>
              <w:rPr>
                <w:noProof/>
                <w:webHidden/>
              </w:rPr>
              <w:tab/>
            </w:r>
            <w:r>
              <w:rPr>
                <w:noProof/>
                <w:webHidden/>
              </w:rPr>
              <w:fldChar w:fldCharType="begin"/>
            </w:r>
            <w:r>
              <w:rPr>
                <w:noProof/>
                <w:webHidden/>
              </w:rPr>
              <w:instrText xml:space="preserve"> PAGEREF _Toc220685079 \h </w:instrText>
            </w:r>
            <w:r>
              <w:rPr>
                <w:noProof/>
                <w:webHidden/>
              </w:rPr>
            </w:r>
            <w:r>
              <w:rPr>
                <w:noProof/>
                <w:webHidden/>
              </w:rPr>
              <w:fldChar w:fldCharType="separate"/>
            </w:r>
            <w:r>
              <w:rPr>
                <w:noProof/>
                <w:webHidden/>
              </w:rPr>
              <w:t>28</w:t>
            </w:r>
            <w:r>
              <w:rPr>
                <w:noProof/>
                <w:webHidden/>
              </w:rPr>
              <w:fldChar w:fldCharType="end"/>
            </w:r>
          </w:hyperlink>
        </w:p>
        <w:p w14:paraId="16B10219" w14:textId="27470AB2" w:rsidR="00432FD4" w:rsidRDefault="00432FD4">
          <w:pPr>
            <w:pStyle w:val="Spistreci1"/>
            <w:tabs>
              <w:tab w:val="left" w:pos="720"/>
              <w:tab w:val="right" w:leader="dot" w:pos="9062"/>
            </w:tabs>
            <w:rPr>
              <w:rFonts w:asciiTheme="minorHAnsi" w:eastAsiaTheme="minorEastAsia" w:hAnsiTheme="minorHAnsi" w:cstheme="minorBidi"/>
              <w:noProof/>
              <w:kern w:val="2"/>
              <w14:ligatures w14:val="standardContextual"/>
            </w:rPr>
          </w:pPr>
          <w:hyperlink w:anchor="_Toc220685080" w:history="1">
            <w:r w:rsidRPr="00400B5A">
              <w:rPr>
                <w:rStyle w:val="Hipercze"/>
                <w:b/>
                <w:bCs/>
                <w:noProof/>
              </w:rPr>
              <w:t>§16.</w:t>
            </w:r>
            <w:r>
              <w:rPr>
                <w:rFonts w:asciiTheme="minorHAnsi" w:eastAsiaTheme="minorEastAsia" w:hAnsiTheme="minorHAnsi" w:cstheme="minorBidi"/>
                <w:noProof/>
                <w:kern w:val="2"/>
                <w14:ligatures w14:val="standardContextual"/>
              </w:rPr>
              <w:tab/>
            </w:r>
            <w:r w:rsidRPr="00400B5A">
              <w:rPr>
                <w:rStyle w:val="Hipercze"/>
                <w:b/>
                <w:bCs/>
                <w:noProof/>
              </w:rPr>
              <w:t>Odpowiedzialność</w:t>
            </w:r>
            <w:r>
              <w:rPr>
                <w:noProof/>
                <w:webHidden/>
              </w:rPr>
              <w:tab/>
            </w:r>
            <w:r>
              <w:rPr>
                <w:noProof/>
                <w:webHidden/>
              </w:rPr>
              <w:fldChar w:fldCharType="begin"/>
            </w:r>
            <w:r>
              <w:rPr>
                <w:noProof/>
                <w:webHidden/>
              </w:rPr>
              <w:instrText xml:space="preserve"> PAGEREF _Toc220685080 \h </w:instrText>
            </w:r>
            <w:r>
              <w:rPr>
                <w:noProof/>
                <w:webHidden/>
              </w:rPr>
            </w:r>
            <w:r>
              <w:rPr>
                <w:noProof/>
                <w:webHidden/>
              </w:rPr>
              <w:fldChar w:fldCharType="separate"/>
            </w:r>
            <w:r>
              <w:rPr>
                <w:noProof/>
                <w:webHidden/>
              </w:rPr>
              <w:t>29</w:t>
            </w:r>
            <w:r>
              <w:rPr>
                <w:noProof/>
                <w:webHidden/>
              </w:rPr>
              <w:fldChar w:fldCharType="end"/>
            </w:r>
          </w:hyperlink>
        </w:p>
        <w:p w14:paraId="1FAA358D" w14:textId="1507545C" w:rsidR="00432FD4" w:rsidRDefault="00432FD4">
          <w:pPr>
            <w:pStyle w:val="Spistreci1"/>
            <w:tabs>
              <w:tab w:val="left" w:pos="720"/>
              <w:tab w:val="right" w:leader="dot" w:pos="9062"/>
            </w:tabs>
            <w:rPr>
              <w:rFonts w:asciiTheme="minorHAnsi" w:eastAsiaTheme="minorEastAsia" w:hAnsiTheme="minorHAnsi" w:cstheme="minorBidi"/>
              <w:noProof/>
              <w:kern w:val="2"/>
              <w14:ligatures w14:val="standardContextual"/>
            </w:rPr>
          </w:pPr>
          <w:hyperlink w:anchor="_Toc220685081" w:history="1">
            <w:r w:rsidRPr="00400B5A">
              <w:rPr>
                <w:rStyle w:val="Hipercze"/>
                <w:b/>
                <w:bCs/>
                <w:noProof/>
              </w:rPr>
              <w:t>§17.</w:t>
            </w:r>
            <w:r>
              <w:rPr>
                <w:rFonts w:asciiTheme="minorHAnsi" w:eastAsiaTheme="minorEastAsia" w:hAnsiTheme="minorHAnsi" w:cstheme="minorBidi"/>
                <w:noProof/>
                <w:kern w:val="2"/>
                <w14:ligatures w14:val="standardContextual"/>
              </w:rPr>
              <w:tab/>
            </w:r>
            <w:r w:rsidRPr="00400B5A">
              <w:rPr>
                <w:rStyle w:val="Hipercze"/>
                <w:b/>
                <w:bCs/>
                <w:noProof/>
              </w:rPr>
              <w:t>Ubezpieczenia</w:t>
            </w:r>
            <w:r>
              <w:rPr>
                <w:noProof/>
                <w:webHidden/>
              </w:rPr>
              <w:tab/>
            </w:r>
            <w:r>
              <w:rPr>
                <w:noProof/>
                <w:webHidden/>
              </w:rPr>
              <w:fldChar w:fldCharType="begin"/>
            </w:r>
            <w:r>
              <w:rPr>
                <w:noProof/>
                <w:webHidden/>
              </w:rPr>
              <w:instrText xml:space="preserve"> PAGEREF _Toc220685081 \h </w:instrText>
            </w:r>
            <w:r>
              <w:rPr>
                <w:noProof/>
                <w:webHidden/>
              </w:rPr>
            </w:r>
            <w:r>
              <w:rPr>
                <w:noProof/>
                <w:webHidden/>
              </w:rPr>
              <w:fldChar w:fldCharType="separate"/>
            </w:r>
            <w:r>
              <w:rPr>
                <w:noProof/>
                <w:webHidden/>
              </w:rPr>
              <w:t>31</w:t>
            </w:r>
            <w:r>
              <w:rPr>
                <w:noProof/>
                <w:webHidden/>
              </w:rPr>
              <w:fldChar w:fldCharType="end"/>
            </w:r>
          </w:hyperlink>
        </w:p>
        <w:p w14:paraId="5FD52C1A" w14:textId="78F894DD" w:rsidR="00432FD4" w:rsidRDefault="00432FD4">
          <w:pPr>
            <w:pStyle w:val="Spistreci1"/>
            <w:tabs>
              <w:tab w:val="left" w:pos="720"/>
              <w:tab w:val="right" w:leader="dot" w:pos="9062"/>
            </w:tabs>
            <w:rPr>
              <w:rFonts w:asciiTheme="minorHAnsi" w:eastAsiaTheme="minorEastAsia" w:hAnsiTheme="minorHAnsi" w:cstheme="minorBidi"/>
              <w:noProof/>
              <w:kern w:val="2"/>
              <w14:ligatures w14:val="standardContextual"/>
            </w:rPr>
          </w:pPr>
          <w:hyperlink w:anchor="_Toc220685082" w:history="1">
            <w:r w:rsidRPr="00400B5A">
              <w:rPr>
                <w:rStyle w:val="Hipercze"/>
                <w:b/>
                <w:bCs/>
                <w:noProof/>
              </w:rPr>
              <w:t>§18.</w:t>
            </w:r>
            <w:r>
              <w:rPr>
                <w:rFonts w:asciiTheme="minorHAnsi" w:eastAsiaTheme="minorEastAsia" w:hAnsiTheme="minorHAnsi" w:cstheme="minorBidi"/>
                <w:noProof/>
                <w:kern w:val="2"/>
                <w14:ligatures w14:val="standardContextual"/>
              </w:rPr>
              <w:tab/>
            </w:r>
            <w:r w:rsidRPr="00400B5A">
              <w:rPr>
                <w:rStyle w:val="Hipercze"/>
                <w:b/>
                <w:bCs/>
                <w:noProof/>
              </w:rPr>
              <w:t>Podwykonawcy</w:t>
            </w:r>
            <w:r>
              <w:rPr>
                <w:noProof/>
                <w:webHidden/>
              </w:rPr>
              <w:tab/>
            </w:r>
            <w:r>
              <w:rPr>
                <w:noProof/>
                <w:webHidden/>
              </w:rPr>
              <w:fldChar w:fldCharType="begin"/>
            </w:r>
            <w:r>
              <w:rPr>
                <w:noProof/>
                <w:webHidden/>
              </w:rPr>
              <w:instrText xml:space="preserve"> PAGEREF _Toc220685082 \h </w:instrText>
            </w:r>
            <w:r>
              <w:rPr>
                <w:noProof/>
                <w:webHidden/>
              </w:rPr>
            </w:r>
            <w:r>
              <w:rPr>
                <w:noProof/>
                <w:webHidden/>
              </w:rPr>
              <w:fldChar w:fldCharType="separate"/>
            </w:r>
            <w:r>
              <w:rPr>
                <w:noProof/>
                <w:webHidden/>
              </w:rPr>
              <w:t>32</w:t>
            </w:r>
            <w:r>
              <w:rPr>
                <w:noProof/>
                <w:webHidden/>
              </w:rPr>
              <w:fldChar w:fldCharType="end"/>
            </w:r>
          </w:hyperlink>
        </w:p>
        <w:p w14:paraId="1009BF09" w14:textId="3DCABDEB" w:rsidR="00432FD4" w:rsidRDefault="00432FD4">
          <w:pPr>
            <w:pStyle w:val="Spistreci1"/>
            <w:tabs>
              <w:tab w:val="left" w:pos="720"/>
              <w:tab w:val="right" w:leader="dot" w:pos="9062"/>
            </w:tabs>
            <w:rPr>
              <w:rFonts w:asciiTheme="minorHAnsi" w:eastAsiaTheme="minorEastAsia" w:hAnsiTheme="minorHAnsi" w:cstheme="minorBidi"/>
              <w:noProof/>
              <w:kern w:val="2"/>
              <w14:ligatures w14:val="standardContextual"/>
            </w:rPr>
          </w:pPr>
          <w:hyperlink w:anchor="_Toc220685083" w:history="1">
            <w:r w:rsidRPr="00400B5A">
              <w:rPr>
                <w:rStyle w:val="Hipercze"/>
                <w:b/>
                <w:bCs/>
                <w:noProof/>
              </w:rPr>
              <w:t>§19.</w:t>
            </w:r>
            <w:r>
              <w:rPr>
                <w:rFonts w:asciiTheme="minorHAnsi" w:eastAsiaTheme="minorEastAsia" w:hAnsiTheme="minorHAnsi" w:cstheme="minorBidi"/>
                <w:noProof/>
                <w:kern w:val="2"/>
                <w14:ligatures w14:val="standardContextual"/>
              </w:rPr>
              <w:tab/>
            </w:r>
            <w:r w:rsidRPr="00400B5A">
              <w:rPr>
                <w:rStyle w:val="Hipercze"/>
                <w:b/>
                <w:bCs/>
                <w:noProof/>
              </w:rPr>
              <w:t>Zatrudnienie na podstawie umowy o pracę</w:t>
            </w:r>
            <w:r>
              <w:rPr>
                <w:noProof/>
                <w:webHidden/>
              </w:rPr>
              <w:tab/>
            </w:r>
            <w:r>
              <w:rPr>
                <w:noProof/>
                <w:webHidden/>
              </w:rPr>
              <w:fldChar w:fldCharType="begin"/>
            </w:r>
            <w:r>
              <w:rPr>
                <w:noProof/>
                <w:webHidden/>
              </w:rPr>
              <w:instrText xml:space="preserve"> PAGEREF _Toc220685083 \h </w:instrText>
            </w:r>
            <w:r>
              <w:rPr>
                <w:noProof/>
                <w:webHidden/>
              </w:rPr>
            </w:r>
            <w:r>
              <w:rPr>
                <w:noProof/>
                <w:webHidden/>
              </w:rPr>
              <w:fldChar w:fldCharType="separate"/>
            </w:r>
            <w:r>
              <w:rPr>
                <w:noProof/>
                <w:webHidden/>
              </w:rPr>
              <w:t>34</w:t>
            </w:r>
            <w:r>
              <w:rPr>
                <w:noProof/>
                <w:webHidden/>
              </w:rPr>
              <w:fldChar w:fldCharType="end"/>
            </w:r>
          </w:hyperlink>
        </w:p>
        <w:p w14:paraId="60F26AB9" w14:textId="533B761D" w:rsidR="00432FD4" w:rsidRDefault="00432FD4">
          <w:pPr>
            <w:pStyle w:val="Spistreci1"/>
            <w:tabs>
              <w:tab w:val="left" w:pos="720"/>
              <w:tab w:val="right" w:leader="dot" w:pos="9062"/>
            </w:tabs>
            <w:rPr>
              <w:rFonts w:asciiTheme="minorHAnsi" w:eastAsiaTheme="minorEastAsia" w:hAnsiTheme="minorHAnsi" w:cstheme="minorBidi"/>
              <w:noProof/>
              <w:kern w:val="2"/>
              <w14:ligatures w14:val="standardContextual"/>
            </w:rPr>
          </w:pPr>
          <w:hyperlink w:anchor="_Toc220685084" w:history="1">
            <w:r w:rsidRPr="00400B5A">
              <w:rPr>
                <w:rStyle w:val="Hipercze"/>
                <w:b/>
                <w:bCs/>
                <w:noProof/>
              </w:rPr>
              <w:t>§20.</w:t>
            </w:r>
            <w:r>
              <w:rPr>
                <w:rFonts w:asciiTheme="minorHAnsi" w:eastAsiaTheme="minorEastAsia" w:hAnsiTheme="minorHAnsi" w:cstheme="minorBidi"/>
                <w:noProof/>
                <w:kern w:val="2"/>
                <w14:ligatures w14:val="standardContextual"/>
              </w:rPr>
              <w:tab/>
            </w:r>
            <w:r w:rsidRPr="00400B5A">
              <w:rPr>
                <w:rStyle w:val="Hipercze"/>
                <w:b/>
                <w:bCs/>
                <w:noProof/>
              </w:rPr>
              <w:t>Prawa własności intelektualnej</w:t>
            </w:r>
            <w:r>
              <w:rPr>
                <w:noProof/>
                <w:webHidden/>
              </w:rPr>
              <w:tab/>
            </w:r>
            <w:r>
              <w:rPr>
                <w:noProof/>
                <w:webHidden/>
              </w:rPr>
              <w:fldChar w:fldCharType="begin"/>
            </w:r>
            <w:r>
              <w:rPr>
                <w:noProof/>
                <w:webHidden/>
              </w:rPr>
              <w:instrText xml:space="preserve"> PAGEREF _Toc220685084 \h </w:instrText>
            </w:r>
            <w:r>
              <w:rPr>
                <w:noProof/>
                <w:webHidden/>
              </w:rPr>
            </w:r>
            <w:r>
              <w:rPr>
                <w:noProof/>
                <w:webHidden/>
              </w:rPr>
              <w:fldChar w:fldCharType="separate"/>
            </w:r>
            <w:r>
              <w:rPr>
                <w:noProof/>
                <w:webHidden/>
              </w:rPr>
              <w:t>34</w:t>
            </w:r>
            <w:r>
              <w:rPr>
                <w:noProof/>
                <w:webHidden/>
              </w:rPr>
              <w:fldChar w:fldCharType="end"/>
            </w:r>
          </w:hyperlink>
        </w:p>
        <w:p w14:paraId="4EF52CB9" w14:textId="4B8D96C4" w:rsidR="00432FD4" w:rsidRDefault="00432FD4">
          <w:pPr>
            <w:pStyle w:val="Spistreci1"/>
            <w:tabs>
              <w:tab w:val="left" w:pos="720"/>
              <w:tab w:val="right" w:leader="dot" w:pos="9062"/>
            </w:tabs>
            <w:rPr>
              <w:rFonts w:asciiTheme="minorHAnsi" w:eastAsiaTheme="minorEastAsia" w:hAnsiTheme="minorHAnsi" w:cstheme="minorBidi"/>
              <w:noProof/>
              <w:kern w:val="2"/>
              <w14:ligatures w14:val="standardContextual"/>
            </w:rPr>
          </w:pPr>
          <w:hyperlink w:anchor="_Toc220685085" w:history="1">
            <w:r w:rsidRPr="00400B5A">
              <w:rPr>
                <w:rStyle w:val="Hipercze"/>
                <w:b/>
                <w:bCs/>
                <w:noProof/>
              </w:rPr>
              <w:t>§21.</w:t>
            </w:r>
            <w:r>
              <w:rPr>
                <w:rFonts w:asciiTheme="minorHAnsi" w:eastAsiaTheme="minorEastAsia" w:hAnsiTheme="minorHAnsi" w:cstheme="minorBidi"/>
                <w:noProof/>
                <w:kern w:val="2"/>
                <w14:ligatures w14:val="standardContextual"/>
              </w:rPr>
              <w:tab/>
            </w:r>
            <w:r w:rsidRPr="00400B5A">
              <w:rPr>
                <w:rStyle w:val="Hipercze"/>
                <w:b/>
                <w:bCs/>
                <w:noProof/>
              </w:rPr>
              <w:t>Ochrona danych osobowych</w:t>
            </w:r>
            <w:r>
              <w:rPr>
                <w:noProof/>
                <w:webHidden/>
              </w:rPr>
              <w:tab/>
            </w:r>
            <w:r>
              <w:rPr>
                <w:noProof/>
                <w:webHidden/>
              </w:rPr>
              <w:fldChar w:fldCharType="begin"/>
            </w:r>
            <w:r>
              <w:rPr>
                <w:noProof/>
                <w:webHidden/>
              </w:rPr>
              <w:instrText xml:space="preserve"> PAGEREF _Toc220685085 \h </w:instrText>
            </w:r>
            <w:r>
              <w:rPr>
                <w:noProof/>
                <w:webHidden/>
              </w:rPr>
            </w:r>
            <w:r>
              <w:rPr>
                <w:noProof/>
                <w:webHidden/>
              </w:rPr>
              <w:fldChar w:fldCharType="separate"/>
            </w:r>
            <w:r>
              <w:rPr>
                <w:noProof/>
                <w:webHidden/>
              </w:rPr>
              <w:t>37</w:t>
            </w:r>
            <w:r>
              <w:rPr>
                <w:noProof/>
                <w:webHidden/>
              </w:rPr>
              <w:fldChar w:fldCharType="end"/>
            </w:r>
          </w:hyperlink>
        </w:p>
        <w:p w14:paraId="2EC1962A" w14:textId="018A7542" w:rsidR="00432FD4" w:rsidRDefault="00432FD4">
          <w:pPr>
            <w:pStyle w:val="Spistreci1"/>
            <w:tabs>
              <w:tab w:val="left" w:pos="720"/>
              <w:tab w:val="right" w:leader="dot" w:pos="9062"/>
            </w:tabs>
            <w:rPr>
              <w:rFonts w:asciiTheme="minorHAnsi" w:eastAsiaTheme="minorEastAsia" w:hAnsiTheme="minorHAnsi" w:cstheme="minorBidi"/>
              <w:noProof/>
              <w:kern w:val="2"/>
              <w14:ligatures w14:val="standardContextual"/>
            </w:rPr>
          </w:pPr>
          <w:hyperlink w:anchor="_Toc220685086" w:history="1">
            <w:r w:rsidRPr="00400B5A">
              <w:rPr>
                <w:rStyle w:val="Hipercze"/>
                <w:b/>
                <w:bCs/>
                <w:noProof/>
              </w:rPr>
              <w:t>§22.</w:t>
            </w:r>
            <w:r>
              <w:rPr>
                <w:rFonts w:asciiTheme="minorHAnsi" w:eastAsiaTheme="minorEastAsia" w:hAnsiTheme="minorHAnsi" w:cstheme="minorBidi"/>
                <w:noProof/>
                <w:kern w:val="2"/>
                <w14:ligatures w14:val="standardContextual"/>
              </w:rPr>
              <w:tab/>
            </w:r>
            <w:r w:rsidRPr="00400B5A">
              <w:rPr>
                <w:rStyle w:val="Hipercze"/>
                <w:b/>
                <w:bCs/>
                <w:noProof/>
              </w:rPr>
              <w:t>Konsorcjum</w:t>
            </w:r>
            <w:r>
              <w:rPr>
                <w:noProof/>
                <w:webHidden/>
              </w:rPr>
              <w:tab/>
            </w:r>
            <w:r>
              <w:rPr>
                <w:noProof/>
                <w:webHidden/>
              </w:rPr>
              <w:fldChar w:fldCharType="begin"/>
            </w:r>
            <w:r>
              <w:rPr>
                <w:noProof/>
                <w:webHidden/>
              </w:rPr>
              <w:instrText xml:space="preserve"> PAGEREF _Toc220685086 \h </w:instrText>
            </w:r>
            <w:r>
              <w:rPr>
                <w:noProof/>
                <w:webHidden/>
              </w:rPr>
            </w:r>
            <w:r>
              <w:rPr>
                <w:noProof/>
                <w:webHidden/>
              </w:rPr>
              <w:fldChar w:fldCharType="separate"/>
            </w:r>
            <w:r>
              <w:rPr>
                <w:noProof/>
                <w:webHidden/>
              </w:rPr>
              <w:t>37</w:t>
            </w:r>
            <w:r>
              <w:rPr>
                <w:noProof/>
                <w:webHidden/>
              </w:rPr>
              <w:fldChar w:fldCharType="end"/>
            </w:r>
          </w:hyperlink>
        </w:p>
        <w:p w14:paraId="53AAA4BF" w14:textId="069D22C4" w:rsidR="00432FD4" w:rsidRDefault="00432FD4">
          <w:pPr>
            <w:pStyle w:val="Spistreci1"/>
            <w:tabs>
              <w:tab w:val="left" w:pos="720"/>
              <w:tab w:val="right" w:leader="dot" w:pos="9062"/>
            </w:tabs>
            <w:rPr>
              <w:rFonts w:asciiTheme="minorHAnsi" w:eastAsiaTheme="minorEastAsia" w:hAnsiTheme="minorHAnsi" w:cstheme="minorBidi"/>
              <w:noProof/>
              <w:kern w:val="2"/>
              <w14:ligatures w14:val="standardContextual"/>
            </w:rPr>
          </w:pPr>
          <w:hyperlink w:anchor="_Toc220685087" w:history="1">
            <w:r w:rsidRPr="00400B5A">
              <w:rPr>
                <w:rStyle w:val="Hipercze"/>
                <w:b/>
                <w:bCs/>
                <w:noProof/>
              </w:rPr>
              <w:t>§23.</w:t>
            </w:r>
            <w:r>
              <w:rPr>
                <w:rFonts w:asciiTheme="minorHAnsi" w:eastAsiaTheme="minorEastAsia" w:hAnsiTheme="minorHAnsi" w:cstheme="minorBidi"/>
                <w:noProof/>
                <w:kern w:val="2"/>
                <w14:ligatures w14:val="standardContextual"/>
              </w:rPr>
              <w:tab/>
            </w:r>
            <w:r w:rsidRPr="00400B5A">
              <w:rPr>
                <w:rStyle w:val="Hipercze"/>
                <w:b/>
                <w:bCs/>
                <w:noProof/>
              </w:rPr>
              <w:t>Przedstawiciele</w:t>
            </w:r>
            <w:r>
              <w:rPr>
                <w:noProof/>
                <w:webHidden/>
              </w:rPr>
              <w:tab/>
            </w:r>
            <w:r>
              <w:rPr>
                <w:noProof/>
                <w:webHidden/>
              </w:rPr>
              <w:fldChar w:fldCharType="begin"/>
            </w:r>
            <w:r>
              <w:rPr>
                <w:noProof/>
                <w:webHidden/>
              </w:rPr>
              <w:instrText xml:space="preserve"> PAGEREF _Toc220685087 \h </w:instrText>
            </w:r>
            <w:r>
              <w:rPr>
                <w:noProof/>
                <w:webHidden/>
              </w:rPr>
            </w:r>
            <w:r>
              <w:rPr>
                <w:noProof/>
                <w:webHidden/>
              </w:rPr>
              <w:fldChar w:fldCharType="separate"/>
            </w:r>
            <w:r>
              <w:rPr>
                <w:noProof/>
                <w:webHidden/>
              </w:rPr>
              <w:t>38</w:t>
            </w:r>
            <w:r>
              <w:rPr>
                <w:noProof/>
                <w:webHidden/>
              </w:rPr>
              <w:fldChar w:fldCharType="end"/>
            </w:r>
          </w:hyperlink>
        </w:p>
        <w:p w14:paraId="547F04E8" w14:textId="483F1046" w:rsidR="00432FD4" w:rsidRDefault="00432FD4">
          <w:pPr>
            <w:pStyle w:val="Spistreci1"/>
            <w:tabs>
              <w:tab w:val="left" w:pos="720"/>
              <w:tab w:val="right" w:leader="dot" w:pos="9062"/>
            </w:tabs>
            <w:rPr>
              <w:rFonts w:asciiTheme="minorHAnsi" w:eastAsiaTheme="minorEastAsia" w:hAnsiTheme="minorHAnsi" w:cstheme="minorBidi"/>
              <w:noProof/>
              <w:kern w:val="2"/>
              <w14:ligatures w14:val="standardContextual"/>
            </w:rPr>
          </w:pPr>
          <w:hyperlink w:anchor="_Toc220685088" w:history="1">
            <w:r w:rsidRPr="00400B5A">
              <w:rPr>
                <w:rStyle w:val="Hipercze"/>
                <w:b/>
                <w:bCs/>
                <w:noProof/>
              </w:rPr>
              <w:t>§24.</w:t>
            </w:r>
            <w:r>
              <w:rPr>
                <w:rFonts w:asciiTheme="minorHAnsi" w:eastAsiaTheme="minorEastAsia" w:hAnsiTheme="minorHAnsi" w:cstheme="minorBidi"/>
                <w:noProof/>
                <w:kern w:val="2"/>
                <w14:ligatures w14:val="standardContextual"/>
              </w:rPr>
              <w:tab/>
            </w:r>
            <w:r w:rsidRPr="00400B5A">
              <w:rPr>
                <w:rStyle w:val="Hipercze"/>
                <w:b/>
                <w:bCs/>
                <w:noProof/>
              </w:rPr>
              <w:t>Korespondencja i zawiadomienia</w:t>
            </w:r>
            <w:r>
              <w:rPr>
                <w:noProof/>
                <w:webHidden/>
              </w:rPr>
              <w:tab/>
            </w:r>
            <w:r>
              <w:rPr>
                <w:noProof/>
                <w:webHidden/>
              </w:rPr>
              <w:fldChar w:fldCharType="begin"/>
            </w:r>
            <w:r>
              <w:rPr>
                <w:noProof/>
                <w:webHidden/>
              </w:rPr>
              <w:instrText xml:space="preserve"> PAGEREF _Toc220685088 \h </w:instrText>
            </w:r>
            <w:r>
              <w:rPr>
                <w:noProof/>
                <w:webHidden/>
              </w:rPr>
            </w:r>
            <w:r>
              <w:rPr>
                <w:noProof/>
                <w:webHidden/>
              </w:rPr>
              <w:fldChar w:fldCharType="separate"/>
            </w:r>
            <w:r>
              <w:rPr>
                <w:noProof/>
                <w:webHidden/>
              </w:rPr>
              <w:t>38</w:t>
            </w:r>
            <w:r>
              <w:rPr>
                <w:noProof/>
                <w:webHidden/>
              </w:rPr>
              <w:fldChar w:fldCharType="end"/>
            </w:r>
          </w:hyperlink>
        </w:p>
        <w:p w14:paraId="27EC2A19" w14:textId="207F02DF" w:rsidR="00432FD4" w:rsidRDefault="00432FD4">
          <w:pPr>
            <w:pStyle w:val="Spistreci1"/>
            <w:tabs>
              <w:tab w:val="left" w:pos="720"/>
              <w:tab w:val="right" w:leader="dot" w:pos="9062"/>
            </w:tabs>
            <w:rPr>
              <w:rFonts w:asciiTheme="minorHAnsi" w:eastAsiaTheme="minorEastAsia" w:hAnsiTheme="minorHAnsi" w:cstheme="minorBidi"/>
              <w:noProof/>
              <w:kern w:val="2"/>
              <w14:ligatures w14:val="standardContextual"/>
            </w:rPr>
          </w:pPr>
          <w:hyperlink w:anchor="_Toc220685089" w:history="1">
            <w:r w:rsidRPr="00400B5A">
              <w:rPr>
                <w:rStyle w:val="Hipercze"/>
                <w:b/>
                <w:bCs/>
                <w:noProof/>
              </w:rPr>
              <w:t>§25.</w:t>
            </w:r>
            <w:r>
              <w:rPr>
                <w:rFonts w:asciiTheme="minorHAnsi" w:eastAsiaTheme="minorEastAsia" w:hAnsiTheme="minorHAnsi" w:cstheme="minorBidi"/>
                <w:noProof/>
                <w:kern w:val="2"/>
                <w14:ligatures w14:val="standardContextual"/>
              </w:rPr>
              <w:tab/>
            </w:r>
            <w:r w:rsidRPr="00400B5A">
              <w:rPr>
                <w:rStyle w:val="Hipercze"/>
                <w:b/>
                <w:bCs/>
                <w:noProof/>
              </w:rPr>
              <w:t>Postanowienia końcowe</w:t>
            </w:r>
            <w:r>
              <w:rPr>
                <w:noProof/>
                <w:webHidden/>
              </w:rPr>
              <w:tab/>
            </w:r>
            <w:r>
              <w:rPr>
                <w:noProof/>
                <w:webHidden/>
              </w:rPr>
              <w:fldChar w:fldCharType="begin"/>
            </w:r>
            <w:r>
              <w:rPr>
                <w:noProof/>
                <w:webHidden/>
              </w:rPr>
              <w:instrText xml:space="preserve"> PAGEREF _Toc220685089 \h </w:instrText>
            </w:r>
            <w:r>
              <w:rPr>
                <w:noProof/>
                <w:webHidden/>
              </w:rPr>
            </w:r>
            <w:r>
              <w:rPr>
                <w:noProof/>
                <w:webHidden/>
              </w:rPr>
              <w:fldChar w:fldCharType="separate"/>
            </w:r>
            <w:r>
              <w:rPr>
                <w:noProof/>
                <w:webHidden/>
              </w:rPr>
              <w:t>39</w:t>
            </w:r>
            <w:r>
              <w:rPr>
                <w:noProof/>
                <w:webHidden/>
              </w:rPr>
              <w:fldChar w:fldCharType="end"/>
            </w:r>
          </w:hyperlink>
        </w:p>
        <w:p w14:paraId="2A17D78D" w14:textId="1CBA403A" w:rsidR="00432FD4" w:rsidRDefault="00432FD4">
          <w:pPr>
            <w:pStyle w:val="Spistreci1"/>
            <w:tabs>
              <w:tab w:val="right" w:leader="dot" w:pos="9062"/>
            </w:tabs>
            <w:rPr>
              <w:rFonts w:asciiTheme="minorHAnsi" w:eastAsiaTheme="minorEastAsia" w:hAnsiTheme="minorHAnsi" w:cstheme="minorBidi"/>
              <w:noProof/>
              <w:kern w:val="2"/>
              <w14:ligatures w14:val="standardContextual"/>
            </w:rPr>
          </w:pPr>
          <w:hyperlink w:anchor="_Toc220685090" w:history="1">
            <w:r w:rsidRPr="00400B5A">
              <w:rPr>
                <w:rStyle w:val="Hipercze"/>
                <w:b/>
                <w:bCs/>
                <w:noProof/>
              </w:rPr>
              <w:t>Załącznik nr 8 do Umowy</w:t>
            </w:r>
            <w:r>
              <w:rPr>
                <w:noProof/>
                <w:webHidden/>
              </w:rPr>
              <w:tab/>
            </w:r>
            <w:r>
              <w:rPr>
                <w:noProof/>
                <w:webHidden/>
              </w:rPr>
              <w:fldChar w:fldCharType="begin"/>
            </w:r>
            <w:r>
              <w:rPr>
                <w:noProof/>
                <w:webHidden/>
              </w:rPr>
              <w:instrText xml:space="preserve"> PAGEREF _Toc220685090 \h </w:instrText>
            </w:r>
            <w:r>
              <w:rPr>
                <w:noProof/>
                <w:webHidden/>
              </w:rPr>
            </w:r>
            <w:r>
              <w:rPr>
                <w:noProof/>
                <w:webHidden/>
              </w:rPr>
              <w:fldChar w:fldCharType="separate"/>
            </w:r>
            <w:r>
              <w:rPr>
                <w:noProof/>
                <w:webHidden/>
              </w:rPr>
              <w:t>41</w:t>
            </w:r>
            <w:r>
              <w:rPr>
                <w:noProof/>
                <w:webHidden/>
              </w:rPr>
              <w:fldChar w:fldCharType="end"/>
            </w:r>
          </w:hyperlink>
        </w:p>
        <w:p w14:paraId="6FB50739" w14:textId="706067D4" w:rsidR="00432FD4" w:rsidRDefault="00432FD4">
          <w:pPr>
            <w:pStyle w:val="Spistreci1"/>
            <w:tabs>
              <w:tab w:val="right" w:leader="dot" w:pos="9062"/>
            </w:tabs>
            <w:rPr>
              <w:rFonts w:asciiTheme="minorHAnsi" w:eastAsiaTheme="minorEastAsia" w:hAnsiTheme="minorHAnsi" w:cstheme="minorBidi"/>
              <w:noProof/>
              <w:kern w:val="2"/>
              <w14:ligatures w14:val="standardContextual"/>
            </w:rPr>
          </w:pPr>
          <w:hyperlink w:anchor="_Toc220685091" w:history="1">
            <w:r w:rsidRPr="00400B5A">
              <w:rPr>
                <w:rStyle w:val="Hipercze"/>
                <w:b/>
                <w:bCs/>
                <w:noProof/>
              </w:rPr>
              <w:t>WZÓR GWARANCJI NALEŻYTEGO WYKONANIA UMOWY</w:t>
            </w:r>
            <w:r>
              <w:rPr>
                <w:noProof/>
                <w:webHidden/>
              </w:rPr>
              <w:tab/>
            </w:r>
            <w:r>
              <w:rPr>
                <w:noProof/>
                <w:webHidden/>
              </w:rPr>
              <w:fldChar w:fldCharType="begin"/>
            </w:r>
            <w:r>
              <w:rPr>
                <w:noProof/>
                <w:webHidden/>
              </w:rPr>
              <w:instrText xml:space="preserve"> PAGEREF _Toc220685091 \h </w:instrText>
            </w:r>
            <w:r>
              <w:rPr>
                <w:noProof/>
                <w:webHidden/>
              </w:rPr>
            </w:r>
            <w:r>
              <w:rPr>
                <w:noProof/>
                <w:webHidden/>
              </w:rPr>
              <w:fldChar w:fldCharType="separate"/>
            </w:r>
            <w:r>
              <w:rPr>
                <w:noProof/>
                <w:webHidden/>
              </w:rPr>
              <w:t>41</w:t>
            </w:r>
            <w:r>
              <w:rPr>
                <w:noProof/>
                <w:webHidden/>
              </w:rPr>
              <w:fldChar w:fldCharType="end"/>
            </w:r>
          </w:hyperlink>
        </w:p>
        <w:p w14:paraId="262EF558" w14:textId="5C1ED840" w:rsidR="00AE196F" w:rsidRDefault="00BA10DD" w:rsidP="00731C3C">
          <w:pPr>
            <w:pStyle w:val="Spistreci1"/>
            <w:tabs>
              <w:tab w:val="right" w:leader="dot" w:pos="9062"/>
            </w:tabs>
            <w:rPr>
              <w:b/>
              <w:bCs/>
            </w:rPr>
          </w:pPr>
          <w:r>
            <w:rPr>
              <w:b/>
              <w:bCs/>
            </w:rPr>
            <w:fldChar w:fldCharType="end"/>
          </w:r>
          <w:r w:rsidR="001400BC">
            <w:rPr>
              <w:b/>
              <w:bCs/>
            </w:rPr>
            <w:t xml:space="preserve">Wzór </w:t>
          </w:r>
          <w:r w:rsidR="00C45903">
            <w:rPr>
              <w:b/>
              <w:bCs/>
            </w:rPr>
            <w:t xml:space="preserve">Gwarancji Należytego </w:t>
          </w:r>
          <w:r w:rsidR="00AE196F">
            <w:rPr>
              <w:b/>
              <w:bCs/>
            </w:rPr>
            <w:t xml:space="preserve">Wykonania Umowy </w:t>
          </w:r>
        </w:p>
        <w:p w14:paraId="233013EF" w14:textId="2FCE38D7" w:rsidR="00BA10DD" w:rsidRPr="00AE196F" w:rsidRDefault="00AE196F" w:rsidP="00AE196F">
          <w:r>
            <w:t xml:space="preserve">Załącznik nr 7 </w:t>
          </w:r>
          <w:r w:rsidR="009C5A7D">
            <w:t xml:space="preserve">Mechanizm Wynagradzania </w:t>
          </w:r>
        </w:p>
      </w:sdtContent>
    </w:sdt>
    <w:p w14:paraId="06797B0A" w14:textId="77777777" w:rsidR="00BA10DD" w:rsidRDefault="00BA10DD" w:rsidP="00BA10DD">
      <w:pPr>
        <w:spacing w:after="160" w:line="259" w:lineRule="auto"/>
        <w:jc w:val="both"/>
        <w:rPr>
          <w:b/>
          <w:bCs/>
          <w:sz w:val="22"/>
          <w:szCs w:val="22"/>
        </w:rPr>
      </w:pPr>
      <w:r>
        <w:rPr>
          <w:b/>
          <w:bCs/>
          <w:sz w:val="22"/>
          <w:szCs w:val="22"/>
        </w:rPr>
        <w:br w:type="page"/>
      </w:r>
    </w:p>
    <w:p w14:paraId="7D71DF7C" w14:textId="77777777" w:rsidR="00BA10DD" w:rsidRPr="00736FCB" w:rsidRDefault="00BA10DD" w:rsidP="00BA10DD">
      <w:pPr>
        <w:jc w:val="right"/>
        <w:rPr>
          <w:b/>
          <w:bCs/>
          <w:sz w:val="22"/>
          <w:szCs w:val="22"/>
        </w:rPr>
      </w:pPr>
      <w:r w:rsidRPr="00736FCB">
        <w:rPr>
          <w:b/>
          <w:bCs/>
          <w:sz w:val="22"/>
          <w:szCs w:val="22"/>
        </w:rPr>
        <w:lastRenderedPageBreak/>
        <w:t>Załącznik nr 6 do SWZ</w:t>
      </w:r>
    </w:p>
    <w:p w14:paraId="14978260" w14:textId="77777777" w:rsidR="00BA10DD" w:rsidRPr="00736FCB" w:rsidRDefault="00BA10DD" w:rsidP="00BA10DD">
      <w:pPr>
        <w:jc w:val="right"/>
        <w:rPr>
          <w:b/>
          <w:bCs/>
          <w:sz w:val="22"/>
          <w:szCs w:val="22"/>
        </w:rPr>
      </w:pPr>
      <w:r w:rsidRPr="00736FCB">
        <w:rPr>
          <w:b/>
          <w:bCs/>
          <w:sz w:val="22"/>
          <w:szCs w:val="22"/>
        </w:rPr>
        <w:t xml:space="preserve">Wzór umowy </w:t>
      </w:r>
    </w:p>
    <w:p w14:paraId="137146C3" w14:textId="77777777" w:rsidR="00BA10DD" w:rsidRPr="002B74F9" w:rsidRDefault="00BA10DD" w:rsidP="00BA10DD">
      <w:pPr>
        <w:pStyle w:val="Nagwek1"/>
        <w:spacing w:before="0" w:after="0"/>
        <w:jc w:val="center"/>
        <w:rPr>
          <w:rFonts w:ascii="Times New Roman" w:hAnsi="Times New Roman" w:cs="Times New Roman"/>
          <w:b/>
          <w:bCs/>
          <w:color w:val="auto"/>
          <w:sz w:val="22"/>
          <w:szCs w:val="22"/>
        </w:rPr>
      </w:pPr>
      <w:bookmarkStart w:id="1" w:name="_Toc220685063"/>
      <w:r w:rsidRPr="002B74F9">
        <w:rPr>
          <w:rFonts w:ascii="Times New Roman" w:hAnsi="Times New Roman" w:cs="Times New Roman"/>
          <w:b/>
          <w:bCs/>
          <w:color w:val="auto"/>
          <w:sz w:val="22"/>
          <w:szCs w:val="22"/>
        </w:rPr>
        <w:t>Umowa Nr RZP.XXX</w:t>
      </w:r>
      <w:proofErr w:type="gramStart"/>
      <w:r w:rsidRPr="002B74F9">
        <w:rPr>
          <w:rFonts w:ascii="Times New Roman" w:hAnsi="Times New Roman" w:cs="Times New Roman"/>
          <w:b/>
          <w:bCs/>
          <w:color w:val="auto"/>
          <w:sz w:val="22"/>
          <w:szCs w:val="22"/>
        </w:rPr>
        <w:t>…….</w:t>
      </w:r>
      <w:proofErr w:type="gramEnd"/>
      <w:r w:rsidRPr="002B74F9">
        <w:rPr>
          <w:rFonts w:ascii="Times New Roman" w:hAnsi="Times New Roman" w:cs="Times New Roman"/>
          <w:b/>
          <w:bCs/>
          <w:color w:val="auto"/>
          <w:sz w:val="22"/>
          <w:szCs w:val="22"/>
        </w:rPr>
        <w:t>2026</w:t>
      </w:r>
      <w:bookmarkEnd w:id="1"/>
    </w:p>
    <w:p w14:paraId="7BB46EEB" w14:textId="77777777" w:rsidR="00BA10DD" w:rsidRPr="00BE3A8C" w:rsidRDefault="00BA10DD" w:rsidP="00BA10DD">
      <w:pPr>
        <w:jc w:val="both"/>
        <w:rPr>
          <w:sz w:val="22"/>
          <w:szCs w:val="22"/>
        </w:rPr>
      </w:pPr>
    </w:p>
    <w:p w14:paraId="54102388" w14:textId="77777777" w:rsidR="00BA10DD" w:rsidRPr="00736FCB" w:rsidRDefault="00BA10DD" w:rsidP="00BA10DD">
      <w:pPr>
        <w:jc w:val="both"/>
        <w:rPr>
          <w:color w:val="000000"/>
          <w:sz w:val="22"/>
          <w:szCs w:val="22"/>
        </w:rPr>
      </w:pPr>
      <w:r w:rsidRPr="00BE3A8C">
        <w:rPr>
          <w:color w:val="000000"/>
          <w:sz w:val="22"/>
          <w:szCs w:val="22"/>
        </w:rPr>
        <w:t>zawarta w</w:t>
      </w:r>
      <w:r>
        <w:rPr>
          <w:color w:val="000000"/>
          <w:sz w:val="22"/>
          <w:szCs w:val="22"/>
        </w:rPr>
        <w:t xml:space="preserve"> </w:t>
      </w:r>
      <w:r w:rsidRPr="00BE3A8C">
        <w:rPr>
          <w:color w:val="000000"/>
          <w:sz w:val="22"/>
          <w:szCs w:val="22"/>
        </w:rPr>
        <w:t xml:space="preserve">dniu </w:t>
      </w:r>
      <w:proofErr w:type="gramStart"/>
      <w:r w:rsidRPr="00BE3A8C">
        <w:rPr>
          <w:color w:val="000000"/>
          <w:sz w:val="22"/>
          <w:szCs w:val="22"/>
        </w:rPr>
        <w:t>…....</w:t>
      </w:r>
      <w:proofErr w:type="gramEnd"/>
      <w:r w:rsidRPr="00BE3A8C">
        <w:rPr>
          <w:color w:val="000000"/>
          <w:sz w:val="22"/>
          <w:szCs w:val="22"/>
        </w:rPr>
        <w:t>. …..... 2026 r. w</w:t>
      </w:r>
      <w:r>
        <w:rPr>
          <w:color w:val="000000"/>
          <w:sz w:val="22"/>
          <w:szCs w:val="22"/>
        </w:rPr>
        <w:t xml:space="preserve"> </w:t>
      </w:r>
      <w:r w:rsidRPr="00736FCB">
        <w:rPr>
          <w:color w:val="000000"/>
          <w:sz w:val="22"/>
          <w:szCs w:val="22"/>
        </w:rPr>
        <w:t>Lesznowoli</w:t>
      </w:r>
      <w:r>
        <w:rPr>
          <w:color w:val="000000"/>
          <w:sz w:val="22"/>
          <w:szCs w:val="22"/>
        </w:rPr>
        <w:t xml:space="preserve"> (zwana dalej: „</w:t>
      </w:r>
      <w:r w:rsidRPr="004B35CF">
        <w:rPr>
          <w:b/>
          <w:bCs/>
          <w:color w:val="000000"/>
          <w:sz w:val="22"/>
          <w:szCs w:val="22"/>
        </w:rPr>
        <w:t>Umową</w:t>
      </w:r>
      <w:r>
        <w:rPr>
          <w:color w:val="000000"/>
          <w:sz w:val="22"/>
          <w:szCs w:val="22"/>
        </w:rPr>
        <w:t xml:space="preserve">”) </w:t>
      </w:r>
      <w:r w:rsidRPr="00736FCB">
        <w:rPr>
          <w:color w:val="000000"/>
          <w:sz w:val="22"/>
          <w:szCs w:val="22"/>
        </w:rPr>
        <w:t>pomiędzy: Gminą Lesznowola, 05-506 Lesznowola, ul. Gminna 60, reprezentowaną przez:</w:t>
      </w:r>
    </w:p>
    <w:p w14:paraId="0A30037B" w14:textId="77777777" w:rsidR="00BA10DD" w:rsidRPr="00736FCB" w:rsidRDefault="00BA10DD" w:rsidP="00BA10DD">
      <w:pPr>
        <w:jc w:val="both"/>
        <w:rPr>
          <w:color w:val="000000"/>
          <w:sz w:val="22"/>
          <w:szCs w:val="22"/>
        </w:rPr>
      </w:pPr>
    </w:p>
    <w:p w14:paraId="6F024ED0" w14:textId="77777777" w:rsidR="00BA10DD" w:rsidRPr="00736FCB" w:rsidRDefault="00BA10DD" w:rsidP="00BA10DD">
      <w:pPr>
        <w:jc w:val="both"/>
        <w:rPr>
          <w:color w:val="000000"/>
          <w:sz w:val="22"/>
          <w:szCs w:val="22"/>
        </w:rPr>
      </w:pPr>
      <w:r>
        <w:rPr>
          <w:color w:val="000000"/>
          <w:sz w:val="22"/>
          <w:szCs w:val="22"/>
        </w:rPr>
        <w:t>………………….-……………………………</w:t>
      </w:r>
      <w:r w:rsidRPr="00736FCB">
        <w:rPr>
          <w:color w:val="000000"/>
          <w:sz w:val="22"/>
          <w:szCs w:val="22"/>
        </w:rPr>
        <w:t xml:space="preserve"> </w:t>
      </w:r>
    </w:p>
    <w:p w14:paraId="46966631" w14:textId="77777777" w:rsidR="00BA10DD" w:rsidRPr="00736FCB" w:rsidRDefault="00BA10DD" w:rsidP="00BA10DD">
      <w:pPr>
        <w:jc w:val="both"/>
        <w:rPr>
          <w:color w:val="000000"/>
          <w:sz w:val="22"/>
          <w:szCs w:val="22"/>
        </w:rPr>
      </w:pPr>
    </w:p>
    <w:p w14:paraId="12DB3D8B" w14:textId="77777777" w:rsidR="00BA10DD" w:rsidRPr="00736FCB" w:rsidRDefault="00BA10DD" w:rsidP="00BA10DD">
      <w:pPr>
        <w:jc w:val="both"/>
        <w:rPr>
          <w:color w:val="000000"/>
          <w:sz w:val="22"/>
          <w:szCs w:val="22"/>
        </w:rPr>
      </w:pPr>
      <w:r w:rsidRPr="00736FCB">
        <w:rPr>
          <w:color w:val="000000"/>
          <w:sz w:val="22"/>
          <w:szCs w:val="22"/>
        </w:rPr>
        <w:t xml:space="preserve">zwaną dalej </w:t>
      </w:r>
      <w:r w:rsidRPr="00736FCB">
        <w:rPr>
          <w:b/>
          <w:bCs/>
          <w:color w:val="000000"/>
          <w:sz w:val="22"/>
          <w:szCs w:val="22"/>
        </w:rPr>
        <w:t>„Zamawiającym”</w:t>
      </w:r>
    </w:p>
    <w:p w14:paraId="7FD4CBDE" w14:textId="77777777" w:rsidR="00BA10DD" w:rsidRPr="00736FCB" w:rsidRDefault="00BA10DD" w:rsidP="00BA10DD">
      <w:pPr>
        <w:jc w:val="both"/>
        <w:rPr>
          <w:color w:val="000000"/>
          <w:sz w:val="22"/>
          <w:szCs w:val="22"/>
        </w:rPr>
      </w:pPr>
    </w:p>
    <w:p w14:paraId="219E03B4" w14:textId="77777777" w:rsidR="00BA10DD" w:rsidRDefault="00BA10DD" w:rsidP="00BA10DD">
      <w:pPr>
        <w:jc w:val="both"/>
        <w:rPr>
          <w:color w:val="000000"/>
          <w:sz w:val="22"/>
          <w:szCs w:val="22"/>
        </w:rPr>
      </w:pPr>
      <w:r w:rsidRPr="00736FCB">
        <w:rPr>
          <w:color w:val="000000"/>
          <w:sz w:val="22"/>
          <w:szCs w:val="22"/>
        </w:rPr>
        <w:t>a</w:t>
      </w:r>
    </w:p>
    <w:p w14:paraId="4600D433" w14:textId="77777777" w:rsidR="00BA10DD" w:rsidRPr="00736FCB" w:rsidRDefault="00BA10DD" w:rsidP="00BA10DD">
      <w:pPr>
        <w:jc w:val="both"/>
        <w:rPr>
          <w:color w:val="000000"/>
          <w:sz w:val="22"/>
          <w:szCs w:val="22"/>
        </w:rPr>
      </w:pPr>
    </w:p>
    <w:p w14:paraId="28D99121" w14:textId="77777777" w:rsidR="00BA10DD" w:rsidRPr="006A5B57" w:rsidRDefault="00BA10DD" w:rsidP="00BA10DD">
      <w:pPr>
        <w:jc w:val="both"/>
        <w:rPr>
          <w:i/>
          <w:iCs/>
          <w:color w:val="000000"/>
          <w:sz w:val="22"/>
          <w:szCs w:val="22"/>
        </w:rPr>
      </w:pPr>
      <w:r w:rsidRPr="00736FCB">
        <w:rPr>
          <w:color w:val="000000"/>
          <w:sz w:val="22"/>
          <w:szCs w:val="22"/>
        </w:rPr>
        <w:t>............................................... z</w:t>
      </w:r>
      <w:r>
        <w:rPr>
          <w:color w:val="000000"/>
          <w:sz w:val="22"/>
          <w:szCs w:val="22"/>
        </w:rPr>
        <w:t xml:space="preserve"> </w:t>
      </w:r>
      <w:r w:rsidRPr="00736FCB">
        <w:rPr>
          <w:color w:val="000000"/>
          <w:sz w:val="22"/>
          <w:szCs w:val="22"/>
        </w:rPr>
        <w:t>siedzibą: ....................................,</w:t>
      </w:r>
      <w:r>
        <w:rPr>
          <w:color w:val="000000"/>
          <w:sz w:val="22"/>
          <w:szCs w:val="22"/>
        </w:rPr>
        <w:t xml:space="preserve"> </w:t>
      </w:r>
      <w:proofErr w:type="gramStart"/>
      <w:r>
        <w:rPr>
          <w:color w:val="000000"/>
          <w:sz w:val="22"/>
          <w:szCs w:val="22"/>
        </w:rPr>
        <w:t>adres:…</w:t>
      </w:r>
      <w:proofErr w:type="gramEnd"/>
      <w:r>
        <w:rPr>
          <w:color w:val="000000"/>
          <w:sz w:val="22"/>
          <w:szCs w:val="22"/>
        </w:rPr>
        <w:t>……………</w:t>
      </w:r>
      <w:r w:rsidRPr="00736FCB">
        <w:rPr>
          <w:color w:val="000000"/>
          <w:sz w:val="22"/>
          <w:szCs w:val="22"/>
        </w:rPr>
        <w:t xml:space="preserve"> wpisana do </w:t>
      </w:r>
      <w:r w:rsidRPr="006A5B57">
        <w:rPr>
          <w:i/>
          <w:iCs/>
          <w:color w:val="000000"/>
          <w:sz w:val="22"/>
          <w:szCs w:val="22"/>
        </w:rPr>
        <w:t>........................... prowadzonego przez</w:t>
      </w:r>
      <w:r>
        <w:rPr>
          <w:i/>
          <w:iCs/>
          <w:color w:val="000000"/>
          <w:sz w:val="22"/>
          <w:szCs w:val="22"/>
        </w:rPr>
        <w:t xml:space="preserve"> </w:t>
      </w:r>
      <w:r w:rsidRPr="006A5B57">
        <w:rPr>
          <w:i/>
          <w:iCs/>
          <w:color w:val="000000"/>
          <w:sz w:val="22"/>
          <w:szCs w:val="22"/>
        </w:rPr>
        <w:t>.............................. pod numerem ........................, NIP: ………………</w:t>
      </w:r>
      <w:proofErr w:type="gramStart"/>
      <w:r w:rsidRPr="006A5B57">
        <w:rPr>
          <w:i/>
          <w:iCs/>
          <w:color w:val="000000"/>
          <w:sz w:val="22"/>
          <w:szCs w:val="22"/>
        </w:rPr>
        <w:t>…….</w:t>
      </w:r>
      <w:proofErr w:type="gramEnd"/>
      <w:r w:rsidRPr="006A5B57">
        <w:rPr>
          <w:i/>
          <w:iCs/>
          <w:color w:val="000000"/>
          <w:sz w:val="22"/>
          <w:szCs w:val="22"/>
        </w:rPr>
        <w:t>, REGON: …………………</w:t>
      </w:r>
      <w:proofErr w:type="gramStart"/>
      <w:r w:rsidRPr="006A5B57">
        <w:rPr>
          <w:i/>
          <w:iCs/>
          <w:color w:val="000000"/>
          <w:sz w:val="22"/>
          <w:szCs w:val="22"/>
        </w:rPr>
        <w:t>…….</w:t>
      </w:r>
      <w:proofErr w:type="gramEnd"/>
      <w:r w:rsidRPr="006A5B57">
        <w:rPr>
          <w:i/>
          <w:iCs/>
          <w:color w:val="000000"/>
          <w:sz w:val="22"/>
          <w:szCs w:val="22"/>
        </w:rPr>
        <w:t>, kapitał zakładowy: ………………</w:t>
      </w:r>
      <w:proofErr w:type="gramStart"/>
      <w:r w:rsidRPr="006A5B57">
        <w:rPr>
          <w:i/>
          <w:iCs/>
          <w:color w:val="000000"/>
          <w:sz w:val="22"/>
          <w:szCs w:val="22"/>
        </w:rPr>
        <w:t>…….</w:t>
      </w:r>
      <w:proofErr w:type="gramEnd"/>
      <w:r w:rsidRPr="006A5B57">
        <w:rPr>
          <w:i/>
          <w:iCs/>
          <w:color w:val="000000"/>
          <w:sz w:val="22"/>
          <w:szCs w:val="22"/>
        </w:rPr>
        <w:t>. (wpłacony w</w:t>
      </w:r>
      <w:r>
        <w:rPr>
          <w:i/>
          <w:iCs/>
          <w:color w:val="000000"/>
          <w:sz w:val="22"/>
          <w:szCs w:val="22"/>
        </w:rPr>
        <w:t xml:space="preserve"> </w:t>
      </w:r>
      <w:r w:rsidRPr="006A5B57">
        <w:rPr>
          <w:i/>
          <w:iCs/>
          <w:color w:val="000000"/>
          <w:sz w:val="22"/>
          <w:szCs w:val="22"/>
        </w:rPr>
        <w:t>…………………) reprezentowaną przez:</w:t>
      </w:r>
    </w:p>
    <w:p w14:paraId="3DA16858" w14:textId="77777777" w:rsidR="00BA10DD" w:rsidRPr="006A5B57" w:rsidRDefault="00BA10DD" w:rsidP="00BA10DD">
      <w:pPr>
        <w:jc w:val="both"/>
        <w:rPr>
          <w:i/>
          <w:iCs/>
          <w:color w:val="000000"/>
          <w:sz w:val="22"/>
          <w:szCs w:val="22"/>
        </w:rPr>
      </w:pPr>
      <w:r w:rsidRPr="006A5B57">
        <w:rPr>
          <w:i/>
          <w:iCs/>
          <w:color w:val="000000"/>
          <w:sz w:val="22"/>
          <w:szCs w:val="22"/>
        </w:rPr>
        <w:t>...............................-........................................</w:t>
      </w:r>
    </w:p>
    <w:p w14:paraId="742CCB23" w14:textId="77777777" w:rsidR="00BA10DD" w:rsidRPr="006A5B57" w:rsidRDefault="00BA10DD" w:rsidP="00BA10DD">
      <w:pPr>
        <w:jc w:val="both"/>
        <w:rPr>
          <w:i/>
          <w:iCs/>
          <w:color w:val="000000"/>
          <w:sz w:val="22"/>
          <w:szCs w:val="22"/>
        </w:rPr>
      </w:pPr>
    </w:p>
    <w:p w14:paraId="7579EF61" w14:textId="77777777" w:rsidR="00BA10DD" w:rsidRPr="006A5B57" w:rsidRDefault="00BA10DD" w:rsidP="00BA10DD">
      <w:pPr>
        <w:jc w:val="both"/>
        <w:rPr>
          <w:b/>
          <w:bCs/>
          <w:i/>
          <w:iCs/>
          <w:color w:val="000000"/>
          <w:sz w:val="22"/>
          <w:szCs w:val="22"/>
        </w:rPr>
      </w:pPr>
      <w:r w:rsidRPr="006A5B57">
        <w:rPr>
          <w:i/>
          <w:iCs/>
          <w:color w:val="000000"/>
          <w:sz w:val="22"/>
          <w:szCs w:val="22"/>
        </w:rPr>
        <w:t xml:space="preserve">zwanym dalej </w:t>
      </w:r>
      <w:r w:rsidRPr="006A5B57">
        <w:rPr>
          <w:b/>
          <w:bCs/>
          <w:i/>
          <w:iCs/>
          <w:color w:val="000000"/>
          <w:sz w:val="22"/>
          <w:szCs w:val="22"/>
        </w:rPr>
        <w:t xml:space="preserve">„Wykonawcą” </w:t>
      </w:r>
      <w:r w:rsidRPr="006A5B57">
        <w:rPr>
          <w:i/>
          <w:iCs/>
          <w:color w:val="000000"/>
          <w:sz w:val="22"/>
          <w:szCs w:val="22"/>
        </w:rPr>
        <w:t>lub w</w:t>
      </w:r>
      <w:r>
        <w:rPr>
          <w:i/>
          <w:iCs/>
          <w:color w:val="000000"/>
          <w:sz w:val="22"/>
          <w:szCs w:val="22"/>
        </w:rPr>
        <w:t xml:space="preserve"> </w:t>
      </w:r>
      <w:r w:rsidRPr="006A5B57">
        <w:rPr>
          <w:i/>
          <w:iCs/>
          <w:color w:val="000000"/>
          <w:sz w:val="22"/>
          <w:szCs w:val="22"/>
        </w:rPr>
        <w:t>przypadku wykonawców</w:t>
      </w:r>
      <w:r>
        <w:rPr>
          <w:i/>
          <w:iCs/>
          <w:color w:val="000000"/>
          <w:sz w:val="22"/>
          <w:szCs w:val="22"/>
        </w:rPr>
        <w:t xml:space="preserve"> </w:t>
      </w:r>
      <w:r w:rsidRPr="006A5B57">
        <w:rPr>
          <w:i/>
          <w:iCs/>
          <w:color w:val="000000"/>
          <w:sz w:val="22"/>
          <w:szCs w:val="22"/>
        </w:rPr>
        <w:t>wspólnie wykonujących Umowę/konsorcjum:</w:t>
      </w:r>
    </w:p>
    <w:p w14:paraId="61E14B35" w14:textId="77777777" w:rsidR="00BA10DD" w:rsidRPr="006A5B57" w:rsidRDefault="00BA10DD" w:rsidP="00BA10DD">
      <w:pPr>
        <w:jc w:val="both"/>
        <w:rPr>
          <w:b/>
          <w:bCs/>
          <w:i/>
          <w:iCs/>
          <w:color w:val="000000"/>
          <w:sz w:val="22"/>
          <w:szCs w:val="22"/>
        </w:rPr>
      </w:pPr>
    </w:p>
    <w:p w14:paraId="1B0F0A8C" w14:textId="77777777" w:rsidR="00BA10DD" w:rsidRPr="006A5B57" w:rsidRDefault="00BA10DD" w:rsidP="00BA10DD">
      <w:pPr>
        <w:jc w:val="both"/>
        <w:rPr>
          <w:i/>
          <w:iCs/>
          <w:color w:val="000000"/>
          <w:sz w:val="22"/>
          <w:szCs w:val="22"/>
        </w:rPr>
      </w:pPr>
      <w:r w:rsidRPr="006A5B57">
        <w:rPr>
          <w:rFonts w:cs="Arial"/>
          <w:b/>
          <w:i/>
          <w:iCs/>
          <w:sz w:val="22"/>
          <w:szCs w:val="22"/>
        </w:rPr>
        <w:t>Lider Konsorcjum</w:t>
      </w:r>
      <w:r w:rsidRPr="006A5B57">
        <w:rPr>
          <w:rFonts w:cs="Arial"/>
          <w:bCs/>
          <w:i/>
          <w:iCs/>
          <w:sz w:val="22"/>
          <w:szCs w:val="22"/>
        </w:rPr>
        <w:t xml:space="preserve"> – </w:t>
      </w:r>
      <w:r w:rsidRPr="006A5B57">
        <w:rPr>
          <w:i/>
          <w:iCs/>
          <w:color w:val="000000"/>
          <w:sz w:val="22"/>
          <w:szCs w:val="22"/>
        </w:rPr>
        <w:t>............................................... z</w:t>
      </w:r>
      <w:r>
        <w:rPr>
          <w:i/>
          <w:iCs/>
          <w:color w:val="000000"/>
          <w:sz w:val="22"/>
          <w:szCs w:val="22"/>
        </w:rPr>
        <w:t xml:space="preserve"> </w:t>
      </w:r>
      <w:r w:rsidRPr="006A5B57">
        <w:rPr>
          <w:i/>
          <w:iCs/>
          <w:color w:val="000000"/>
          <w:sz w:val="22"/>
          <w:szCs w:val="22"/>
        </w:rPr>
        <w:t xml:space="preserve">siedzibą: ...................................., </w:t>
      </w:r>
      <w:proofErr w:type="gramStart"/>
      <w:r w:rsidRPr="006A5B57">
        <w:rPr>
          <w:i/>
          <w:iCs/>
          <w:color w:val="000000"/>
          <w:sz w:val="22"/>
          <w:szCs w:val="22"/>
        </w:rPr>
        <w:t>adres:…</w:t>
      </w:r>
      <w:proofErr w:type="gramEnd"/>
      <w:r w:rsidRPr="006A5B57">
        <w:rPr>
          <w:i/>
          <w:iCs/>
          <w:color w:val="000000"/>
          <w:sz w:val="22"/>
          <w:szCs w:val="22"/>
        </w:rPr>
        <w:t>…………… wpisana do ........................... prowadzonego przez</w:t>
      </w:r>
      <w:r>
        <w:rPr>
          <w:i/>
          <w:iCs/>
          <w:color w:val="000000"/>
          <w:sz w:val="22"/>
          <w:szCs w:val="22"/>
        </w:rPr>
        <w:t xml:space="preserve"> </w:t>
      </w:r>
      <w:r w:rsidRPr="006A5B57">
        <w:rPr>
          <w:i/>
          <w:iCs/>
          <w:color w:val="000000"/>
          <w:sz w:val="22"/>
          <w:szCs w:val="22"/>
        </w:rPr>
        <w:t>.............................. pod numerem ........................, NIP: ………………</w:t>
      </w:r>
      <w:proofErr w:type="gramStart"/>
      <w:r w:rsidRPr="006A5B57">
        <w:rPr>
          <w:i/>
          <w:iCs/>
          <w:color w:val="000000"/>
          <w:sz w:val="22"/>
          <w:szCs w:val="22"/>
        </w:rPr>
        <w:t>…….</w:t>
      </w:r>
      <w:proofErr w:type="gramEnd"/>
      <w:r w:rsidRPr="006A5B57">
        <w:rPr>
          <w:i/>
          <w:iCs/>
          <w:color w:val="000000"/>
          <w:sz w:val="22"/>
          <w:szCs w:val="22"/>
        </w:rPr>
        <w:t>, REGON: …………………</w:t>
      </w:r>
      <w:proofErr w:type="gramStart"/>
      <w:r w:rsidRPr="006A5B57">
        <w:rPr>
          <w:i/>
          <w:iCs/>
          <w:color w:val="000000"/>
          <w:sz w:val="22"/>
          <w:szCs w:val="22"/>
        </w:rPr>
        <w:t>…….</w:t>
      </w:r>
      <w:proofErr w:type="gramEnd"/>
      <w:r w:rsidRPr="006A5B57">
        <w:rPr>
          <w:i/>
          <w:iCs/>
          <w:color w:val="000000"/>
          <w:sz w:val="22"/>
          <w:szCs w:val="22"/>
        </w:rPr>
        <w:t>, kapitał zakładowy: ………………</w:t>
      </w:r>
      <w:proofErr w:type="gramStart"/>
      <w:r w:rsidRPr="006A5B57">
        <w:rPr>
          <w:i/>
          <w:iCs/>
          <w:color w:val="000000"/>
          <w:sz w:val="22"/>
          <w:szCs w:val="22"/>
        </w:rPr>
        <w:t>…….</w:t>
      </w:r>
      <w:proofErr w:type="gramEnd"/>
      <w:r w:rsidRPr="006A5B57">
        <w:rPr>
          <w:i/>
          <w:iCs/>
          <w:color w:val="000000"/>
          <w:sz w:val="22"/>
          <w:szCs w:val="22"/>
        </w:rPr>
        <w:t>. (wpłacony w</w:t>
      </w:r>
      <w:r>
        <w:rPr>
          <w:i/>
          <w:iCs/>
          <w:color w:val="000000"/>
          <w:sz w:val="22"/>
          <w:szCs w:val="22"/>
        </w:rPr>
        <w:t xml:space="preserve"> </w:t>
      </w:r>
      <w:r w:rsidRPr="006A5B57">
        <w:rPr>
          <w:i/>
          <w:iCs/>
          <w:color w:val="000000"/>
          <w:sz w:val="22"/>
          <w:szCs w:val="22"/>
        </w:rPr>
        <w:t>…………………) reprezentowaną przez:</w:t>
      </w:r>
    </w:p>
    <w:p w14:paraId="2B144B9E" w14:textId="77777777" w:rsidR="00BA10DD" w:rsidRPr="006A5B57" w:rsidRDefault="00BA10DD" w:rsidP="00BA10DD">
      <w:pPr>
        <w:jc w:val="both"/>
        <w:rPr>
          <w:i/>
          <w:iCs/>
          <w:color w:val="000000"/>
          <w:sz w:val="22"/>
          <w:szCs w:val="22"/>
        </w:rPr>
      </w:pPr>
      <w:r w:rsidRPr="006A5B57">
        <w:rPr>
          <w:i/>
          <w:iCs/>
          <w:color w:val="000000"/>
          <w:sz w:val="22"/>
          <w:szCs w:val="22"/>
        </w:rPr>
        <w:t>...............................-........................................</w:t>
      </w:r>
    </w:p>
    <w:p w14:paraId="44A5AD10" w14:textId="77777777" w:rsidR="00BA10DD" w:rsidRPr="006A5B57" w:rsidRDefault="00BA10DD" w:rsidP="00BA10DD">
      <w:pPr>
        <w:jc w:val="both"/>
        <w:rPr>
          <w:rFonts w:cs="Arial"/>
          <w:bCs/>
          <w:i/>
          <w:iCs/>
          <w:sz w:val="22"/>
          <w:szCs w:val="22"/>
        </w:rPr>
      </w:pPr>
    </w:p>
    <w:p w14:paraId="22ED0F4A" w14:textId="77777777" w:rsidR="00BA10DD" w:rsidRPr="006A5B57" w:rsidRDefault="00BA10DD" w:rsidP="00BA10DD">
      <w:pPr>
        <w:jc w:val="both"/>
        <w:rPr>
          <w:rFonts w:cs="Arial"/>
          <w:bCs/>
          <w:i/>
          <w:iCs/>
          <w:sz w:val="22"/>
          <w:szCs w:val="22"/>
        </w:rPr>
      </w:pPr>
      <w:r w:rsidRPr="006A5B57">
        <w:rPr>
          <w:rFonts w:cs="Arial"/>
          <w:bCs/>
          <w:i/>
          <w:iCs/>
          <w:sz w:val="22"/>
          <w:szCs w:val="22"/>
        </w:rPr>
        <w:t>i</w:t>
      </w:r>
      <w:r>
        <w:rPr>
          <w:rFonts w:cs="Arial"/>
          <w:bCs/>
          <w:i/>
          <w:iCs/>
          <w:sz w:val="22"/>
          <w:szCs w:val="22"/>
        </w:rPr>
        <w:t xml:space="preserve"> </w:t>
      </w:r>
    </w:p>
    <w:p w14:paraId="7B704081" w14:textId="77777777" w:rsidR="00BA10DD" w:rsidRPr="006A5B57" w:rsidRDefault="00BA10DD" w:rsidP="00BA10DD">
      <w:pPr>
        <w:jc w:val="both"/>
        <w:rPr>
          <w:rFonts w:cs="Arial"/>
          <w:bCs/>
          <w:i/>
          <w:iCs/>
          <w:sz w:val="22"/>
          <w:szCs w:val="22"/>
        </w:rPr>
      </w:pPr>
    </w:p>
    <w:p w14:paraId="1C677EAA" w14:textId="77777777" w:rsidR="00BA10DD" w:rsidRPr="006A5B57" w:rsidRDefault="00BA10DD" w:rsidP="00BA10DD">
      <w:pPr>
        <w:jc w:val="both"/>
        <w:rPr>
          <w:i/>
          <w:iCs/>
          <w:color w:val="000000"/>
          <w:sz w:val="22"/>
          <w:szCs w:val="22"/>
        </w:rPr>
      </w:pPr>
      <w:r w:rsidRPr="006A5B57">
        <w:rPr>
          <w:rFonts w:cs="Arial"/>
          <w:b/>
          <w:i/>
          <w:iCs/>
          <w:sz w:val="22"/>
          <w:szCs w:val="22"/>
        </w:rPr>
        <w:t>Partner Konsorcjum</w:t>
      </w:r>
      <w:r w:rsidRPr="006A5B57">
        <w:rPr>
          <w:rFonts w:cs="Arial"/>
          <w:bCs/>
          <w:i/>
          <w:iCs/>
          <w:sz w:val="22"/>
          <w:szCs w:val="22"/>
        </w:rPr>
        <w:t xml:space="preserve"> – [</w:t>
      </w:r>
      <w:r w:rsidRPr="006A5B57">
        <w:rPr>
          <w:i/>
          <w:iCs/>
          <w:color w:val="000000"/>
          <w:sz w:val="22"/>
          <w:szCs w:val="22"/>
        </w:rPr>
        <w:t>............................................... z</w:t>
      </w:r>
      <w:r>
        <w:rPr>
          <w:i/>
          <w:iCs/>
          <w:color w:val="000000"/>
          <w:sz w:val="22"/>
          <w:szCs w:val="22"/>
        </w:rPr>
        <w:t xml:space="preserve"> </w:t>
      </w:r>
      <w:r w:rsidRPr="006A5B57">
        <w:rPr>
          <w:i/>
          <w:iCs/>
          <w:color w:val="000000"/>
          <w:sz w:val="22"/>
          <w:szCs w:val="22"/>
        </w:rPr>
        <w:t xml:space="preserve">siedzibą: ...................................., </w:t>
      </w:r>
      <w:proofErr w:type="gramStart"/>
      <w:r w:rsidRPr="006A5B57">
        <w:rPr>
          <w:i/>
          <w:iCs/>
          <w:color w:val="000000"/>
          <w:sz w:val="22"/>
          <w:szCs w:val="22"/>
        </w:rPr>
        <w:t>adres:…</w:t>
      </w:r>
      <w:proofErr w:type="gramEnd"/>
      <w:r w:rsidRPr="006A5B57">
        <w:rPr>
          <w:i/>
          <w:iCs/>
          <w:color w:val="000000"/>
          <w:sz w:val="22"/>
          <w:szCs w:val="22"/>
        </w:rPr>
        <w:t>…………… wpisana do ........................... prowadzonego przez</w:t>
      </w:r>
      <w:r>
        <w:rPr>
          <w:i/>
          <w:iCs/>
          <w:color w:val="000000"/>
          <w:sz w:val="22"/>
          <w:szCs w:val="22"/>
        </w:rPr>
        <w:t xml:space="preserve"> </w:t>
      </w:r>
      <w:r w:rsidRPr="006A5B57">
        <w:rPr>
          <w:i/>
          <w:iCs/>
          <w:color w:val="000000"/>
          <w:sz w:val="22"/>
          <w:szCs w:val="22"/>
        </w:rPr>
        <w:t>.............................. pod numerem ........................, NIP: ………………</w:t>
      </w:r>
      <w:proofErr w:type="gramStart"/>
      <w:r w:rsidRPr="006A5B57">
        <w:rPr>
          <w:i/>
          <w:iCs/>
          <w:color w:val="000000"/>
          <w:sz w:val="22"/>
          <w:szCs w:val="22"/>
        </w:rPr>
        <w:t>…….</w:t>
      </w:r>
      <w:proofErr w:type="gramEnd"/>
      <w:r w:rsidRPr="006A5B57">
        <w:rPr>
          <w:i/>
          <w:iCs/>
          <w:color w:val="000000"/>
          <w:sz w:val="22"/>
          <w:szCs w:val="22"/>
        </w:rPr>
        <w:t>, REGON: …………………</w:t>
      </w:r>
      <w:proofErr w:type="gramStart"/>
      <w:r w:rsidRPr="006A5B57">
        <w:rPr>
          <w:i/>
          <w:iCs/>
          <w:color w:val="000000"/>
          <w:sz w:val="22"/>
          <w:szCs w:val="22"/>
        </w:rPr>
        <w:t>…….</w:t>
      </w:r>
      <w:proofErr w:type="gramEnd"/>
      <w:r w:rsidRPr="006A5B57">
        <w:rPr>
          <w:i/>
          <w:iCs/>
          <w:color w:val="000000"/>
          <w:sz w:val="22"/>
          <w:szCs w:val="22"/>
        </w:rPr>
        <w:t>, kapitał zakładowy: ………………</w:t>
      </w:r>
      <w:proofErr w:type="gramStart"/>
      <w:r w:rsidRPr="006A5B57">
        <w:rPr>
          <w:i/>
          <w:iCs/>
          <w:color w:val="000000"/>
          <w:sz w:val="22"/>
          <w:szCs w:val="22"/>
        </w:rPr>
        <w:t>…….</w:t>
      </w:r>
      <w:proofErr w:type="gramEnd"/>
      <w:r w:rsidRPr="006A5B57">
        <w:rPr>
          <w:i/>
          <w:iCs/>
          <w:color w:val="000000"/>
          <w:sz w:val="22"/>
          <w:szCs w:val="22"/>
        </w:rPr>
        <w:t>. (wpłacony w</w:t>
      </w:r>
      <w:r>
        <w:rPr>
          <w:i/>
          <w:iCs/>
          <w:color w:val="000000"/>
          <w:sz w:val="22"/>
          <w:szCs w:val="22"/>
        </w:rPr>
        <w:t xml:space="preserve"> </w:t>
      </w:r>
      <w:r w:rsidRPr="006A5B57">
        <w:rPr>
          <w:i/>
          <w:iCs/>
          <w:color w:val="000000"/>
          <w:sz w:val="22"/>
          <w:szCs w:val="22"/>
        </w:rPr>
        <w:t>…………………) reprezentowaną przez:</w:t>
      </w:r>
    </w:p>
    <w:p w14:paraId="49730584" w14:textId="77777777" w:rsidR="00BA10DD" w:rsidRPr="006A5B57" w:rsidRDefault="00BA10DD" w:rsidP="00BA10DD">
      <w:pPr>
        <w:jc w:val="both"/>
        <w:rPr>
          <w:i/>
          <w:iCs/>
          <w:color w:val="000000"/>
          <w:sz w:val="22"/>
          <w:szCs w:val="22"/>
        </w:rPr>
      </w:pPr>
      <w:r w:rsidRPr="006A5B57">
        <w:rPr>
          <w:i/>
          <w:iCs/>
          <w:color w:val="000000"/>
          <w:sz w:val="22"/>
          <w:szCs w:val="22"/>
        </w:rPr>
        <w:t>...............................-........................................</w:t>
      </w:r>
      <w:r w:rsidRPr="006A5B57">
        <w:rPr>
          <w:rFonts w:cs="Arial"/>
          <w:bCs/>
          <w:i/>
          <w:iCs/>
          <w:sz w:val="22"/>
          <w:szCs w:val="22"/>
        </w:rPr>
        <w:t>,</w:t>
      </w:r>
    </w:p>
    <w:p w14:paraId="5CA776E9" w14:textId="77777777" w:rsidR="00BA10DD" w:rsidRPr="006A5B57" w:rsidRDefault="00BA10DD" w:rsidP="00BA10DD">
      <w:pPr>
        <w:jc w:val="both"/>
        <w:rPr>
          <w:rFonts w:cs="Arial"/>
          <w:bCs/>
          <w:i/>
          <w:iCs/>
          <w:sz w:val="22"/>
          <w:szCs w:val="22"/>
        </w:rPr>
      </w:pPr>
    </w:p>
    <w:p w14:paraId="1F89C04F" w14:textId="77777777" w:rsidR="00BA10DD" w:rsidRDefault="00BA10DD" w:rsidP="00BA10DD">
      <w:pPr>
        <w:spacing w:before="120"/>
        <w:jc w:val="both"/>
        <w:rPr>
          <w:rFonts w:cs="Arial"/>
          <w:bCs/>
          <w:sz w:val="22"/>
          <w:szCs w:val="22"/>
        </w:rPr>
      </w:pPr>
      <w:r w:rsidRPr="006703CD">
        <w:rPr>
          <w:rFonts w:cs="Arial"/>
          <w:bCs/>
          <w:sz w:val="22"/>
          <w:szCs w:val="22"/>
        </w:rPr>
        <w:t>w</w:t>
      </w:r>
      <w:r>
        <w:rPr>
          <w:rFonts w:cs="Arial"/>
          <w:bCs/>
          <w:sz w:val="22"/>
          <w:szCs w:val="22"/>
        </w:rPr>
        <w:t xml:space="preserve"> </w:t>
      </w:r>
      <w:r w:rsidRPr="006703CD">
        <w:rPr>
          <w:rFonts w:cs="Arial"/>
          <w:bCs/>
          <w:sz w:val="22"/>
          <w:szCs w:val="22"/>
        </w:rPr>
        <w:t>dalszej treści</w:t>
      </w:r>
      <w:r>
        <w:rPr>
          <w:rFonts w:cs="Arial"/>
          <w:bCs/>
          <w:sz w:val="22"/>
          <w:szCs w:val="22"/>
        </w:rPr>
        <w:t xml:space="preserve"> </w:t>
      </w:r>
      <w:r w:rsidRPr="006703CD">
        <w:rPr>
          <w:rFonts w:cs="Arial"/>
          <w:bCs/>
          <w:sz w:val="22"/>
          <w:szCs w:val="22"/>
        </w:rPr>
        <w:t>łącznie zwanych „</w:t>
      </w:r>
      <w:r w:rsidRPr="00F273CB">
        <w:rPr>
          <w:rFonts w:cs="Arial"/>
          <w:b/>
          <w:sz w:val="22"/>
          <w:szCs w:val="22"/>
        </w:rPr>
        <w:t>Wykonawcą</w:t>
      </w:r>
      <w:r w:rsidRPr="006703CD">
        <w:rPr>
          <w:rFonts w:cs="Arial"/>
          <w:bCs/>
          <w:sz w:val="22"/>
          <w:szCs w:val="22"/>
        </w:rPr>
        <w:t xml:space="preserve">” </w:t>
      </w:r>
      <w:r w:rsidRPr="00AA77D8">
        <w:rPr>
          <w:rFonts w:cs="Arial"/>
          <w:bCs/>
          <w:i/>
          <w:iCs/>
          <w:sz w:val="22"/>
          <w:szCs w:val="22"/>
        </w:rPr>
        <w:t>lub „</w:t>
      </w:r>
      <w:r w:rsidRPr="00AA77D8">
        <w:rPr>
          <w:rFonts w:cs="Arial"/>
          <w:b/>
          <w:i/>
          <w:iCs/>
          <w:sz w:val="22"/>
          <w:szCs w:val="22"/>
        </w:rPr>
        <w:t>Członkami</w:t>
      </w:r>
      <w:r>
        <w:rPr>
          <w:rFonts w:cs="Arial"/>
          <w:b/>
          <w:i/>
          <w:iCs/>
          <w:sz w:val="22"/>
          <w:szCs w:val="22"/>
        </w:rPr>
        <w:t xml:space="preserve"> </w:t>
      </w:r>
      <w:r w:rsidRPr="00AA77D8">
        <w:rPr>
          <w:rFonts w:cs="Arial"/>
          <w:b/>
          <w:i/>
          <w:iCs/>
          <w:sz w:val="22"/>
          <w:szCs w:val="22"/>
        </w:rPr>
        <w:t>Konsorcjum</w:t>
      </w:r>
      <w:r w:rsidRPr="00AA77D8">
        <w:rPr>
          <w:rFonts w:cs="Arial"/>
          <w:bCs/>
          <w:i/>
          <w:iCs/>
          <w:sz w:val="22"/>
          <w:szCs w:val="22"/>
        </w:rPr>
        <w:t>” lub każdy z</w:t>
      </w:r>
      <w:r>
        <w:rPr>
          <w:rFonts w:cs="Arial"/>
          <w:bCs/>
          <w:i/>
          <w:iCs/>
          <w:sz w:val="22"/>
          <w:szCs w:val="22"/>
        </w:rPr>
        <w:t xml:space="preserve"> </w:t>
      </w:r>
      <w:r w:rsidRPr="00AA77D8">
        <w:rPr>
          <w:rFonts w:cs="Arial"/>
          <w:bCs/>
          <w:i/>
          <w:iCs/>
          <w:sz w:val="22"/>
          <w:szCs w:val="22"/>
        </w:rPr>
        <w:t>osobna odpowiednio „</w:t>
      </w:r>
      <w:r w:rsidRPr="00AA77D8">
        <w:rPr>
          <w:rFonts w:cs="Arial"/>
          <w:b/>
          <w:i/>
          <w:iCs/>
          <w:sz w:val="22"/>
          <w:szCs w:val="22"/>
        </w:rPr>
        <w:t>Członkiem Konsorcjum</w:t>
      </w:r>
      <w:r w:rsidRPr="00AA77D8">
        <w:rPr>
          <w:rFonts w:cs="Arial"/>
          <w:bCs/>
          <w:i/>
          <w:iCs/>
          <w:sz w:val="22"/>
          <w:szCs w:val="22"/>
        </w:rPr>
        <w:t>” lub „</w:t>
      </w:r>
      <w:r w:rsidRPr="00AA77D8">
        <w:rPr>
          <w:rFonts w:cs="Arial"/>
          <w:b/>
          <w:i/>
          <w:iCs/>
          <w:sz w:val="22"/>
          <w:szCs w:val="22"/>
        </w:rPr>
        <w:t>Lider Konsorcjum</w:t>
      </w:r>
      <w:r w:rsidRPr="00AA77D8">
        <w:rPr>
          <w:rFonts w:cs="Arial"/>
          <w:bCs/>
          <w:i/>
          <w:iCs/>
          <w:sz w:val="22"/>
          <w:szCs w:val="22"/>
        </w:rPr>
        <w:t>” albo „</w:t>
      </w:r>
      <w:r w:rsidRPr="00AA77D8">
        <w:rPr>
          <w:rFonts w:cs="Arial"/>
          <w:b/>
          <w:i/>
          <w:iCs/>
          <w:sz w:val="22"/>
          <w:szCs w:val="22"/>
        </w:rPr>
        <w:t>Partner Konsorcjum</w:t>
      </w:r>
      <w:r w:rsidRPr="00AA77D8">
        <w:rPr>
          <w:rFonts w:cs="Arial"/>
          <w:bCs/>
          <w:i/>
          <w:iCs/>
          <w:sz w:val="22"/>
          <w:szCs w:val="22"/>
        </w:rPr>
        <w:t>”,</w:t>
      </w:r>
      <w:r w:rsidRPr="006703CD">
        <w:rPr>
          <w:rFonts w:cs="Arial"/>
          <w:bCs/>
          <w:sz w:val="22"/>
          <w:szCs w:val="22"/>
        </w:rPr>
        <w:t xml:space="preserve"> których przy niniejszym Kontrakcie reprezentują</w:t>
      </w:r>
      <w:r>
        <w:rPr>
          <w:rFonts w:cs="Arial"/>
          <w:bCs/>
          <w:sz w:val="22"/>
          <w:szCs w:val="22"/>
        </w:rPr>
        <w:t>:</w:t>
      </w:r>
    </w:p>
    <w:p w14:paraId="02A34D40" w14:textId="77777777" w:rsidR="00BA10DD" w:rsidRDefault="00BA10DD" w:rsidP="00BA10DD">
      <w:pPr>
        <w:spacing w:before="120"/>
        <w:jc w:val="both"/>
        <w:rPr>
          <w:rFonts w:cs="Arial"/>
          <w:bCs/>
          <w:sz w:val="22"/>
          <w:szCs w:val="22"/>
        </w:rPr>
      </w:pPr>
      <w:r>
        <w:rPr>
          <w:rFonts w:cs="Arial"/>
          <w:bCs/>
          <w:sz w:val="22"/>
          <w:szCs w:val="22"/>
        </w:rPr>
        <w:t>…………………………………………</w:t>
      </w:r>
    </w:p>
    <w:p w14:paraId="4DD74CB7" w14:textId="77777777" w:rsidR="00BA10DD" w:rsidRPr="006703CD" w:rsidRDefault="00BA10DD" w:rsidP="00BA10DD">
      <w:pPr>
        <w:spacing w:before="120"/>
        <w:jc w:val="both"/>
        <w:rPr>
          <w:rFonts w:cs="Arial"/>
          <w:bCs/>
          <w:sz w:val="22"/>
          <w:szCs w:val="22"/>
        </w:rPr>
      </w:pPr>
      <w:r>
        <w:rPr>
          <w:rFonts w:cs="Arial"/>
          <w:bCs/>
          <w:sz w:val="22"/>
          <w:szCs w:val="22"/>
        </w:rPr>
        <w:t>…………………………………………</w:t>
      </w:r>
    </w:p>
    <w:p w14:paraId="57A6F8B9" w14:textId="77777777" w:rsidR="00BA10DD" w:rsidRPr="006703CD" w:rsidRDefault="00BA10DD" w:rsidP="00BA10DD">
      <w:pPr>
        <w:jc w:val="both"/>
        <w:rPr>
          <w:b/>
          <w:bCs/>
          <w:color w:val="000000"/>
          <w:sz w:val="22"/>
          <w:szCs w:val="22"/>
        </w:rPr>
      </w:pPr>
    </w:p>
    <w:p w14:paraId="3BA0C5CC" w14:textId="77777777" w:rsidR="00BA10DD" w:rsidRPr="006703CD" w:rsidRDefault="00BA10DD" w:rsidP="00BA10DD">
      <w:pPr>
        <w:jc w:val="both"/>
        <w:rPr>
          <w:b/>
          <w:bCs/>
          <w:color w:val="000000"/>
          <w:sz w:val="22"/>
          <w:szCs w:val="22"/>
        </w:rPr>
      </w:pPr>
      <w:r w:rsidRPr="006703CD">
        <w:rPr>
          <w:color w:val="000000"/>
          <w:sz w:val="22"/>
          <w:szCs w:val="22"/>
        </w:rPr>
        <w:t>zwanymi</w:t>
      </w:r>
      <w:r>
        <w:rPr>
          <w:color w:val="000000"/>
          <w:sz w:val="22"/>
          <w:szCs w:val="22"/>
        </w:rPr>
        <w:t xml:space="preserve"> </w:t>
      </w:r>
      <w:r w:rsidRPr="006703CD">
        <w:rPr>
          <w:color w:val="000000"/>
          <w:sz w:val="22"/>
          <w:szCs w:val="22"/>
        </w:rPr>
        <w:t>dalej łącznie</w:t>
      </w:r>
      <w:r w:rsidRPr="006703CD">
        <w:rPr>
          <w:b/>
          <w:bCs/>
          <w:color w:val="000000"/>
          <w:sz w:val="22"/>
          <w:szCs w:val="22"/>
        </w:rPr>
        <w:t xml:space="preserve"> „Stronami” </w:t>
      </w:r>
      <w:r w:rsidRPr="006703CD">
        <w:rPr>
          <w:color w:val="000000"/>
          <w:sz w:val="22"/>
          <w:szCs w:val="22"/>
        </w:rPr>
        <w:t>lub każde z</w:t>
      </w:r>
      <w:r>
        <w:rPr>
          <w:color w:val="000000"/>
          <w:sz w:val="22"/>
          <w:szCs w:val="22"/>
        </w:rPr>
        <w:t xml:space="preserve"> </w:t>
      </w:r>
      <w:r w:rsidRPr="006703CD">
        <w:rPr>
          <w:color w:val="000000"/>
          <w:sz w:val="22"/>
          <w:szCs w:val="22"/>
        </w:rPr>
        <w:t xml:space="preserve">osobna </w:t>
      </w:r>
      <w:r w:rsidRPr="006703CD">
        <w:rPr>
          <w:b/>
          <w:bCs/>
          <w:color w:val="000000"/>
          <w:sz w:val="22"/>
          <w:szCs w:val="22"/>
        </w:rPr>
        <w:t>„Stroną”</w:t>
      </w:r>
      <w:r>
        <w:rPr>
          <w:b/>
          <w:bCs/>
          <w:color w:val="000000"/>
          <w:sz w:val="22"/>
          <w:szCs w:val="22"/>
        </w:rPr>
        <w:t>.</w:t>
      </w:r>
    </w:p>
    <w:p w14:paraId="21D0EEDD" w14:textId="77777777" w:rsidR="00BA10DD" w:rsidRPr="006703CD" w:rsidRDefault="00BA10DD" w:rsidP="00BA10DD">
      <w:pPr>
        <w:jc w:val="both"/>
        <w:rPr>
          <w:color w:val="000000"/>
          <w:sz w:val="22"/>
          <w:szCs w:val="22"/>
        </w:rPr>
      </w:pPr>
    </w:p>
    <w:p w14:paraId="67686043" w14:textId="77777777" w:rsidR="00BA10DD" w:rsidRPr="009F05A9" w:rsidRDefault="00BA10DD" w:rsidP="00BA10DD">
      <w:pPr>
        <w:jc w:val="both"/>
        <w:rPr>
          <w:sz w:val="22"/>
          <w:szCs w:val="22"/>
        </w:rPr>
      </w:pPr>
    </w:p>
    <w:p w14:paraId="2A41CB39" w14:textId="77777777" w:rsidR="00BA10DD" w:rsidRDefault="00BA10DD" w:rsidP="00BA10DD">
      <w:pPr>
        <w:jc w:val="both"/>
        <w:rPr>
          <w:b/>
          <w:sz w:val="22"/>
          <w:szCs w:val="22"/>
        </w:rPr>
      </w:pPr>
    </w:p>
    <w:p w14:paraId="391E1E3A" w14:textId="77777777" w:rsidR="00BA10DD" w:rsidRDefault="00BA10DD" w:rsidP="00BA10DD">
      <w:pPr>
        <w:spacing w:after="160" w:line="259" w:lineRule="auto"/>
        <w:rPr>
          <w:b/>
          <w:sz w:val="22"/>
          <w:szCs w:val="22"/>
        </w:rPr>
      </w:pPr>
      <w:r>
        <w:rPr>
          <w:b/>
          <w:sz w:val="22"/>
          <w:szCs w:val="22"/>
        </w:rPr>
        <w:br w:type="page"/>
      </w:r>
    </w:p>
    <w:p w14:paraId="537A6CB6" w14:textId="77777777" w:rsidR="00BA10DD" w:rsidRPr="002B74F9" w:rsidRDefault="00BA10DD" w:rsidP="00BA10DD">
      <w:pPr>
        <w:pStyle w:val="Nagwek1"/>
        <w:spacing w:before="0" w:after="0"/>
        <w:jc w:val="center"/>
        <w:rPr>
          <w:rFonts w:ascii="Times New Roman" w:hAnsi="Times New Roman" w:cs="Times New Roman"/>
          <w:b/>
          <w:bCs/>
          <w:color w:val="auto"/>
          <w:sz w:val="22"/>
          <w:szCs w:val="22"/>
        </w:rPr>
      </w:pPr>
      <w:bookmarkStart w:id="2" w:name="_Toc220685064"/>
      <w:r w:rsidRPr="002B74F9">
        <w:rPr>
          <w:rFonts w:ascii="Times New Roman" w:hAnsi="Times New Roman" w:cs="Times New Roman"/>
          <w:b/>
          <w:bCs/>
          <w:color w:val="auto"/>
          <w:sz w:val="22"/>
          <w:szCs w:val="22"/>
        </w:rPr>
        <w:lastRenderedPageBreak/>
        <w:t>Preambuła</w:t>
      </w:r>
      <w:bookmarkEnd w:id="2"/>
    </w:p>
    <w:p w14:paraId="1AA97390" w14:textId="77777777" w:rsidR="00BA10DD" w:rsidRDefault="00BA10DD" w:rsidP="00BA10DD">
      <w:pPr>
        <w:jc w:val="both"/>
        <w:rPr>
          <w:b/>
          <w:sz w:val="22"/>
          <w:szCs w:val="22"/>
        </w:rPr>
      </w:pPr>
      <w:r>
        <w:rPr>
          <w:b/>
          <w:sz w:val="22"/>
          <w:szCs w:val="22"/>
        </w:rPr>
        <w:t>Zważywszy, że:</w:t>
      </w:r>
    </w:p>
    <w:p w14:paraId="71C30EEF" w14:textId="77777777" w:rsidR="00BA10DD" w:rsidRDefault="00BA10DD" w:rsidP="00BA10DD">
      <w:pPr>
        <w:numPr>
          <w:ilvl w:val="0"/>
          <w:numId w:val="2"/>
        </w:numPr>
        <w:suppressAutoHyphens/>
        <w:jc w:val="both"/>
        <w:rPr>
          <w:sz w:val="22"/>
          <w:szCs w:val="22"/>
        </w:rPr>
      </w:pPr>
      <w:r w:rsidRPr="00720D8B">
        <w:rPr>
          <w:sz w:val="22"/>
          <w:szCs w:val="22"/>
        </w:rPr>
        <w:t>Zamawiający realizuje pr</w:t>
      </w:r>
      <w:r>
        <w:rPr>
          <w:sz w:val="22"/>
          <w:szCs w:val="22"/>
        </w:rPr>
        <w:t>ojekt</w:t>
      </w:r>
      <w:r w:rsidRPr="00720D8B">
        <w:rPr>
          <w:sz w:val="22"/>
          <w:szCs w:val="22"/>
        </w:rPr>
        <w:t xml:space="preserve"> pn. „Poprawa efektywności</w:t>
      </w:r>
      <w:r>
        <w:rPr>
          <w:sz w:val="22"/>
          <w:szCs w:val="22"/>
        </w:rPr>
        <w:t xml:space="preserve"> </w:t>
      </w:r>
      <w:r w:rsidRPr="00720D8B">
        <w:rPr>
          <w:sz w:val="22"/>
          <w:szCs w:val="22"/>
        </w:rPr>
        <w:t>energetycznej budynków</w:t>
      </w:r>
      <w:r>
        <w:rPr>
          <w:sz w:val="22"/>
          <w:szCs w:val="22"/>
        </w:rPr>
        <w:t xml:space="preserve"> </w:t>
      </w:r>
      <w:r w:rsidRPr="00720D8B">
        <w:rPr>
          <w:sz w:val="22"/>
          <w:szCs w:val="22"/>
        </w:rPr>
        <w:t>oświatowych w</w:t>
      </w:r>
      <w:r>
        <w:rPr>
          <w:sz w:val="22"/>
          <w:szCs w:val="22"/>
        </w:rPr>
        <w:t xml:space="preserve"> </w:t>
      </w:r>
      <w:r w:rsidRPr="00720D8B">
        <w:rPr>
          <w:sz w:val="22"/>
          <w:szCs w:val="22"/>
        </w:rPr>
        <w:t>Gminie Lesznowola”, współfinansowan</w:t>
      </w:r>
      <w:r>
        <w:rPr>
          <w:sz w:val="22"/>
          <w:szCs w:val="22"/>
        </w:rPr>
        <w:t>y</w:t>
      </w:r>
      <w:r w:rsidRPr="00720D8B">
        <w:rPr>
          <w:sz w:val="22"/>
          <w:szCs w:val="22"/>
        </w:rPr>
        <w:t xml:space="preserve"> w</w:t>
      </w:r>
      <w:r>
        <w:rPr>
          <w:sz w:val="22"/>
          <w:szCs w:val="22"/>
        </w:rPr>
        <w:t xml:space="preserve"> </w:t>
      </w:r>
      <w:r w:rsidRPr="00720D8B">
        <w:rPr>
          <w:sz w:val="22"/>
          <w:szCs w:val="22"/>
        </w:rPr>
        <w:t>ramach Krajowego Planu Odbudowy i</w:t>
      </w:r>
      <w:r>
        <w:rPr>
          <w:sz w:val="22"/>
          <w:szCs w:val="22"/>
        </w:rPr>
        <w:t xml:space="preserve"> </w:t>
      </w:r>
      <w:r w:rsidRPr="00720D8B">
        <w:rPr>
          <w:sz w:val="22"/>
          <w:szCs w:val="22"/>
        </w:rPr>
        <w:t>Zwiększania Odporności</w:t>
      </w:r>
      <w:r>
        <w:rPr>
          <w:sz w:val="22"/>
          <w:szCs w:val="22"/>
        </w:rPr>
        <w:t xml:space="preserve"> </w:t>
      </w:r>
      <w:r w:rsidRPr="00720D8B">
        <w:rPr>
          <w:sz w:val="22"/>
          <w:szCs w:val="22"/>
        </w:rPr>
        <w:t>(Inwestycja B1.1.3 – termomodernizacja instytucji</w:t>
      </w:r>
      <w:r>
        <w:rPr>
          <w:sz w:val="22"/>
          <w:szCs w:val="22"/>
        </w:rPr>
        <w:t xml:space="preserve"> </w:t>
      </w:r>
      <w:r w:rsidRPr="00720D8B">
        <w:rPr>
          <w:sz w:val="22"/>
          <w:szCs w:val="22"/>
        </w:rPr>
        <w:t>edukacyjnych), ze wsparciem bezzwrotnym udzielonym przez</w:t>
      </w:r>
      <w:r>
        <w:rPr>
          <w:sz w:val="22"/>
          <w:szCs w:val="22"/>
        </w:rPr>
        <w:t xml:space="preserve"> </w:t>
      </w:r>
      <w:r w:rsidRPr="00720D8B">
        <w:rPr>
          <w:sz w:val="22"/>
          <w:szCs w:val="22"/>
        </w:rPr>
        <w:t>Narodowy Fundusz</w:t>
      </w:r>
      <w:r>
        <w:rPr>
          <w:sz w:val="22"/>
          <w:szCs w:val="22"/>
        </w:rPr>
        <w:t xml:space="preserve"> </w:t>
      </w:r>
      <w:r w:rsidRPr="00720D8B">
        <w:rPr>
          <w:sz w:val="22"/>
          <w:szCs w:val="22"/>
        </w:rPr>
        <w:t>Ochrony Środowiska i</w:t>
      </w:r>
      <w:r>
        <w:rPr>
          <w:sz w:val="22"/>
          <w:szCs w:val="22"/>
        </w:rPr>
        <w:t xml:space="preserve"> </w:t>
      </w:r>
      <w:r w:rsidRPr="00720D8B">
        <w:rPr>
          <w:sz w:val="22"/>
          <w:szCs w:val="22"/>
        </w:rPr>
        <w:t>Gospodarki</w:t>
      </w:r>
      <w:r>
        <w:rPr>
          <w:sz w:val="22"/>
          <w:szCs w:val="22"/>
        </w:rPr>
        <w:t xml:space="preserve"> </w:t>
      </w:r>
      <w:r w:rsidRPr="00720D8B">
        <w:rPr>
          <w:sz w:val="22"/>
          <w:szCs w:val="22"/>
        </w:rPr>
        <w:t>Wodnej na</w:t>
      </w:r>
      <w:r>
        <w:rPr>
          <w:sz w:val="22"/>
          <w:szCs w:val="22"/>
        </w:rPr>
        <w:t> </w:t>
      </w:r>
      <w:r w:rsidRPr="00720D8B">
        <w:rPr>
          <w:sz w:val="22"/>
          <w:szCs w:val="22"/>
        </w:rPr>
        <w:t>podstawie KPOD.03.05-IW.04-0072/24 oraz</w:t>
      </w:r>
      <w:r>
        <w:rPr>
          <w:sz w:val="22"/>
          <w:szCs w:val="22"/>
        </w:rPr>
        <w:t xml:space="preserve"> </w:t>
      </w:r>
      <w:r w:rsidRPr="00720D8B">
        <w:rPr>
          <w:sz w:val="22"/>
          <w:szCs w:val="22"/>
        </w:rPr>
        <w:t>przy współudziale środków</w:t>
      </w:r>
      <w:r>
        <w:rPr>
          <w:sz w:val="22"/>
          <w:szCs w:val="22"/>
        </w:rPr>
        <w:t xml:space="preserve"> </w:t>
      </w:r>
      <w:r w:rsidRPr="00720D8B">
        <w:rPr>
          <w:sz w:val="22"/>
          <w:szCs w:val="22"/>
        </w:rPr>
        <w:t>Unii</w:t>
      </w:r>
      <w:r>
        <w:rPr>
          <w:sz w:val="22"/>
          <w:szCs w:val="22"/>
        </w:rPr>
        <w:t xml:space="preserve"> </w:t>
      </w:r>
      <w:r w:rsidRPr="00720D8B">
        <w:rPr>
          <w:sz w:val="22"/>
          <w:szCs w:val="22"/>
        </w:rPr>
        <w:t>Europejskiej z</w:t>
      </w:r>
      <w:r>
        <w:rPr>
          <w:sz w:val="22"/>
          <w:szCs w:val="22"/>
        </w:rPr>
        <w:t> </w:t>
      </w:r>
      <w:r w:rsidRPr="00720D8B">
        <w:rPr>
          <w:sz w:val="22"/>
          <w:szCs w:val="22"/>
        </w:rPr>
        <w:t xml:space="preserve">instrumentu </w:t>
      </w:r>
      <w:proofErr w:type="spellStart"/>
      <w:r w:rsidRPr="00720D8B">
        <w:rPr>
          <w:sz w:val="22"/>
          <w:szCs w:val="22"/>
        </w:rPr>
        <w:t>NextGenerationEU</w:t>
      </w:r>
      <w:proofErr w:type="spellEnd"/>
      <w:r>
        <w:rPr>
          <w:sz w:val="22"/>
          <w:szCs w:val="22"/>
        </w:rPr>
        <w:t xml:space="preserve"> (dalej jako: „</w:t>
      </w:r>
      <w:r w:rsidRPr="001750D3">
        <w:rPr>
          <w:b/>
          <w:bCs/>
          <w:sz w:val="22"/>
          <w:szCs w:val="22"/>
        </w:rPr>
        <w:t>Pr</w:t>
      </w:r>
      <w:r>
        <w:rPr>
          <w:b/>
          <w:bCs/>
          <w:sz w:val="22"/>
          <w:szCs w:val="22"/>
        </w:rPr>
        <w:t>ojekt</w:t>
      </w:r>
      <w:r>
        <w:rPr>
          <w:sz w:val="22"/>
          <w:szCs w:val="22"/>
        </w:rPr>
        <w:t>”),</w:t>
      </w:r>
    </w:p>
    <w:p w14:paraId="6320ECCB" w14:textId="77777777" w:rsidR="00BA10DD" w:rsidRPr="0074375E" w:rsidRDefault="00BA10DD" w:rsidP="00BA10DD">
      <w:pPr>
        <w:numPr>
          <w:ilvl w:val="0"/>
          <w:numId w:val="2"/>
        </w:numPr>
        <w:suppressAutoHyphens/>
        <w:jc w:val="both"/>
        <w:rPr>
          <w:color w:val="000000" w:themeColor="text1"/>
          <w:sz w:val="22"/>
          <w:szCs w:val="22"/>
        </w:rPr>
      </w:pPr>
      <w:r w:rsidRPr="00720D8B">
        <w:rPr>
          <w:sz w:val="22"/>
          <w:szCs w:val="22"/>
        </w:rPr>
        <w:t xml:space="preserve">Celem </w:t>
      </w:r>
      <w:r>
        <w:rPr>
          <w:sz w:val="22"/>
          <w:szCs w:val="22"/>
        </w:rPr>
        <w:t>Projektu</w:t>
      </w:r>
      <w:r w:rsidRPr="00720D8B">
        <w:rPr>
          <w:sz w:val="22"/>
          <w:szCs w:val="22"/>
        </w:rPr>
        <w:t xml:space="preserve"> jest zwiększenie efektywności</w:t>
      </w:r>
      <w:r>
        <w:rPr>
          <w:sz w:val="22"/>
          <w:szCs w:val="22"/>
        </w:rPr>
        <w:t xml:space="preserve"> </w:t>
      </w:r>
      <w:r w:rsidRPr="00720D8B">
        <w:rPr>
          <w:sz w:val="22"/>
          <w:szCs w:val="22"/>
        </w:rPr>
        <w:t xml:space="preserve">energetycznej </w:t>
      </w:r>
      <w:r w:rsidRPr="0074375E">
        <w:rPr>
          <w:color w:val="000000" w:themeColor="text1"/>
          <w:sz w:val="22"/>
          <w:szCs w:val="22"/>
        </w:rPr>
        <w:t>9 gminnych budynków edukacyjnych</w:t>
      </w:r>
      <w:r w:rsidRPr="00720D8B">
        <w:rPr>
          <w:sz w:val="22"/>
          <w:szCs w:val="22"/>
        </w:rPr>
        <w:t>, optymalizacja produkcji</w:t>
      </w:r>
      <w:r>
        <w:rPr>
          <w:sz w:val="22"/>
          <w:szCs w:val="22"/>
        </w:rPr>
        <w:t xml:space="preserve"> </w:t>
      </w:r>
      <w:r w:rsidRPr="00720D8B">
        <w:rPr>
          <w:sz w:val="22"/>
          <w:szCs w:val="22"/>
        </w:rPr>
        <w:t>i</w:t>
      </w:r>
      <w:r>
        <w:rPr>
          <w:sz w:val="22"/>
          <w:szCs w:val="22"/>
        </w:rPr>
        <w:t xml:space="preserve"> </w:t>
      </w:r>
      <w:r w:rsidRPr="00720D8B">
        <w:rPr>
          <w:sz w:val="22"/>
          <w:szCs w:val="22"/>
        </w:rPr>
        <w:t xml:space="preserve">zużycia energii, maksymalizacja </w:t>
      </w:r>
      <w:proofErr w:type="spellStart"/>
      <w:r w:rsidRPr="00720D8B">
        <w:rPr>
          <w:sz w:val="22"/>
          <w:szCs w:val="22"/>
        </w:rPr>
        <w:t>autokonsumpcji</w:t>
      </w:r>
      <w:proofErr w:type="spellEnd"/>
      <w:r>
        <w:rPr>
          <w:sz w:val="22"/>
          <w:szCs w:val="22"/>
        </w:rPr>
        <w:t xml:space="preserve"> </w:t>
      </w:r>
      <w:r w:rsidRPr="00720D8B">
        <w:rPr>
          <w:sz w:val="22"/>
          <w:szCs w:val="22"/>
        </w:rPr>
        <w:t>energii</w:t>
      </w:r>
      <w:r>
        <w:rPr>
          <w:sz w:val="22"/>
          <w:szCs w:val="22"/>
        </w:rPr>
        <w:t xml:space="preserve"> </w:t>
      </w:r>
      <w:r w:rsidRPr="00720D8B">
        <w:rPr>
          <w:sz w:val="22"/>
          <w:szCs w:val="22"/>
        </w:rPr>
        <w:t>z</w:t>
      </w:r>
      <w:r>
        <w:rPr>
          <w:sz w:val="22"/>
          <w:szCs w:val="22"/>
        </w:rPr>
        <w:t xml:space="preserve"> </w:t>
      </w:r>
      <w:r w:rsidRPr="00720D8B">
        <w:rPr>
          <w:sz w:val="22"/>
          <w:szCs w:val="22"/>
        </w:rPr>
        <w:t>OZE, redukcja emisji</w:t>
      </w:r>
      <w:r>
        <w:rPr>
          <w:sz w:val="22"/>
          <w:szCs w:val="22"/>
        </w:rPr>
        <w:t xml:space="preserve"> </w:t>
      </w:r>
      <w:r w:rsidRPr="00720D8B">
        <w:rPr>
          <w:sz w:val="22"/>
          <w:szCs w:val="22"/>
        </w:rPr>
        <w:t>CO</w:t>
      </w:r>
      <w:r w:rsidRPr="00B75749">
        <w:rPr>
          <w:sz w:val="22"/>
          <w:vertAlign w:val="subscript"/>
        </w:rPr>
        <w:t>2</w:t>
      </w:r>
      <w:r>
        <w:rPr>
          <w:sz w:val="22"/>
          <w:szCs w:val="22"/>
        </w:rPr>
        <w:t xml:space="preserve"> oraz</w:t>
      </w:r>
      <w:r w:rsidRPr="00720D8B">
        <w:rPr>
          <w:sz w:val="22"/>
          <w:szCs w:val="22"/>
        </w:rPr>
        <w:t xml:space="preserve"> </w:t>
      </w:r>
      <w:r w:rsidRPr="0074375E">
        <w:rPr>
          <w:color w:val="000000" w:themeColor="text1"/>
          <w:sz w:val="22"/>
          <w:szCs w:val="22"/>
        </w:rPr>
        <w:t>obniżenie kosztów</w:t>
      </w:r>
      <w:r>
        <w:rPr>
          <w:color w:val="000000" w:themeColor="text1"/>
          <w:sz w:val="22"/>
          <w:szCs w:val="22"/>
        </w:rPr>
        <w:t xml:space="preserve"> </w:t>
      </w:r>
      <w:r w:rsidRPr="0074375E">
        <w:rPr>
          <w:color w:val="000000" w:themeColor="text1"/>
          <w:sz w:val="22"/>
          <w:szCs w:val="22"/>
        </w:rPr>
        <w:t>eksploatacyjnych,</w:t>
      </w:r>
    </w:p>
    <w:p w14:paraId="01291F43" w14:textId="77777777" w:rsidR="00BA10DD" w:rsidRPr="0074375E" w:rsidRDefault="00BA10DD" w:rsidP="00BA10DD">
      <w:pPr>
        <w:numPr>
          <w:ilvl w:val="0"/>
          <w:numId w:val="2"/>
        </w:numPr>
        <w:suppressAutoHyphens/>
        <w:jc w:val="both"/>
        <w:rPr>
          <w:color w:val="000000" w:themeColor="text1"/>
          <w:sz w:val="22"/>
          <w:szCs w:val="22"/>
        </w:rPr>
      </w:pPr>
      <w:r w:rsidRPr="0074375E">
        <w:rPr>
          <w:color w:val="000000" w:themeColor="text1"/>
          <w:sz w:val="22"/>
          <w:szCs w:val="22"/>
        </w:rPr>
        <w:t>Zamawiający, w</w:t>
      </w:r>
      <w:r>
        <w:rPr>
          <w:color w:val="000000" w:themeColor="text1"/>
          <w:sz w:val="22"/>
          <w:szCs w:val="22"/>
        </w:rPr>
        <w:t xml:space="preserve"> </w:t>
      </w:r>
      <w:r w:rsidRPr="0074375E">
        <w:rPr>
          <w:color w:val="000000" w:themeColor="text1"/>
          <w:sz w:val="22"/>
          <w:szCs w:val="22"/>
        </w:rPr>
        <w:t>związku z</w:t>
      </w:r>
      <w:r>
        <w:rPr>
          <w:color w:val="000000" w:themeColor="text1"/>
          <w:sz w:val="22"/>
          <w:szCs w:val="22"/>
        </w:rPr>
        <w:t xml:space="preserve"> </w:t>
      </w:r>
      <w:r w:rsidRPr="0074375E">
        <w:rPr>
          <w:color w:val="000000" w:themeColor="text1"/>
          <w:sz w:val="22"/>
          <w:szCs w:val="22"/>
        </w:rPr>
        <w:t>realizacją Projektu zawarł z</w:t>
      </w:r>
      <w:r>
        <w:rPr>
          <w:color w:val="000000" w:themeColor="text1"/>
          <w:sz w:val="22"/>
          <w:szCs w:val="22"/>
        </w:rPr>
        <w:t xml:space="preserve"> </w:t>
      </w:r>
      <w:r w:rsidRPr="0074375E">
        <w:rPr>
          <w:color w:val="000000" w:themeColor="text1"/>
          <w:sz w:val="22"/>
          <w:szCs w:val="22"/>
        </w:rPr>
        <w:t>Narodowym Funduszem Ochrony Środowiska i</w:t>
      </w:r>
      <w:r>
        <w:rPr>
          <w:color w:val="000000" w:themeColor="text1"/>
          <w:sz w:val="22"/>
          <w:szCs w:val="22"/>
        </w:rPr>
        <w:t xml:space="preserve"> </w:t>
      </w:r>
      <w:r w:rsidRPr="0074375E">
        <w:rPr>
          <w:color w:val="000000" w:themeColor="text1"/>
          <w:sz w:val="22"/>
          <w:szCs w:val="22"/>
        </w:rPr>
        <w:t>Gospodarki</w:t>
      </w:r>
      <w:r>
        <w:rPr>
          <w:color w:val="000000" w:themeColor="text1"/>
          <w:sz w:val="22"/>
          <w:szCs w:val="22"/>
        </w:rPr>
        <w:t xml:space="preserve"> </w:t>
      </w:r>
      <w:r w:rsidRPr="0074375E">
        <w:rPr>
          <w:color w:val="000000" w:themeColor="text1"/>
          <w:sz w:val="22"/>
          <w:szCs w:val="22"/>
        </w:rPr>
        <w:t>Wodnej w</w:t>
      </w:r>
      <w:r>
        <w:rPr>
          <w:color w:val="000000" w:themeColor="text1"/>
          <w:sz w:val="22"/>
          <w:szCs w:val="22"/>
        </w:rPr>
        <w:t xml:space="preserve"> </w:t>
      </w:r>
      <w:r w:rsidRPr="0074375E">
        <w:rPr>
          <w:color w:val="000000" w:themeColor="text1"/>
          <w:sz w:val="22"/>
          <w:szCs w:val="22"/>
        </w:rPr>
        <w:t>dniu 25 czerwca 2025 r. umowę o</w:t>
      </w:r>
      <w:r>
        <w:rPr>
          <w:color w:val="000000" w:themeColor="text1"/>
          <w:sz w:val="22"/>
          <w:szCs w:val="22"/>
        </w:rPr>
        <w:t xml:space="preserve"> </w:t>
      </w:r>
      <w:r w:rsidRPr="0074375E">
        <w:rPr>
          <w:color w:val="000000" w:themeColor="text1"/>
          <w:sz w:val="22"/>
          <w:szCs w:val="22"/>
        </w:rPr>
        <w:t>dofinansowanie nr</w:t>
      </w:r>
      <w:r>
        <w:rPr>
          <w:color w:val="000000" w:themeColor="text1"/>
          <w:sz w:val="22"/>
          <w:szCs w:val="22"/>
        </w:rPr>
        <w:t> </w:t>
      </w:r>
      <w:r w:rsidRPr="0074375E">
        <w:rPr>
          <w:color w:val="000000" w:themeColor="text1"/>
          <w:sz w:val="22"/>
          <w:szCs w:val="22"/>
        </w:rPr>
        <w:t>KPOD.03.05-IW.04-0072/24, która reguluje terminy i</w:t>
      </w:r>
      <w:r>
        <w:rPr>
          <w:color w:val="000000" w:themeColor="text1"/>
          <w:sz w:val="22"/>
          <w:szCs w:val="22"/>
        </w:rPr>
        <w:t xml:space="preserve"> </w:t>
      </w:r>
      <w:r w:rsidRPr="0074375E">
        <w:rPr>
          <w:color w:val="000000" w:themeColor="text1"/>
          <w:sz w:val="22"/>
          <w:szCs w:val="22"/>
        </w:rPr>
        <w:t>warunki</w:t>
      </w:r>
      <w:r>
        <w:rPr>
          <w:color w:val="000000" w:themeColor="text1"/>
          <w:sz w:val="22"/>
          <w:szCs w:val="22"/>
        </w:rPr>
        <w:t xml:space="preserve"> </w:t>
      </w:r>
      <w:r w:rsidRPr="0074375E">
        <w:rPr>
          <w:color w:val="000000" w:themeColor="text1"/>
          <w:sz w:val="22"/>
          <w:szCs w:val="22"/>
        </w:rPr>
        <w:t>realizacji</w:t>
      </w:r>
      <w:r>
        <w:rPr>
          <w:color w:val="000000" w:themeColor="text1"/>
          <w:sz w:val="22"/>
          <w:szCs w:val="22"/>
        </w:rPr>
        <w:t xml:space="preserve"> </w:t>
      </w:r>
      <w:r w:rsidRPr="0074375E">
        <w:rPr>
          <w:color w:val="000000" w:themeColor="text1"/>
          <w:sz w:val="22"/>
          <w:szCs w:val="22"/>
        </w:rPr>
        <w:t>Projektu,</w:t>
      </w:r>
    </w:p>
    <w:p w14:paraId="21A0F5F4" w14:textId="23F9E0C7" w:rsidR="00BA10DD" w:rsidRDefault="00BA10DD" w:rsidP="00BA10DD">
      <w:pPr>
        <w:numPr>
          <w:ilvl w:val="0"/>
          <w:numId w:val="2"/>
        </w:numPr>
        <w:suppressAutoHyphens/>
        <w:jc w:val="both"/>
        <w:rPr>
          <w:sz w:val="22"/>
          <w:szCs w:val="22"/>
        </w:rPr>
      </w:pPr>
      <w:r w:rsidRPr="0074375E">
        <w:rPr>
          <w:color w:val="000000" w:themeColor="text1"/>
          <w:sz w:val="22"/>
          <w:szCs w:val="22"/>
        </w:rPr>
        <w:t>Celem realizacji</w:t>
      </w:r>
      <w:r>
        <w:rPr>
          <w:color w:val="000000" w:themeColor="text1"/>
          <w:sz w:val="22"/>
          <w:szCs w:val="22"/>
        </w:rPr>
        <w:t xml:space="preserve"> </w:t>
      </w:r>
      <w:r w:rsidRPr="0074375E">
        <w:rPr>
          <w:color w:val="000000" w:themeColor="text1"/>
          <w:sz w:val="22"/>
          <w:szCs w:val="22"/>
        </w:rPr>
        <w:t>Projektu Zamawiający przeprowadził postępowanie o</w:t>
      </w:r>
      <w:r>
        <w:rPr>
          <w:color w:val="000000" w:themeColor="text1"/>
          <w:sz w:val="22"/>
          <w:szCs w:val="22"/>
        </w:rPr>
        <w:t xml:space="preserve"> </w:t>
      </w:r>
      <w:r w:rsidRPr="0074375E">
        <w:rPr>
          <w:color w:val="000000" w:themeColor="text1"/>
          <w:sz w:val="22"/>
          <w:szCs w:val="22"/>
        </w:rPr>
        <w:t>udzielenie zamówienia publicznego przeprowadzonego w</w:t>
      </w:r>
      <w:r>
        <w:rPr>
          <w:color w:val="000000" w:themeColor="text1"/>
          <w:sz w:val="22"/>
          <w:szCs w:val="22"/>
        </w:rPr>
        <w:t xml:space="preserve"> </w:t>
      </w:r>
      <w:r w:rsidRPr="0074375E">
        <w:rPr>
          <w:color w:val="000000" w:themeColor="text1"/>
          <w:sz w:val="22"/>
          <w:szCs w:val="22"/>
        </w:rPr>
        <w:t xml:space="preserve">trybie przetargu nieograniczonego na podstawie art. 132 </w:t>
      </w:r>
      <w:r w:rsidRPr="009F05A9">
        <w:rPr>
          <w:sz w:val="22"/>
          <w:szCs w:val="22"/>
        </w:rPr>
        <w:t>ustawy z</w:t>
      </w:r>
      <w:r>
        <w:rPr>
          <w:sz w:val="22"/>
          <w:szCs w:val="22"/>
        </w:rPr>
        <w:t xml:space="preserve"> </w:t>
      </w:r>
      <w:r w:rsidRPr="009F05A9">
        <w:rPr>
          <w:sz w:val="22"/>
          <w:szCs w:val="22"/>
        </w:rPr>
        <w:t>dnia 11 września 2019 r. Prawo zamówień publicznych (</w:t>
      </w:r>
      <w:proofErr w:type="spellStart"/>
      <w:r w:rsidRPr="009F05A9">
        <w:rPr>
          <w:sz w:val="22"/>
          <w:szCs w:val="22"/>
        </w:rPr>
        <w:t>t.j</w:t>
      </w:r>
      <w:proofErr w:type="spellEnd"/>
      <w:r w:rsidRPr="009F05A9">
        <w:rPr>
          <w:sz w:val="22"/>
          <w:szCs w:val="22"/>
        </w:rPr>
        <w:t>. Dz. U. z</w:t>
      </w:r>
      <w:r>
        <w:rPr>
          <w:sz w:val="22"/>
          <w:szCs w:val="22"/>
        </w:rPr>
        <w:t xml:space="preserve"> </w:t>
      </w:r>
      <w:r w:rsidRPr="009F05A9">
        <w:rPr>
          <w:sz w:val="22"/>
          <w:szCs w:val="22"/>
        </w:rPr>
        <w:t>2024 r. poz. 1320 ze zm.</w:t>
      </w:r>
      <w:r>
        <w:rPr>
          <w:sz w:val="22"/>
          <w:szCs w:val="22"/>
        </w:rPr>
        <w:t>, dalej jako: „</w:t>
      </w:r>
      <w:r w:rsidRPr="007B2B6D">
        <w:rPr>
          <w:b/>
          <w:bCs/>
          <w:sz w:val="22"/>
          <w:szCs w:val="22"/>
        </w:rPr>
        <w:t>ustawa</w:t>
      </w:r>
      <w:r>
        <w:rPr>
          <w:sz w:val="22"/>
          <w:szCs w:val="22"/>
        </w:rPr>
        <w:t xml:space="preserve"> </w:t>
      </w:r>
      <w:r w:rsidRPr="007B2B6D">
        <w:rPr>
          <w:b/>
          <w:bCs/>
          <w:sz w:val="22"/>
          <w:szCs w:val="22"/>
        </w:rPr>
        <w:t>Prawo zamówień publicznych</w:t>
      </w:r>
      <w:r>
        <w:rPr>
          <w:sz w:val="22"/>
          <w:szCs w:val="22"/>
        </w:rPr>
        <w:t>”</w:t>
      </w:r>
      <w:r w:rsidRPr="009F05A9">
        <w:rPr>
          <w:sz w:val="22"/>
          <w:szCs w:val="22"/>
        </w:rPr>
        <w:t>)</w:t>
      </w:r>
      <w:r>
        <w:rPr>
          <w:sz w:val="22"/>
          <w:szCs w:val="22"/>
        </w:rPr>
        <w:t xml:space="preserve"> znak </w:t>
      </w:r>
      <w:ins w:id="3" w:author="Tomasz Dziubak-Wysokiński" w:date="2026-02-10T11:50:00Z" w16du:dateUtc="2026-02-10T10:50:00Z">
        <w:r w:rsidR="00D467BB" w:rsidRPr="006000C1">
          <w:rPr>
            <w:sz w:val="22"/>
            <w:szCs w:val="22"/>
          </w:rPr>
          <w:t>RZP.271.08.2026</w:t>
        </w:r>
      </w:ins>
      <w:r w:rsidRPr="006000C1">
        <w:rPr>
          <w:sz w:val="22"/>
          <w:szCs w:val="22"/>
        </w:rPr>
        <w:t xml:space="preserve"> </w:t>
      </w:r>
      <w:r>
        <w:rPr>
          <w:sz w:val="22"/>
          <w:szCs w:val="22"/>
        </w:rPr>
        <w:t>(dalej jako: „</w:t>
      </w:r>
      <w:r w:rsidRPr="00586A1A">
        <w:rPr>
          <w:b/>
          <w:bCs/>
          <w:sz w:val="22"/>
          <w:szCs w:val="22"/>
        </w:rPr>
        <w:t>Postępowanie</w:t>
      </w:r>
      <w:r>
        <w:rPr>
          <w:sz w:val="22"/>
          <w:szCs w:val="22"/>
        </w:rPr>
        <w:t>”), w </w:t>
      </w:r>
      <w:proofErr w:type="gramStart"/>
      <w:r>
        <w:rPr>
          <w:sz w:val="22"/>
          <w:szCs w:val="22"/>
        </w:rPr>
        <w:t>następstwie</w:t>
      </w:r>
      <w:proofErr w:type="gramEnd"/>
      <w:r>
        <w:rPr>
          <w:sz w:val="22"/>
          <w:szCs w:val="22"/>
        </w:rPr>
        <w:t xml:space="preserve"> którego wyłonił Wykonawcę zamówienia oraz w </w:t>
      </w:r>
      <w:proofErr w:type="gramStart"/>
      <w:r>
        <w:rPr>
          <w:sz w:val="22"/>
          <w:szCs w:val="22"/>
        </w:rPr>
        <w:t>następstwie</w:t>
      </w:r>
      <w:proofErr w:type="gramEnd"/>
      <w:r>
        <w:rPr>
          <w:sz w:val="22"/>
          <w:szCs w:val="22"/>
        </w:rPr>
        <w:t xml:space="preserve"> którego zostaje zawarta niniejsza Umowa,</w:t>
      </w:r>
    </w:p>
    <w:p w14:paraId="3708565A" w14:textId="35CC24DB" w:rsidR="00BA10DD" w:rsidRDefault="00BA10DD" w:rsidP="00BA10DD">
      <w:pPr>
        <w:numPr>
          <w:ilvl w:val="0"/>
          <w:numId w:val="2"/>
        </w:numPr>
        <w:suppressAutoHyphens/>
        <w:jc w:val="both"/>
        <w:rPr>
          <w:sz w:val="22"/>
          <w:szCs w:val="22"/>
        </w:rPr>
      </w:pPr>
      <w:r w:rsidRPr="00720D8B">
        <w:rPr>
          <w:sz w:val="22"/>
          <w:szCs w:val="22"/>
        </w:rPr>
        <w:t>Przedmiot</w:t>
      </w:r>
      <w:r>
        <w:rPr>
          <w:sz w:val="22"/>
          <w:szCs w:val="22"/>
        </w:rPr>
        <w:t>em</w:t>
      </w:r>
      <w:r w:rsidRPr="00720D8B">
        <w:rPr>
          <w:sz w:val="22"/>
          <w:szCs w:val="22"/>
        </w:rPr>
        <w:t xml:space="preserve"> zamówienia </w:t>
      </w:r>
      <w:r>
        <w:rPr>
          <w:sz w:val="22"/>
          <w:szCs w:val="22"/>
        </w:rPr>
        <w:t>jest k</w:t>
      </w:r>
      <w:r w:rsidRPr="00720D8B">
        <w:rPr>
          <w:sz w:val="22"/>
          <w:szCs w:val="22"/>
        </w:rPr>
        <w:t>ompleksow</w:t>
      </w:r>
      <w:r>
        <w:rPr>
          <w:sz w:val="22"/>
          <w:szCs w:val="22"/>
        </w:rPr>
        <w:t>a</w:t>
      </w:r>
      <w:r w:rsidRPr="00720D8B">
        <w:rPr>
          <w:sz w:val="22"/>
          <w:szCs w:val="22"/>
        </w:rPr>
        <w:t xml:space="preserve"> realizacj</w:t>
      </w:r>
      <w:r>
        <w:rPr>
          <w:sz w:val="22"/>
          <w:szCs w:val="22"/>
        </w:rPr>
        <w:t>a</w:t>
      </w:r>
      <w:r w:rsidRPr="00720D8B">
        <w:rPr>
          <w:sz w:val="22"/>
          <w:szCs w:val="22"/>
        </w:rPr>
        <w:t xml:space="preserve"> inwestycji</w:t>
      </w:r>
      <w:r>
        <w:rPr>
          <w:sz w:val="22"/>
          <w:szCs w:val="22"/>
        </w:rPr>
        <w:t xml:space="preserve"> </w:t>
      </w:r>
      <w:r w:rsidRPr="00720D8B">
        <w:rPr>
          <w:sz w:val="22"/>
          <w:szCs w:val="22"/>
        </w:rPr>
        <w:t>w</w:t>
      </w:r>
      <w:r>
        <w:rPr>
          <w:sz w:val="22"/>
          <w:szCs w:val="22"/>
        </w:rPr>
        <w:t xml:space="preserve"> </w:t>
      </w:r>
      <w:r w:rsidRPr="00720D8B">
        <w:rPr>
          <w:sz w:val="22"/>
          <w:szCs w:val="22"/>
        </w:rPr>
        <w:t xml:space="preserve">modelu „zaprojektuj, wybuduj, </w:t>
      </w:r>
      <w:r w:rsidRPr="00406D21">
        <w:rPr>
          <w:sz w:val="22"/>
          <w:szCs w:val="22"/>
        </w:rPr>
        <w:t xml:space="preserve">zarządzaj </w:t>
      </w:r>
      <w:r>
        <w:rPr>
          <w:sz w:val="22"/>
          <w:szCs w:val="22"/>
        </w:rPr>
        <w:t>energią”</w:t>
      </w:r>
      <w:r w:rsidRPr="00720D8B">
        <w:rPr>
          <w:sz w:val="22"/>
          <w:szCs w:val="22"/>
        </w:rPr>
        <w:t>,</w:t>
      </w:r>
      <w:r>
        <w:rPr>
          <w:sz w:val="22"/>
          <w:szCs w:val="22"/>
        </w:rPr>
        <w:t xml:space="preserve"> przy czym Faza 1 (zgodnie z definicją określoną poniżej) zostanie wykonana przez Wykonawcę najpóźniej do dnia </w:t>
      </w:r>
      <w:r w:rsidR="00D473B1">
        <w:rPr>
          <w:sz w:val="22"/>
          <w:szCs w:val="22"/>
        </w:rPr>
        <w:t>15</w:t>
      </w:r>
      <w:r w:rsidRPr="00803136">
        <w:rPr>
          <w:sz w:val="22"/>
          <w:szCs w:val="22"/>
        </w:rPr>
        <w:t xml:space="preserve"> października 2026 r.</w:t>
      </w:r>
      <w:r>
        <w:rPr>
          <w:sz w:val="22"/>
          <w:szCs w:val="22"/>
        </w:rPr>
        <w:t xml:space="preserve">, natomiast Faza 2 (zgodnie z definicją określoną poniżej) to jest usługa </w:t>
      </w:r>
      <w:r w:rsidRPr="005C50AD">
        <w:rPr>
          <w:i/>
          <w:iCs/>
          <w:sz w:val="22"/>
          <w:szCs w:val="22"/>
        </w:rPr>
        <w:t>Energy as a Service</w:t>
      </w:r>
      <w:r>
        <w:rPr>
          <w:sz w:val="22"/>
          <w:szCs w:val="22"/>
        </w:rPr>
        <w:t xml:space="preserve"> (</w:t>
      </w:r>
      <w:proofErr w:type="spellStart"/>
      <w:r>
        <w:rPr>
          <w:sz w:val="22"/>
          <w:szCs w:val="22"/>
        </w:rPr>
        <w:t>EaaS</w:t>
      </w:r>
      <w:proofErr w:type="spellEnd"/>
      <w:r>
        <w:rPr>
          <w:sz w:val="22"/>
          <w:szCs w:val="22"/>
        </w:rPr>
        <w:t xml:space="preserve">) rozpocznie się zgodnie z </w:t>
      </w:r>
      <w:r>
        <w:rPr>
          <w:sz w:val="22"/>
          <w:szCs w:val="22"/>
        </w:rPr>
        <w:fldChar w:fldCharType="begin"/>
      </w:r>
      <w:r>
        <w:rPr>
          <w:sz w:val="22"/>
          <w:szCs w:val="22"/>
        </w:rPr>
        <w:instrText xml:space="preserve"> REF _Ref219527797 \r \h </w:instrText>
      </w:r>
      <w:r>
        <w:rPr>
          <w:sz w:val="22"/>
          <w:szCs w:val="22"/>
        </w:rPr>
      </w:r>
      <w:r>
        <w:rPr>
          <w:sz w:val="22"/>
          <w:szCs w:val="22"/>
        </w:rPr>
        <w:fldChar w:fldCharType="separate"/>
      </w:r>
      <w:r>
        <w:rPr>
          <w:sz w:val="22"/>
          <w:szCs w:val="22"/>
        </w:rPr>
        <w:t>§2</w:t>
      </w:r>
      <w:r>
        <w:rPr>
          <w:sz w:val="22"/>
          <w:szCs w:val="22"/>
        </w:rPr>
        <w:fldChar w:fldCharType="end"/>
      </w:r>
      <w:r>
        <w:rPr>
          <w:sz w:val="22"/>
          <w:szCs w:val="22"/>
        </w:rPr>
        <w:t xml:space="preserve"> ust. </w:t>
      </w:r>
      <w:r w:rsidR="009C713C">
        <w:rPr>
          <w:sz w:val="22"/>
          <w:szCs w:val="22"/>
        </w:rPr>
        <w:t xml:space="preserve">5 </w:t>
      </w:r>
      <w:r>
        <w:rPr>
          <w:sz w:val="22"/>
          <w:szCs w:val="22"/>
        </w:rPr>
        <w:t>poniżej i będzie świadczona przez okres 15 lat,</w:t>
      </w:r>
    </w:p>
    <w:p w14:paraId="55E58F53" w14:textId="77777777" w:rsidR="00BA10DD" w:rsidRPr="00392AF1" w:rsidRDefault="00BA10DD" w:rsidP="00392AF1">
      <w:pPr>
        <w:numPr>
          <w:ilvl w:val="0"/>
          <w:numId w:val="2"/>
        </w:numPr>
        <w:suppressAutoHyphens/>
        <w:jc w:val="both"/>
        <w:rPr>
          <w:sz w:val="22"/>
          <w:szCs w:val="22"/>
        </w:rPr>
      </w:pPr>
      <w:r w:rsidRPr="00392AF1">
        <w:rPr>
          <w:sz w:val="22"/>
          <w:szCs w:val="22"/>
        </w:rPr>
        <w:t xml:space="preserve">Zamawiający dąży do spełnienia Wskaźników Realizacji Projektu (WRP) w tym obniżenia całkowitego kosztu energii poprzez powierzenie Wykonawcy profesjonalnej usługi zarządzania energią </w:t>
      </w:r>
      <w:proofErr w:type="spellStart"/>
      <w:r w:rsidRPr="00392AF1">
        <w:rPr>
          <w:sz w:val="22"/>
          <w:szCs w:val="22"/>
        </w:rPr>
        <w:t>EaaS</w:t>
      </w:r>
      <w:proofErr w:type="spellEnd"/>
      <w:r w:rsidRPr="00392AF1">
        <w:rPr>
          <w:sz w:val="22"/>
          <w:szCs w:val="22"/>
        </w:rPr>
        <w:t>,</w:t>
      </w:r>
    </w:p>
    <w:p w14:paraId="62B85664" w14:textId="77777777" w:rsidR="00BA10DD" w:rsidRDefault="00BA10DD" w:rsidP="00BA10DD">
      <w:pPr>
        <w:numPr>
          <w:ilvl w:val="0"/>
          <w:numId w:val="2"/>
        </w:numPr>
        <w:suppressAutoHyphens/>
        <w:jc w:val="both"/>
        <w:rPr>
          <w:color w:val="000000" w:themeColor="text1"/>
          <w:sz w:val="22"/>
          <w:szCs w:val="22"/>
        </w:rPr>
      </w:pPr>
      <w:r>
        <w:rPr>
          <w:sz w:val="22"/>
          <w:szCs w:val="22"/>
        </w:rPr>
        <w:t xml:space="preserve">Wykonawca </w:t>
      </w:r>
      <w:r w:rsidRPr="00560F2E">
        <w:rPr>
          <w:sz w:val="22"/>
          <w:szCs w:val="22"/>
        </w:rPr>
        <w:t>posiada kwalifikacje</w:t>
      </w:r>
      <w:r>
        <w:rPr>
          <w:sz w:val="22"/>
          <w:szCs w:val="22"/>
        </w:rPr>
        <w:t xml:space="preserve"> </w:t>
      </w:r>
      <w:r w:rsidRPr="00560F2E">
        <w:rPr>
          <w:sz w:val="22"/>
          <w:szCs w:val="22"/>
        </w:rPr>
        <w:t>i</w:t>
      </w:r>
      <w:r>
        <w:rPr>
          <w:sz w:val="22"/>
          <w:szCs w:val="22"/>
        </w:rPr>
        <w:t xml:space="preserve"> </w:t>
      </w:r>
      <w:r w:rsidRPr="00B06DB4">
        <w:rPr>
          <w:color w:val="000000" w:themeColor="text1"/>
          <w:sz w:val="22"/>
          <w:szCs w:val="22"/>
        </w:rPr>
        <w:t>zdolności</w:t>
      </w:r>
      <w:r>
        <w:rPr>
          <w:color w:val="000000" w:themeColor="text1"/>
          <w:sz w:val="22"/>
          <w:szCs w:val="22"/>
        </w:rPr>
        <w:t xml:space="preserve"> </w:t>
      </w:r>
      <w:r w:rsidRPr="00B06DB4">
        <w:rPr>
          <w:color w:val="000000" w:themeColor="text1"/>
          <w:sz w:val="22"/>
          <w:szCs w:val="22"/>
        </w:rPr>
        <w:t>niezbędne do należytego wykonania obowiązków</w:t>
      </w:r>
      <w:r>
        <w:rPr>
          <w:color w:val="000000" w:themeColor="text1"/>
          <w:sz w:val="22"/>
          <w:szCs w:val="22"/>
        </w:rPr>
        <w:t xml:space="preserve"> </w:t>
      </w:r>
      <w:r w:rsidRPr="00B06DB4">
        <w:rPr>
          <w:color w:val="000000" w:themeColor="text1"/>
          <w:sz w:val="22"/>
          <w:szCs w:val="22"/>
        </w:rPr>
        <w:t>wynikających z</w:t>
      </w:r>
      <w:r>
        <w:rPr>
          <w:color w:val="000000" w:themeColor="text1"/>
          <w:sz w:val="22"/>
          <w:szCs w:val="22"/>
        </w:rPr>
        <w:t xml:space="preserve"> </w:t>
      </w:r>
      <w:r w:rsidRPr="00B06DB4">
        <w:rPr>
          <w:color w:val="000000" w:themeColor="text1"/>
          <w:sz w:val="22"/>
          <w:szCs w:val="22"/>
        </w:rPr>
        <w:t>Umowy, w</w:t>
      </w:r>
      <w:r>
        <w:rPr>
          <w:color w:val="000000" w:themeColor="text1"/>
          <w:sz w:val="22"/>
          <w:szCs w:val="22"/>
        </w:rPr>
        <w:t xml:space="preserve"> </w:t>
      </w:r>
      <w:r w:rsidRPr="00B06DB4">
        <w:rPr>
          <w:color w:val="000000" w:themeColor="text1"/>
          <w:sz w:val="22"/>
          <w:szCs w:val="22"/>
        </w:rPr>
        <w:t>szczególności</w:t>
      </w:r>
      <w:r>
        <w:rPr>
          <w:color w:val="000000" w:themeColor="text1"/>
          <w:sz w:val="22"/>
          <w:szCs w:val="22"/>
        </w:rPr>
        <w:t xml:space="preserve"> </w:t>
      </w:r>
      <w:r w:rsidRPr="00B06DB4">
        <w:rPr>
          <w:color w:val="000000" w:themeColor="text1"/>
          <w:sz w:val="22"/>
          <w:szCs w:val="22"/>
        </w:rPr>
        <w:t>posiada stosowną wiedzę i</w:t>
      </w:r>
      <w:r>
        <w:rPr>
          <w:color w:val="000000" w:themeColor="text1"/>
          <w:sz w:val="22"/>
          <w:szCs w:val="22"/>
        </w:rPr>
        <w:t xml:space="preserve"> </w:t>
      </w:r>
      <w:r w:rsidRPr="00B06DB4">
        <w:rPr>
          <w:color w:val="000000" w:themeColor="text1"/>
          <w:sz w:val="22"/>
          <w:szCs w:val="22"/>
        </w:rPr>
        <w:t>doświadczenie, dysponuje potencjałem technicznym oraz</w:t>
      </w:r>
      <w:r>
        <w:rPr>
          <w:color w:val="000000" w:themeColor="text1"/>
          <w:sz w:val="22"/>
          <w:szCs w:val="22"/>
        </w:rPr>
        <w:t xml:space="preserve"> </w:t>
      </w:r>
      <w:r w:rsidRPr="00B06DB4">
        <w:rPr>
          <w:color w:val="000000" w:themeColor="text1"/>
          <w:sz w:val="22"/>
          <w:szCs w:val="22"/>
        </w:rPr>
        <w:t>osobami</w:t>
      </w:r>
      <w:r>
        <w:rPr>
          <w:color w:val="000000" w:themeColor="text1"/>
          <w:sz w:val="22"/>
          <w:szCs w:val="22"/>
        </w:rPr>
        <w:t xml:space="preserve"> </w:t>
      </w:r>
      <w:r w:rsidRPr="00B06DB4">
        <w:rPr>
          <w:color w:val="000000" w:themeColor="text1"/>
          <w:sz w:val="22"/>
          <w:szCs w:val="22"/>
        </w:rPr>
        <w:t>zdolnymi</w:t>
      </w:r>
      <w:r>
        <w:rPr>
          <w:color w:val="000000" w:themeColor="text1"/>
          <w:sz w:val="22"/>
          <w:szCs w:val="22"/>
        </w:rPr>
        <w:t xml:space="preserve"> </w:t>
      </w:r>
      <w:r w:rsidRPr="00B06DB4">
        <w:rPr>
          <w:color w:val="000000" w:themeColor="text1"/>
          <w:sz w:val="22"/>
          <w:szCs w:val="22"/>
        </w:rPr>
        <w:t>do wykonania obowiązków</w:t>
      </w:r>
      <w:r>
        <w:rPr>
          <w:color w:val="000000" w:themeColor="text1"/>
          <w:sz w:val="22"/>
          <w:szCs w:val="22"/>
        </w:rPr>
        <w:t xml:space="preserve"> </w:t>
      </w:r>
      <w:r w:rsidRPr="00B06DB4">
        <w:rPr>
          <w:color w:val="000000" w:themeColor="text1"/>
          <w:sz w:val="22"/>
          <w:szCs w:val="22"/>
        </w:rPr>
        <w:t>wynikających z</w:t>
      </w:r>
      <w:r>
        <w:rPr>
          <w:color w:val="000000" w:themeColor="text1"/>
          <w:sz w:val="22"/>
          <w:szCs w:val="22"/>
        </w:rPr>
        <w:t> </w:t>
      </w:r>
      <w:r w:rsidRPr="00B06DB4">
        <w:rPr>
          <w:color w:val="000000" w:themeColor="text1"/>
          <w:sz w:val="22"/>
          <w:szCs w:val="22"/>
        </w:rPr>
        <w:t>Umowy,</w:t>
      </w:r>
    </w:p>
    <w:p w14:paraId="54D7221A" w14:textId="77777777" w:rsidR="00BA10DD" w:rsidRPr="00B06DB4" w:rsidRDefault="00BA10DD" w:rsidP="00BA10DD">
      <w:pPr>
        <w:numPr>
          <w:ilvl w:val="0"/>
          <w:numId w:val="2"/>
        </w:numPr>
        <w:suppressAutoHyphens/>
        <w:jc w:val="both"/>
        <w:rPr>
          <w:color w:val="000000" w:themeColor="text1"/>
          <w:sz w:val="22"/>
          <w:szCs w:val="22"/>
        </w:rPr>
      </w:pPr>
      <w:r w:rsidRPr="00B75749">
        <w:rPr>
          <w:sz w:val="22"/>
        </w:rPr>
        <w:t xml:space="preserve">Wykonawca </w:t>
      </w:r>
      <w:r>
        <w:rPr>
          <w:sz w:val="22"/>
          <w:szCs w:val="22"/>
        </w:rPr>
        <w:t>w ramach Umowy zobowiązał się zrealizować WRP,</w:t>
      </w:r>
    </w:p>
    <w:p w14:paraId="5C442F3D" w14:textId="77777777" w:rsidR="00BA10DD" w:rsidRPr="000A38D5" w:rsidRDefault="00BA10DD" w:rsidP="00BA10DD">
      <w:pPr>
        <w:numPr>
          <w:ilvl w:val="0"/>
          <w:numId w:val="2"/>
        </w:numPr>
        <w:suppressAutoHyphens/>
        <w:jc w:val="both"/>
        <w:rPr>
          <w:sz w:val="22"/>
          <w:szCs w:val="22"/>
        </w:rPr>
      </w:pPr>
      <w:r w:rsidRPr="000A38D5">
        <w:rPr>
          <w:color w:val="000000" w:themeColor="text1"/>
          <w:sz w:val="22"/>
          <w:szCs w:val="22"/>
        </w:rPr>
        <w:t xml:space="preserve">Wykonawca dokonał wizji lokalnej każdej z dziewięciu Placówek Oświatowych i akceptuje panujące na nich warunki i możliwości wprowadzenia zabezpieczeń terenu </w:t>
      </w:r>
      <w:r w:rsidRPr="000A38D5">
        <w:rPr>
          <w:sz w:val="22"/>
          <w:szCs w:val="22"/>
        </w:rPr>
        <w:t>budowy przed szkodami ze strony lub wobec osób trzecich, uznając, iż pozwalają one na realizację Umowy w ramach ustalonego Wynagrodzenia,</w:t>
      </w:r>
    </w:p>
    <w:p w14:paraId="3ED5114D" w14:textId="77777777" w:rsidR="00BA10DD" w:rsidRPr="00C96070" w:rsidRDefault="00BA10DD" w:rsidP="00BA10DD">
      <w:pPr>
        <w:numPr>
          <w:ilvl w:val="0"/>
          <w:numId w:val="2"/>
        </w:numPr>
        <w:suppressAutoHyphens/>
        <w:jc w:val="both"/>
        <w:rPr>
          <w:sz w:val="22"/>
          <w:szCs w:val="22"/>
        </w:rPr>
      </w:pPr>
      <w:r>
        <w:rPr>
          <w:sz w:val="22"/>
          <w:szCs w:val="22"/>
        </w:rPr>
        <w:t xml:space="preserve">Wykonawca </w:t>
      </w:r>
      <w:r w:rsidRPr="009C4EF0">
        <w:rPr>
          <w:sz w:val="22"/>
          <w:szCs w:val="22"/>
        </w:rPr>
        <w:t>oświadcza, że po przeanalizowaniu dokumentacji</w:t>
      </w:r>
      <w:r>
        <w:rPr>
          <w:sz w:val="22"/>
          <w:szCs w:val="22"/>
        </w:rPr>
        <w:t xml:space="preserve"> </w:t>
      </w:r>
      <w:r w:rsidRPr="009C4EF0">
        <w:rPr>
          <w:sz w:val="22"/>
          <w:szCs w:val="22"/>
        </w:rPr>
        <w:t>przetargowej uznaje, że</w:t>
      </w:r>
      <w:r>
        <w:rPr>
          <w:sz w:val="22"/>
          <w:szCs w:val="22"/>
        </w:rPr>
        <w:t> </w:t>
      </w:r>
      <w:r w:rsidRPr="009C4EF0">
        <w:rPr>
          <w:sz w:val="22"/>
          <w:szCs w:val="22"/>
        </w:rPr>
        <w:t>dokumentacja ta jest przydatna dla realizacji</w:t>
      </w:r>
      <w:r>
        <w:rPr>
          <w:sz w:val="22"/>
          <w:szCs w:val="22"/>
        </w:rPr>
        <w:t xml:space="preserve"> Umowy</w:t>
      </w:r>
      <w:r w:rsidRPr="009C4EF0">
        <w:rPr>
          <w:sz w:val="22"/>
          <w:szCs w:val="22"/>
        </w:rPr>
        <w:t xml:space="preserve"> oraz</w:t>
      </w:r>
      <w:r>
        <w:rPr>
          <w:sz w:val="22"/>
          <w:szCs w:val="22"/>
        </w:rPr>
        <w:t xml:space="preserve"> </w:t>
      </w:r>
      <w:r w:rsidRPr="009C4EF0">
        <w:rPr>
          <w:sz w:val="22"/>
          <w:szCs w:val="22"/>
        </w:rPr>
        <w:t>zgodna z</w:t>
      </w:r>
      <w:r>
        <w:rPr>
          <w:sz w:val="22"/>
          <w:szCs w:val="22"/>
        </w:rPr>
        <w:t xml:space="preserve"> </w:t>
      </w:r>
      <w:r w:rsidRPr="009C4EF0">
        <w:rPr>
          <w:sz w:val="22"/>
          <w:szCs w:val="22"/>
        </w:rPr>
        <w:t>celami</w:t>
      </w:r>
      <w:r>
        <w:rPr>
          <w:sz w:val="22"/>
          <w:szCs w:val="22"/>
        </w:rPr>
        <w:t xml:space="preserve"> </w:t>
      </w:r>
      <w:r w:rsidRPr="009C4EF0">
        <w:rPr>
          <w:sz w:val="22"/>
          <w:szCs w:val="22"/>
        </w:rPr>
        <w:t>wyznaczonymi</w:t>
      </w:r>
      <w:r>
        <w:rPr>
          <w:sz w:val="22"/>
          <w:szCs w:val="22"/>
        </w:rPr>
        <w:t xml:space="preserve"> </w:t>
      </w:r>
      <w:r w:rsidRPr="009C4EF0">
        <w:rPr>
          <w:sz w:val="22"/>
          <w:szCs w:val="22"/>
        </w:rPr>
        <w:t>lub wynikającymi</w:t>
      </w:r>
      <w:r>
        <w:rPr>
          <w:sz w:val="22"/>
          <w:szCs w:val="22"/>
        </w:rPr>
        <w:t xml:space="preserve"> </w:t>
      </w:r>
      <w:r w:rsidRPr="009C4EF0">
        <w:rPr>
          <w:sz w:val="22"/>
          <w:szCs w:val="22"/>
        </w:rPr>
        <w:t>z</w:t>
      </w:r>
      <w:r>
        <w:rPr>
          <w:sz w:val="22"/>
          <w:szCs w:val="22"/>
        </w:rPr>
        <w:t xml:space="preserve"> Umowy,</w:t>
      </w:r>
    </w:p>
    <w:p w14:paraId="0F057E28" w14:textId="77777777" w:rsidR="00BA10DD" w:rsidRDefault="00BA10DD" w:rsidP="00BA10DD">
      <w:pPr>
        <w:suppressAutoHyphens/>
        <w:jc w:val="both"/>
        <w:rPr>
          <w:rFonts w:eastAsiaTheme="majorEastAsia"/>
          <w:b/>
          <w:bCs/>
          <w:sz w:val="22"/>
          <w:szCs w:val="22"/>
        </w:rPr>
      </w:pPr>
      <w:r>
        <w:rPr>
          <w:sz w:val="22"/>
          <w:szCs w:val="22"/>
        </w:rPr>
        <w:t>Strony</w:t>
      </w:r>
      <w:r w:rsidRPr="00720D8B">
        <w:rPr>
          <w:sz w:val="22"/>
          <w:szCs w:val="22"/>
        </w:rPr>
        <w:t xml:space="preserve"> postanawiają zawrzeć niniejs</w:t>
      </w:r>
      <w:r>
        <w:rPr>
          <w:sz w:val="22"/>
          <w:szCs w:val="22"/>
        </w:rPr>
        <w:t>zą</w:t>
      </w:r>
      <w:r w:rsidRPr="00720D8B">
        <w:rPr>
          <w:sz w:val="22"/>
          <w:szCs w:val="22"/>
        </w:rPr>
        <w:t xml:space="preserve"> Umowę i</w:t>
      </w:r>
      <w:r>
        <w:rPr>
          <w:sz w:val="22"/>
          <w:szCs w:val="22"/>
        </w:rPr>
        <w:t xml:space="preserve"> </w:t>
      </w:r>
      <w:r w:rsidRPr="00720D8B">
        <w:rPr>
          <w:sz w:val="22"/>
          <w:szCs w:val="22"/>
        </w:rPr>
        <w:t>współdziałać przy jej wykonywaniu z</w:t>
      </w:r>
      <w:r>
        <w:rPr>
          <w:sz w:val="22"/>
          <w:szCs w:val="22"/>
        </w:rPr>
        <w:t xml:space="preserve"> </w:t>
      </w:r>
      <w:r w:rsidRPr="00720D8B">
        <w:rPr>
          <w:sz w:val="22"/>
          <w:szCs w:val="22"/>
        </w:rPr>
        <w:t xml:space="preserve">należytą starannością, </w:t>
      </w:r>
      <w:r>
        <w:rPr>
          <w:sz w:val="22"/>
          <w:szCs w:val="22"/>
        </w:rPr>
        <w:t>celem realizacji Projektu zgodnie z jego założeniami oraz zasadami udzielenia dofinansowania.</w:t>
      </w:r>
      <w:r>
        <w:rPr>
          <w:b/>
          <w:bCs/>
          <w:sz w:val="22"/>
          <w:szCs w:val="22"/>
        </w:rPr>
        <w:br w:type="page"/>
      </w:r>
    </w:p>
    <w:p w14:paraId="60C58D6F" w14:textId="77777777" w:rsidR="00BA10DD" w:rsidRPr="00CE2D71" w:rsidRDefault="00BA10DD" w:rsidP="003D44D0">
      <w:pPr>
        <w:pStyle w:val="Nagwek1"/>
        <w:numPr>
          <w:ilvl w:val="0"/>
          <w:numId w:val="63"/>
        </w:numPr>
        <w:spacing w:before="0" w:after="0"/>
        <w:rPr>
          <w:rFonts w:ascii="Times New Roman" w:hAnsi="Times New Roman" w:cs="Times New Roman"/>
          <w:b/>
          <w:bCs/>
          <w:color w:val="auto"/>
          <w:sz w:val="22"/>
          <w:szCs w:val="22"/>
        </w:rPr>
      </w:pPr>
      <w:bookmarkStart w:id="4" w:name="_Toc220685065"/>
      <w:r w:rsidRPr="00CE2D71">
        <w:rPr>
          <w:rFonts w:ascii="Times New Roman" w:hAnsi="Times New Roman" w:cs="Times New Roman"/>
          <w:b/>
          <w:bCs/>
          <w:color w:val="auto"/>
          <w:sz w:val="22"/>
          <w:szCs w:val="22"/>
        </w:rPr>
        <w:lastRenderedPageBreak/>
        <w:t>Przedmiot Umowy</w:t>
      </w:r>
      <w:bookmarkEnd w:id="4"/>
    </w:p>
    <w:p w14:paraId="15CFD16A" w14:textId="77777777" w:rsidR="00BA10DD" w:rsidRPr="00736FCB" w:rsidRDefault="00BA10DD" w:rsidP="00BA10DD">
      <w:pPr>
        <w:ind w:right="350"/>
        <w:jc w:val="center"/>
        <w:rPr>
          <w:b/>
          <w:sz w:val="22"/>
          <w:szCs w:val="22"/>
        </w:rPr>
      </w:pPr>
    </w:p>
    <w:p w14:paraId="60A18D2C" w14:textId="77777777" w:rsidR="00BA10DD" w:rsidRPr="00E3028E" w:rsidRDefault="00BA10DD" w:rsidP="00582A53">
      <w:pPr>
        <w:numPr>
          <w:ilvl w:val="0"/>
          <w:numId w:val="22"/>
        </w:numPr>
        <w:suppressAutoHyphens/>
        <w:jc w:val="both"/>
        <w:rPr>
          <w:sz w:val="22"/>
          <w:szCs w:val="22"/>
        </w:rPr>
      </w:pPr>
      <w:r w:rsidRPr="0017039D">
        <w:rPr>
          <w:sz w:val="22"/>
          <w:szCs w:val="22"/>
        </w:rPr>
        <w:t>Zamawiający zleca, a Wykonawca przyjmuje do wykonania zamówienie pn</w:t>
      </w:r>
      <w:r w:rsidRPr="003841CD">
        <w:rPr>
          <w:sz w:val="22"/>
          <w:szCs w:val="22"/>
        </w:rPr>
        <w:t xml:space="preserve">. </w:t>
      </w:r>
      <w:bookmarkStart w:id="5" w:name="_Hlk202866030"/>
      <w:r>
        <w:rPr>
          <w:sz w:val="22"/>
          <w:szCs w:val="22"/>
        </w:rPr>
        <w:t>„</w:t>
      </w:r>
      <w:r>
        <w:rPr>
          <w:b/>
          <w:bCs/>
          <w:sz w:val="22"/>
          <w:szCs w:val="22"/>
        </w:rPr>
        <w:t>P</w:t>
      </w:r>
      <w:r w:rsidRPr="008C25AC">
        <w:rPr>
          <w:b/>
          <w:bCs/>
          <w:sz w:val="22"/>
          <w:szCs w:val="22"/>
        </w:rPr>
        <w:t>oprawa efektywności</w:t>
      </w:r>
      <w:r>
        <w:rPr>
          <w:b/>
          <w:bCs/>
          <w:sz w:val="22"/>
          <w:szCs w:val="22"/>
        </w:rPr>
        <w:t xml:space="preserve"> </w:t>
      </w:r>
      <w:r w:rsidRPr="008C25AC">
        <w:rPr>
          <w:b/>
          <w:bCs/>
          <w:sz w:val="22"/>
          <w:szCs w:val="22"/>
        </w:rPr>
        <w:t>energetycznej budynków</w:t>
      </w:r>
      <w:r>
        <w:rPr>
          <w:b/>
          <w:bCs/>
          <w:sz w:val="22"/>
          <w:szCs w:val="22"/>
        </w:rPr>
        <w:t xml:space="preserve"> </w:t>
      </w:r>
      <w:r w:rsidRPr="008C25AC">
        <w:rPr>
          <w:b/>
          <w:bCs/>
          <w:sz w:val="22"/>
          <w:szCs w:val="22"/>
        </w:rPr>
        <w:t>oświatowych w</w:t>
      </w:r>
      <w:r>
        <w:rPr>
          <w:b/>
          <w:bCs/>
          <w:sz w:val="22"/>
          <w:szCs w:val="22"/>
        </w:rPr>
        <w:t xml:space="preserve"> </w:t>
      </w:r>
      <w:r w:rsidRPr="008C25AC">
        <w:rPr>
          <w:b/>
          <w:bCs/>
          <w:sz w:val="22"/>
          <w:szCs w:val="22"/>
        </w:rPr>
        <w:t>gminie Lesznowola</w:t>
      </w:r>
      <w:r w:rsidRPr="003841CD">
        <w:rPr>
          <w:sz w:val="22"/>
          <w:szCs w:val="22"/>
        </w:rPr>
        <w:t>”,</w:t>
      </w:r>
      <w:bookmarkEnd w:id="5"/>
      <w:r w:rsidRPr="003841CD">
        <w:rPr>
          <w:sz w:val="22"/>
          <w:szCs w:val="22"/>
        </w:rPr>
        <w:t xml:space="preserve"> </w:t>
      </w:r>
      <w:r w:rsidRPr="0017039D">
        <w:rPr>
          <w:sz w:val="22"/>
          <w:szCs w:val="22"/>
        </w:rPr>
        <w:t>zgodnie z</w:t>
      </w:r>
      <w:r>
        <w:rPr>
          <w:sz w:val="22"/>
          <w:szCs w:val="22"/>
        </w:rPr>
        <w:t> </w:t>
      </w:r>
      <w:r w:rsidRPr="0017039D">
        <w:rPr>
          <w:sz w:val="22"/>
          <w:szCs w:val="22"/>
        </w:rPr>
        <w:t>wymaganiami</w:t>
      </w:r>
      <w:r>
        <w:rPr>
          <w:sz w:val="22"/>
          <w:szCs w:val="22"/>
        </w:rPr>
        <w:t xml:space="preserve"> </w:t>
      </w:r>
      <w:r w:rsidRPr="0017039D">
        <w:rPr>
          <w:sz w:val="22"/>
          <w:szCs w:val="22"/>
        </w:rPr>
        <w:t>określonymi</w:t>
      </w:r>
      <w:r>
        <w:rPr>
          <w:sz w:val="22"/>
          <w:szCs w:val="22"/>
        </w:rPr>
        <w:t xml:space="preserve"> </w:t>
      </w:r>
      <w:r w:rsidRPr="0017039D">
        <w:rPr>
          <w:sz w:val="22"/>
          <w:szCs w:val="22"/>
        </w:rPr>
        <w:t>przez</w:t>
      </w:r>
      <w:r>
        <w:rPr>
          <w:sz w:val="22"/>
          <w:szCs w:val="22"/>
        </w:rPr>
        <w:t xml:space="preserve"> </w:t>
      </w:r>
      <w:r w:rsidRPr="0017039D">
        <w:rPr>
          <w:sz w:val="22"/>
          <w:szCs w:val="22"/>
        </w:rPr>
        <w:t>Zamawiającego w</w:t>
      </w:r>
      <w:r>
        <w:rPr>
          <w:sz w:val="22"/>
          <w:szCs w:val="22"/>
        </w:rPr>
        <w:t xml:space="preserve"> niniejszej Umowie oraz Programie Funkcjonalno-Użytkowym wraz z załącznikami, stanowiącym Załącznik </w:t>
      </w:r>
      <w:r w:rsidRPr="00E3028E">
        <w:rPr>
          <w:sz w:val="22"/>
          <w:szCs w:val="22"/>
        </w:rPr>
        <w:t>nr 3 do niniejszej Umowy (dalej jako: „</w:t>
      </w:r>
      <w:r w:rsidRPr="00E3028E">
        <w:rPr>
          <w:b/>
          <w:sz w:val="22"/>
          <w:szCs w:val="22"/>
        </w:rPr>
        <w:t>PFU</w:t>
      </w:r>
      <w:r w:rsidRPr="00E3028E">
        <w:rPr>
          <w:sz w:val="22"/>
          <w:szCs w:val="22"/>
        </w:rPr>
        <w:t>”</w:t>
      </w:r>
      <w:r>
        <w:rPr>
          <w:sz w:val="22"/>
          <w:szCs w:val="22"/>
        </w:rPr>
        <w:t>)</w:t>
      </w:r>
      <w:r w:rsidRPr="00E3028E">
        <w:rPr>
          <w:sz w:val="22"/>
          <w:szCs w:val="22"/>
        </w:rPr>
        <w:t xml:space="preserve"> </w:t>
      </w:r>
      <w:r>
        <w:rPr>
          <w:sz w:val="22"/>
          <w:szCs w:val="22"/>
        </w:rPr>
        <w:t xml:space="preserve">(dalej łącznie jako </w:t>
      </w:r>
      <w:r w:rsidRPr="00E3028E">
        <w:rPr>
          <w:sz w:val="22"/>
          <w:szCs w:val="22"/>
        </w:rPr>
        <w:t>„</w:t>
      </w:r>
      <w:r w:rsidRPr="00E3028E">
        <w:rPr>
          <w:b/>
          <w:bCs/>
          <w:sz w:val="22"/>
          <w:szCs w:val="22"/>
        </w:rPr>
        <w:t>Przedmiot Umowy</w:t>
      </w:r>
      <w:r w:rsidRPr="3BEBD016">
        <w:rPr>
          <w:sz w:val="22"/>
          <w:szCs w:val="22"/>
        </w:rPr>
        <w:t>”).</w:t>
      </w:r>
    </w:p>
    <w:p w14:paraId="30B1BDA2" w14:textId="77777777" w:rsidR="00BA10DD" w:rsidRPr="00E3028E" w:rsidRDefault="00BA10DD" w:rsidP="00582A53">
      <w:pPr>
        <w:numPr>
          <w:ilvl w:val="0"/>
          <w:numId w:val="22"/>
        </w:numPr>
        <w:suppressAutoHyphens/>
        <w:jc w:val="both"/>
        <w:rPr>
          <w:sz w:val="22"/>
          <w:szCs w:val="22"/>
        </w:rPr>
      </w:pPr>
      <w:r w:rsidRPr="00E3028E">
        <w:rPr>
          <w:sz w:val="22"/>
          <w:szCs w:val="22"/>
        </w:rPr>
        <w:t>Szczegółowy opis Przedmiotu Umowy, a tym samym szczegółowy zakres niezbędnych do</w:t>
      </w:r>
      <w:r>
        <w:rPr>
          <w:sz w:val="22"/>
          <w:szCs w:val="22"/>
        </w:rPr>
        <w:t> </w:t>
      </w:r>
      <w:r w:rsidRPr="00E3028E">
        <w:rPr>
          <w:sz w:val="22"/>
          <w:szCs w:val="22"/>
        </w:rPr>
        <w:t>wykonania robót budowlanych, dostaw i</w:t>
      </w:r>
      <w:r>
        <w:rPr>
          <w:sz w:val="22"/>
          <w:szCs w:val="22"/>
        </w:rPr>
        <w:t xml:space="preserve"> </w:t>
      </w:r>
      <w:r w:rsidRPr="00E3028E">
        <w:rPr>
          <w:sz w:val="22"/>
          <w:szCs w:val="22"/>
        </w:rPr>
        <w:t>usług określa PFU. Wszelkie terminy pisane wielką literą a niezdefiniowane w Umowie mają znaczenie nadane im w części PFU zatytułowanej „SŁOWNIK POJĘĆ, SKRÓTÓW, DEFINICJI”.</w:t>
      </w:r>
    </w:p>
    <w:p w14:paraId="2DC4B1DD" w14:textId="77777777" w:rsidR="00BA10DD" w:rsidRPr="00E3028E" w:rsidRDefault="00BA10DD" w:rsidP="00582A53">
      <w:pPr>
        <w:numPr>
          <w:ilvl w:val="0"/>
          <w:numId w:val="22"/>
        </w:numPr>
        <w:suppressAutoHyphens/>
        <w:jc w:val="both"/>
        <w:rPr>
          <w:sz w:val="22"/>
          <w:szCs w:val="22"/>
        </w:rPr>
      </w:pPr>
      <w:r w:rsidRPr="00E3028E">
        <w:rPr>
          <w:sz w:val="22"/>
          <w:szCs w:val="22"/>
        </w:rPr>
        <w:t>Wykonawca zobowiązuje się do wykonania Przedmiotu Umowy zgodnie z</w:t>
      </w:r>
      <w:r>
        <w:rPr>
          <w:sz w:val="22"/>
          <w:szCs w:val="22"/>
        </w:rPr>
        <w:t xml:space="preserve"> </w:t>
      </w:r>
      <w:r w:rsidRPr="00E3028E">
        <w:rPr>
          <w:sz w:val="22"/>
          <w:szCs w:val="22"/>
        </w:rPr>
        <w:t>jej treścią, w tym w</w:t>
      </w:r>
      <w:r>
        <w:rPr>
          <w:sz w:val="22"/>
          <w:szCs w:val="22"/>
        </w:rPr>
        <w:t> </w:t>
      </w:r>
      <w:r w:rsidRPr="00E3028E">
        <w:rPr>
          <w:sz w:val="22"/>
          <w:szCs w:val="22"/>
        </w:rPr>
        <w:t>szczególności postanowieniami PFU, a także</w:t>
      </w:r>
      <w:r>
        <w:rPr>
          <w:sz w:val="22"/>
          <w:szCs w:val="22"/>
        </w:rPr>
        <w:t xml:space="preserve"> pozostałą </w:t>
      </w:r>
      <w:r w:rsidRPr="00E3028E">
        <w:rPr>
          <w:sz w:val="22"/>
          <w:szCs w:val="22"/>
        </w:rPr>
        <w:t>dokumentacją postępowania.</w:t>
      </w:r>
    </w:p>
    <w:p w14:paraId="6DE84619" w14:textId="77777777" w:rsidR="00BA10DD" w:rsidRDefault="00BA10DD" w:rsidP="00582A53">
      <w:pPr>
        <w:numPr>
          <w:ilvl w:val="0"/>
          <w:numId w:val="22"/>
        </w:numPr>
        <w:suppressAutoHyphens/>
        <w:jc w:val="both"/>
        <w:rPr>
          <w:sz w:val="22"/>
          <w:szCs w:val="22"/>
        </w:rPr>
      </w:pPr>
      <w:r w:rsidRPr="00E3028E">
        <w:rPr>
          <w:sz w:val="22"/>
          <w:szCs w:val="22"/>
        </w:rPr>
        <w:t>Wykonawca oświadcza, że zapoznał się z</w:t>
      </w:r>
      <w:r>
        <w:rPr>
          <w:sz w:val="22"/>
          <w:szCs w:val="22"/>
        </w:rPr>
        <w:t xml:space="preserve"> </w:t>
      </w:r>
      <w:r w:rsidRPr="00E3028E">
        <w:rPr>
          <w:sz w:val="22"/>
          <w:szCs w:val="22"/>
        </w:rPr>
        <w:t>umową o</w:t>
      </w:r>
      <w:r>
        <w:rPr>
          <w:sz w:val="22"/>
          <w:szCs w:val="22"/>
        </w:rPr>
        <w:t xml:space="preserve"> </w:t>
      </w:r>
      <w:r w:rsidRPr="00E3028E">
        <w:rPr>
          <w:sz w:val="22"/>
          <w:szCs w:val="22"/>
        </w:rPr>
        <w:t>dofinansowanie nr KPOD.03.05-IW.04-0072/24 zawartą przez</w:t>
      </w:r>
      <w:r>
        <w:rPr>
          <w:sz w:val="22"/>
          <w:szCs w:val="22"/>
        </w:rPr>
        <w:t xml:space="preserve"> </w:t>
      </w:r>
      <w:r w:rsidRPr="00E3028E">
        <w:rPr>
          <w:sz w:val="22"/>
          <w:szCs w:val="22"/>
        </w:rPr>
        <w:t>Zamawiającego z</w:t>
      </w:r>
      <w:r>
        <w:rPr>
          <w:sz w:val="22"/>
          <w:szCs w:val="22"/>
        </w:rPr>
        <w:t xml:space="preserve"> </w:t>
      </w:r>
      <w:r w:rsidRPr="00E3028E">
        <w:rPr>
          <w:sz w:val="22"/>
          <w:szCs w:val="22"/>
        </w:rPr>
        <w:t>Narodowym Funduszem Ochrony Środowiska i</w:t>
      </w:r>
      <w:r>
        <w:rPr>
          <w:sz w:val="22"/>
          <w:szCs w:val="22"/>
        </w:rPr>
        <w:t xml:space="preserve"> </w:t>
      </w:r>
      <w:r w:rsidRPr="00E3028E">
        <w:rPr>
          <w:sz w:val="22"/>
          <w:szCs w:val="22"/>
        </w:rPr>
        <w:t>Gospodarki</w:t>
      </w:r>
      <w:r>
        <w:rPr>
          <w:sz w:val="22"/>
          <w:szCs w:val="22"/>
        </w:rPr>
        <w:t xml:space="preserve"> </w:t>
      </w:r>
      <w:r w:rsidRPr="00E3028E">
        <w:rPr>
          <w:sz w:val="22"/>
          <w:szCs w:val="22"/>
        </w:rPr>
        <w:t>Wodnej w</w:t>
      </w:r>
      <w:r>
        <w:rPr>
          <w:sz w:val="22"/>
          <w:szCs w:val="22"/>
        </w:rPr>
        <w:t xml:space="preserve"> </w:t>
      </w:r>
      <w:r w:rsidRPr="00E3028E">
        <w:rPr>
          <w:sz w:val="22"/>
          <w:szCs w:val="22"/>
        </w:rPr>
        <w:t>dniu 25 czerwca 2025 r. wraz z</w:t>
      </w:r>
      <w:r>
        <w:rPr>
          <w:sz w:val="22"/>
          <w:szCs w:val="22"/>
        </w:rPr>
        <w:t xml:space="preserve"> </w:t>
      </w:r>
      <w:r w:rsidRPr="00E3028E">
        <w:rPr>
          <w:sz w:val="22"/>
          <w:szCs w:val="22"/>
        </w:rPr>
        <w:t>załącznikami, o</w:t>
      </w:r>
      <w:r>
        <w:rPr>
          <w:sz w:val="22"/>
          <w:szCs w:val="22"/>
        </w:rPr>
        <w:t xml:space="preserve"> </w:t>
      </w:r>
      <w:r w:rsidRPr="00E3028E">
        <w:rPr>
          <w:sz w:val="22"/>
          <w:szCs w:val="22"/>
        </w:rPr>
        <w:t>treści</w:t>
      </w:r>
      <w:r>
        <w:rPr>
          <w:sz w:val="22"/>
          <w:szCs w:val="22"/>
        </w:rPr>
        <w:t xml:space="preserve"> </w:t>
      </w:r>
      <w:r w:rsidRPr="00E3028E">
        <w:rPr>
          <w:sz w:val="22"/>
          <w:szCs w:val="22"/>
        </w:rPr>
        <w:t>ustalonej Aneksem nr 1 z</w:t>
      </w:r>
      <w:r>
        <w:rPr>
          <w:sz w:val="22"/>
          <w:szCs w:val="22"/>
        </w:rPr>
        <w:t xml:space="preserve"> </w:t>
      </w:r>
      <w:r w:rsidRPr="00E3028E">
        <w:rPr>
          <w:sz w:val="22"/>
          <w:szCs w:val="22"/>
        </w:rPr>
        <w:t>dnia 4</w:t>
      </w:r>
      <w:r>
        <w:rPr>
          <w:sz w:val="22"/>
          <w:szCs w:val="22"/>
        </w:rPr>
        <w:t> </w:t>
      </w:r>
      <w:r w:rsidRPr="00E3028E">
        <w:rPr>
          <w:sz w:val="22"/>
          <w:szCs w:val="22"/>
        </w:rPr>
        <w:t>grudnia 2025 r. (dalej jako: „</w:t>
      </w:r>
      <w:proofErr w:type="spellStart"/>
      <w:r w:rsidRPr="00E3028E">
        <w:rPr>
          <w:b/>
          <w:bCs/>
          <w:sz w:val="22"/>
          <w:szCs w:val="22"/>
        </w:rPr>
        <w:t>UoD</w:t>
      </w:r>
      <w:proofErr w:type="spellEnd"/>
      <w:r w:rsidRPr="00E3028E">
        <w:rPr>
          <w:sz w:val="22"/>
          <w:szCs w:val="22"/>
        </w:rPr>
        <w:t>”), stanowiącą Załącznik nr 4 do niniejszej Umowy i</w:t>
      </w:r>
      <w:r>
        <w:rPr>
          <w:sz w:val="22"/>
          <w:szCs w:val="22"/>
        </w:rPr>
        <w:t xml:space="preserve"> </w:t>
      </w:r>
      <w:r w:rsidRPr="00E3028E">
        <w:rPr>
          <w:sz w:val="22"/>
          <w:szCs w:val="22"/>
        </w:rPr>
        <w:t>jest świadomy wynikających z</w:t>
      </w:r>
      <w:r>
        <w:rPr>
          <w:sz w:val="22"/>
          <w:szCs w:val="22"/>
        </w:rPr>
        <w:t xml:space="preserve"> </w:t>
      </w:r>
      <w:r w:rsidRPr="00E3028E">
        <w:rPr>
          <w:sz w:val="22"/>
          <w:szCs w:val="22"/>
        </w:rPr>
        <w:t>niej uwarunkowań realizacji</w:t>
      </w:r>
      <w:r>
        <w:rPr>
          <w:sz w:val="22"/>
          <w:szCs w:val="22"/>
        </w:rPr>
        <w:t xml:space="preserve"> Projektu, w szczególności terminów jego realizacji.</w:t>
      </w:r>
    </w:p>
    <w:p w14:paraId="02D60C9F" w14:textId="77777777" w:rsidR="00BA10DD" w:rsidRDefault="00BA10DD" w:rsidP="00582A53">
      <w:pPr>
        <w:numPr>
          <w:ilvl w:val="0"/>
          <w:numId w:val="22"/>
        </w:numPr>
        <w:suppressAutoHyphens/>
        <w:jc w:val="both"/>
        <w:rPr>
          <w:sz w:val="22"/>
          <w:szCs w:val="22"/>
        </w:rPr>
      </w:pPr>
      <w:r>
        <w:rPr>
          <w:sz w:val="22"/>
          <w:szCs w:val="22"/>
        </w:rPr>
        <w:t>Umowa będzie realizowana w 9 gminnych budynkach oświatowych, tj.:</w:t>
      </w:r>
    </w:p>
    <w:p w14:paraId="68AED3A6" w14:textId="77777777" w:rsidR="00BA10DD" w:rsidRPr="00D425A1" w:rsidRDefault="00BA10DD" w:rsidP="00582A53">
      <w:pPr>
        <w:numPr>
          <w:ilvl w:val="0"/>
          <w:numId w:val="18"/>
        </w:numPr>
        <w:jc w:val="both"/>
        <w:rPr>
          <w:bCs/>
          <w:sz w:val="22"/>
          <w:szCs w:val="22"/>
        </w:rPr>
      </w:pPr>
      <w:bookmarkStart w:id="6" w:name="_Hlk215828901"/>
      <w:r w:rsidRPr="00D425A1">
        <w:rPr>
          <w:bCs/>
          <w:sz w:val="22"/>
          <w:szCs w:val="22"/>
        </w:rPr>
        <w:t>Szkoła Podstawowa w</w:t>
      </w:r>
      <w:r>
        <w:rPr>
          <w:bCs/>
          <w:sz w:val="22"/>
          <w:szCs w:val="22"/>
        </w:rPr>
        <w:t xml:space="preserve"> </w:t>
      </w:r>
      <w:r w:rsidRPr="00D425A1">
        <w:rPr>
          <w:bCs/>
          <w:sz w:val="22"/>
          <w:szCs w:val="22"/>
        </w:rPr>
        <w:t xml:space="preserve">Zamieniu, ul. Waniliowa 7, 05-500 Zamienie; </w:t>
      </w:r>
    </w:p>
    <w:p w14:paraId="15FA87BD" w14:textId="77777777" w:rsidR="00BA10DD" w:rsidRPr="00D425A1" w:rsidRDefault="00BA10DD" w:rsidP="00582A53">
      <w:pPr>
        <w:numPr>
          <w:ilvl w:val="0"/>
          <w:numId w:val="18"/>
        </w:numPr>
        <w:jc w:val="both"/>
        <w:rPr>
          <w:bCs/>
          <w:sz w:val="22"/>
          <w:szCs w:val="22"/>
        </w:rPr>
      </w:pPr>
      <w:r w:rsidRPr="00D425A1">
        <w:rPr>
          <w:bCs/>
          <w:sz w:val="22"/>
          <w:szCs w:val="22"/>
        </w:rPr>
        <w:t>CEIS w</w:t>
      </w:r>
      <w:r>
        <w:rPr>
          <w:bCs/>
          <w:sz w:val="22"/>
          <w:szCs w:val="22"/>
        </w:rPr>
        <w:t xml:space="preserve"> </w:t>
      </w:r>
      <w:r w:rsidRPr="00D425A1">
        <w:rPr>
          <w:bCs/>
          <w:sz w:val="22"/>
          <w:szCs w:val="22"/>
        </w:rPr>
        <w:t xml:space="preserve">Mysiadle, ul. Kwiatowa 28, 05-500 Mysiadło; </w:t>
      </w:r>
    </w:p>
    <w:p w14:paraId="47360E83" w14:textId="77777777" w:rsidR="00BA10DD" w:rsidRPr="00D425A1" w:rsidRDefault="00BA10DD" w:rsidP="00582A53">
      <w:pPr>
        <w:numPr>
          <w:ilvl w:val="0"/>
          <w:numId w:val="18"/>
        </w:numPr>
        <w:jc w:val="both"/>
        <w:rPr>
          <w:bCs/>
          <w:sz w:val="22"/>
          <w:szCs w:val="22"/>
        </w:rPr>
      </w:pPr>
      <w:r w:rsidRPr="00D425A1">
        <w:rPr>
          <w:bCs/>
          <w:sz w:val="22"/>
          <w:szCs w:val="22"/>
        </w:rPr>
        <w:t>ZSP</w:t>
      </w:r>
      <w:r>
        <w:rPr>
          <w:bCs/>
          <w:sz w:val="22"/>
          <w:szCs w:val="22"/>
        </w:rPr>
        <w:t xml:space="preserve"> </w:t>
      </w:r>
      <w:r w:rsidRPr="00D425A1">
        <w:rPr>
          <w:bCs/>
          <w:sz w:val="22"/>
          <w:szCs w:val="22"/>
        </w:rPr>
        <w:t>w</w:t>
      </w:r>
      <w:r>
        <w:rPr>
          <w:bCs/>
          <w:sz w:val="22"/>
          <w:szCs w:val="22"/>
        </w:rPr>
        <w:t xml:space="preserve"> </w:t>
      </w:r>
      <w:r w:rsidRPr="00D425A1">
        <w:rPr>
          <w:bCs/>
          <w:sz w:val="22"/>
          <w:szCs w:val="22"/>
        </w:rPr>
        <w:t>Łazach – filia (oddział 1-3), ul. Łączności</w:t>
      </w:r>
      <w:r>
        <w:rPr>
          <w:bCs/>
          <w:sz w:val="22"/>
          <w:szCs w:val="22"/>
        </w:rPr>
        <w:t xml:space="preserve"> </w:t>
      </w:r>
      <w:r w:rsidRPr="00D425A1">
        <w:rPr>
          <w:bCs/>
          <w:sz w:val="22"/>
          <w:szCs w:val="22"/>
        </w:rPr>
        <w:t xml:space="preserve">56, 05-552 Łazy; </w:t>
      </w:r>
    </w:p>
    <w:p w14:paraId="7FD7A1E9" w14:textId="77777777" w:rsidR="00BA10DD" w:rsidRPr="00D425A1" w:rsidRDefault="00BA10DD" w:rsidP="00582A53">
      <w:pPr>
        <w:numPr>
          <w:ilvl w:val="0"/>
          <w:numId w:val="18"/>
        </w:numPr>
        <w:jc w:val="both"/>
        <w:rPr>
          <w:bCs/>
          <w:sz w:val="22"/>
          <w:szCs w:val="22"/>
        </w:rPr>
      </w:pPr>
      <w:r w:rsidRPr="00D425A1">
        <w:rPr>
          <w:bCs/>
          <w:sz w:val="22"/>
          <w:szCs w:val="22"/>
        </w:rPr>
        <w:t>ZSP w</w:t>
      </w:r>
      <w:r>
        <w:rPr>
          <w:bCs/>
          <w:sz w:val="22"/>
          <w:szCs w:val="22"/>
        </w:rPr>
        <w:t xml:space="preserve"> </w:t>
      </w:r>
      <w:r w:rsidRPr="00D425A1">
        <w:rPr>
          <w:bCs/>
          <w:sz w:val="22"/>
          <w:szCs w:val="22"/>
        </w:rPr>
        <w:t xml:space="preserve">Lesznowoli, ul. Szkolna 6,05-506 Lesznowola; </w:t>
      </w:r>
    </w:p>
    <w:p w14:paraId="0E6B5E2F" w14:textId="77777777" w:rsidR="00BA10DD" w:rsidRPr="00D425A1" w:rsidRDefault="00BA10DD" w:rsidP="00582A53">
      <w:pPr>
        <w:numPr>
          <w:ilvl w:val="0"/>
          <w:numId w:val="18"/>
        </w:numPr>
        <w:jc w:val="both"/>
        <w:rPr>
          <w:bCs/>
          <w:sz w:val="22"/>
          <w:szCs w:val="22"/>
        </w:rPr>
      </w:pPr>
      <w:r w:rsidRPr="00D425A1">
        <w:rPr>
          <w:bCs/>
          <w:sz w:val="22"/>
          <w:szCs w:val="22"/>
        </w:rPr>
        <w:t>ZSP w</w:t>
      </w:r>
      <w:r>
        <w:rPr>
          <w:bCs/>
          <w:sz w:val="22"/>
          <w:szCs w:val="22"/>
        </w:rPr>
        <w:t xml:space="preserve"> </w:t>
      </w:r>
      <w:r w:rsidRPr="00D425A1">
        <w:rPr>
          <w:bCs/>
          <w:sz w:val="22"/>
          <w:szCs w:val="22"/>
        </w:rPr>
        <w:t>Mrokowie, ul. Marii</w:t>
      </w:r>
      <w:r>
        <w:rPr>
          <w:bCs/>
          <w:sz w:val="22"/>
          <w:szCs w:val="22"/>
        </w:rPr>
        <w:t xml:space="preserve"> </w:t>
      </w:r>
      <w:r w:rsidRPr="00D425A1">
        <w:rPr>
          <w:bCs/>
          <w:sz w:val="22"/>
          <w:szCs w:val="22"/>
        </w:rPr>
        <w:t>Świątkiewicz</w:t>
      </w:r>
      <w:r>
        <w:rPr>
          <w:bCs/>
          <w:sz w:val="22"/>
          <w:szCs w:val="22"/>
        </w:rPr>
        <w:t xml:space="preserve"> </w:t>
      </w:r>
      <w:r w:rsidRPr="00D425A1">
        <w:rPr>
          <w:bCs/>
          <w:sz w:val="22"/>
          <w:szCs w:val="22"/>
        </w:rPr>
        <w:t xml:space="preserve">2A, 05-552 Mroków; </w:t>
      </w:r>
    </w:p>
    <w:p w14:paraId="4808F256" w14:textId="77777777" w:rsidR="00BA10DD" w:rsidRPr="00D425A1" w:rsidRDefault="00BA10DD" w:rsidP="00582A53">
      <w:pPr>
        <w:numPr>
          <w:ilvl w:val="0"/>
          <w:numId w:val="18"/>
        </w:numPr>
        <w:jc w:val="both"/>
        <w:rPr>
          <w:bCs/>
          <w:sz w:val="22"/>
          <w:szCs w:val="22"/>
        </w:rPr>
      </w:pPr>
      <w:r w:rsidRPr="00D425A1">
        <w:rPr>
          <w:bCs/>
          <w:sz w:val="22"/>
          <w:szCs w:val="22"/>
        </w:rPr>
        <w:t>ZSP w</w:t>
      </w:r>
      <w:r>
        <w:rPr>
          <w:bCs/>
          <w:sz w:val="22"/>
          <w:szCs w:val="22"/>
        </w:rPr>
        <w:t xml:space="preserve"> </w:t>
      </w:r>
      <w:r w:rsidRPr="00D425A1">
        <w:rPr>
          <w:bCs/>
          <w:sz w:val="22"/>
          <w:szCs w:val="22"/>
        </w:rPr>
        <w:t xml:space="preserve">Nowej Iwicznej, ul. Ignacego Krasickiego 56,05-500 Nowa Iwiczna; </w:t>
      </w:r>
    </w:p>
    <w:p w14:paraId="1A45AF1A" w14:textId="77777777" w:rsidR="00BA10DD" w:rsidRPr="00D425A1" w:rsidRDefault="00BA10DD" w:rsidP="00582A53">
      <w:pPr>
        <w:numPr>
          <w:ilvl w:val="0"/>
          <w:numId w:val="18"/>
        </w:numPr>
        <w:jc w:val="both"/>
        <w:rPr>
          <w:bCs/>
          <w:sz w:val="22"/>
          <w:szCs w:val="22"/>
        </w:rPr>
      </w:pPr>
      <w:r w:rsidRPr="00D425A1">
        <w:rPr>
          <w:bCs/>
          <w:sz w:val="22"/>
          <w:szCs w:val="22"/>
        </w:rPr>
        <w:t>Przedszkole w</w:t>
      </w:r>
      <w:r>
        <w:rPr>
          <w:bCs/>
          <w:sz w:val="22"/>
          <w:szCs w:val="22"/>
        </w:rPr>
        <w:t xml:space="preserve"> </w:t>
      </w:r>
      <w:r w:rsidRPr="00D425A1">
        <w:rPr>
          <w:bCs/>
          <w:sz w:val="22"/>
          <w:szCs w:val="22"/>
        </w:rPr>
        <w:t>Zamieniu (Oddział w</w:t>
      </w:r>
      <w:r>
        <w:rPr>
          <w:bCs/>
          <w:sz w:val="22"/>
          <w:szCs w:val="22"/>
        </w:rPr>
        <w:t xml:space="preserve"> </w:t>
      </w:r>
      <w:r w:rsidRPr="00D425A1">
        <w:rPr>
          <w:bCs/>
          <w:sz w:val="22"/>
          <w:szCs w:val="22"/>
        </w:rPr>
        <w:t>Zgorzale), ul. Cyraneczki</w:t>
      </w:r>
      <w:r>
        <w:rPr>
          <w:bCs/>
          <w:sz w:val="22"/>
          <w:szCs w:val="22"/>
        </w:rPr>
        <w:t xml:space="preserve"> </w:t>
      </w:r>
      <w:r w:rsidRPr="00D425A1">
        <w:rPr>
          <w:bCs/>
          <w:sz w:val="22"/>
          <w:szCs w:val="22"/>
        </w:rPr>
        <w:t xml:space="preserve">8, 05-500 Zgorzała; </w:t>
      </w:r>
    </w:p>
    <w:p w14:paraId="7E5B3476" w14:textId="77777777" w:rsidR="00BA10DD" w:rsidRPr="00D425A1" w:rsidRDefault="00BA10DD" w:rsidP="00582A53">
      <w:pPr>
        <w:numPr>
          <w:ilvl w:val="0"/>
          <w:numId w:val="18"/>
        </w:numPr>
        <w:jc w:val="both"/>
        <w:rPr>
          <w:bCs/>
          <w:sz w:val="22"/>
          <w:szCs w:val="22"/>
        </w:rPr>
      </w:pPr>
      <w:r w:rsidRPr="00D425A1">
        <w:rPr>
          <w:bCs/>
          <w:sz w:val="22"/>
          <w:szCs w:val="22"/>
        </w:rPr>
        <w:t>Szkoła w</w:t>
      </w:r>
      <w:r>
        <w:rPr>
          <w:bCs/>
          <w:sz w:val="22"/>
          <w:szCs w:val="22"/>
        </w:rPr>
        <w:t xml:space="preserve"> </w:t>
      </w:r>
      <w:r w:rsidRPr="00D425A1">
        <w:rPr>
          <w:bCs/>
          <w:sz w:val="22"/>
          <w:szCs w:val="22"/>
        </w:rPr>
        <w:t xml:space="preserve">Łazach, ul. Ks. Kanonika H. Słojewskiego 1, 05-552 Łazy; </w:t>
      </w:r>
    </w:p>
    <w:p w14:paraId="0BF87FAB" w14:textId="77777777" w:rsidR="00BA10DD" w:rsidRPr="00D425A1" w:rsidRDefault="00BA10DD" w:rsidP="00582A53">
      <w:pPr>
        <w:numPr>
          <w:ilvl w:val="0"/>
          <w:numId w:val="18"/>
        </w:numPr>
        <w:jc w:val="both"/>
        <w:rPr>
          <w:sz w:val="22"/>
          <w:szCs w:val="22"/>
        </w:rPr>
      </w:pPr>
      <w:r w:rsidRPr="00D425A1">
        <w:rPr>
          <w:bCs/>
          <w:sz w:val="22"/>
          <w:szCs w:val="22"/>
        </w:rPr>
        <w:t>Przedszkole w</w:t>
      </w:r>
      <w:r>
        <w:rPr>
          <w:bCs/>
          <w:sz w:val="22"/>
          <w:szCs w:val="22"/>
        </w:rPr>
        <w:t xml:space="preserve"> </w:t>
      </w:r>
      <w:r w:rsidRPr="00D425A1">
        <w:rPr>
          <w:bCs/>
          <w:sz w:val="22"/>
          <w:szCs w:val="22"/>
        </w:rPr>
        <w:t>Wólce Kosowskiej,</w:t>
      </w:r>
      <w:bookmarkEnd w:id="6"/>
      <w:r w:rsidRPr="0017127E">
        <w:rPr>
          <w:sz w:val="22"/>
          <w:szCs w:val="22"/>
        </w:rPr>
        <w:t xml:space="preserve"> ul. </w:t>
      </w:r>
      <w:r w:rsidRPr="00D425A1">
        <w:rPr>
          <w:bCs/>
          <w:sz w:val="22"/>
          <w:szCs w:val="22"/>
        </w:rPr>
        <w:t>Jana Bandurskiego ps. Norwid, 05-552 Wólka Kosowska</w:t>
      </w:r>
    </w:p>
    <w:p w14:paraId="57466CB5" w14:textId="77777777" w:rsidR="00BA10DD" w:rsidRPr="006543E9" w:rsidRDefault="00BA10DD" w:rsidP="00BA10DD">
      <w:pPr>
        <w:suppressAutoHyphens/>
        <w:ind w:firstLine="360"/>
        <w:jc w:val="both"/>
        <w:rPr>
          <w:sz w:val="22"/>
          <w:szCs w:val="22"/>
        </w:rPr>
      </w:pPr>
      <w:r>
        <w:rPr>
          <w:sz w:val="22"/>
          <w:szCs w:val="22"/>
        </w:rPr>
        <w:t>d</w:t>
      </w:r>
      <w:r w:rsidRPr="006543E9">
        <w:rPr>
          <w:sz w:val="22"/>
          <w:szCs w:val="22"/>
        </w:rPr>
        <w:t>alej</w:t>
      </w:r>
      <w:r>
        <w:rPr>
          <w:sz w:val="22"/>
          <w:szCs w:val="22"/>
        </w:rPr>
        <w:t xml:space="preserve"> łącznie jako: „</w:t>
      </w:r>
      <w:r w:rsidRPr="006543E9">
        <w:rPr>
          <w:b/>
          <w:bCs/>
          <w:sz w:val="22"/>
          <w:szCs w:val="22"/>
        </w:rPr>
        <w:t>Placówki</w:t>
      </w:r>
      <w:r>
        <w:rPr>
          <w:b/>
          <w:bCs/>
          <w:sz w:val="22"/>
          <w:szCs w:val="22"/>
        </w:rPr>
        <w:t xml:space="preserve"> O</w:t>
      </w:r>
      <w:r w:rsidRPr="006543E9">
        <w:rPr>
          <w:b/>
          <w:bCs/>
          <w:sz w:val="22"/>
          <w:szCs w:val="22"/>
        </w:rPr>
        <w:t>światowe</w:t>
      </w:r>
      <w:r>
        <w:rPr>
          <w:sz w:val="22"/>
          <w:szCs w:val="22"/>
        </w:rPr>
        <w:t>” lub każda z osobna jako: „</w:t>
      </w:r>
      <w:r w:rsidRPr="006543E9">
        <w:rPr>
          <w:b/>
          <w:bCs/>
          <w:sz w:val="22"/>
          <w:szCs w:val="22"/>
        </w:rPr>
        <w:t xml:space="preserve">Placówka </w:t>
      </w:r>
      <w:r>
        <w:rPr>
          <w:b/>
          <w:bCs/>
          <w:sz w:val="22"/>
          <w:szCs w:val="22"/>
        </w:rPr>
        <w:t>O</w:t>
      </w:r>
      <w:r w:rsidRPr="006543E9">
        <w:rPr>
          <w:b/>
          <w:bCs/>
          <w:sz w:val="22"/>
          <w:szCs w:val="22"/>
        </w:rPr>
        <w:t>światowa</w:t>
      </w:r>
      <w:r>
        <w:rPr>
          <w:sz w:val="22"/>
          <w:szCs w:val="22"/>
        </w:rPr>
        <w:t>”.</w:t>
      </w:r>
    </w:p>
    <w:p w14:paraId="43C52E53" w14:textId="77777777" w:rsidR="00BA10DD" w:rsidRPr="00041DB8" w:rsidRDefault="00BA10DD" w:rsidP="00582A53">
      <w:pPr>
        <w:numPr>
          <w:ilvl w:val="0"/>
          <w:numId w:val="22"/>
        </w:numPr>
        <w:suppressAutoHyphens/>
        <w:jc w:val="both"/>
      </w:pPr>
      <w:r w:rsidRPr="00E82FC3">
        <w:rPr>
          <w:sz w:val="22"/>
          <w:szCs w:val="22"/>
        </w:rPr>
        <w:t>Realizacja</w:t>
      </w:r>
      <w:r>
        <w:rPr>
          <w:sz w:val="22"/>
          <w:szCs w:val="22"/>
        </w:rPr>
        <w:t xml:space="preserve"> Umowy dotyczy dwóch zakresów, na potrzeby Umowy nazywanych Fazami (dalej jako „</w:t>
      </w:r>
      <w:r w:rsidRPr="003E2DDD">
        <w:rPr>
          <w:b/>
          <w:bCs/>
          <w:sz w:val="22"/>
          <w:szCs w:val="22"/>
        </w:rPr>
        <w:t>Faz</w:t>
      </w:r>
      <w:r>
        <w:rPr>
          <w:b/>
          <w:bCs/>
          <w:sz w:val="22"/>
          <w:szCs w:val="22"/>
        </w:rPr>
        <w:t>y</w:t>
      </w:r>
      <w:r>
        <w:rPr>
          <w:sz w:val="22"/>
          <w:szCs w:val="22"/>
        </w:rPr>
        <w:t>”), tj.:</w:t>
      </w:r>
    </w:p>
    <w:p w14:paraId="7E8F066F" w14:textId="77777777" w:rsidR="00BA10DD" w:rsidRPr="00E82FC3" w:rsidRDefault="00BA10DD" w:rsidP="00582A53">
      <w:pPr>
        <w:numPr>
          <w:ilvl w:val="0"/>
          <w:numId w:val="62"/>
        </w:numPr>
        <w:jc w:val="both"/>
        <w:rPr>
          <w:sz w:val="22"/>
          <w:szCs w:val="22"/>
        </w:rPr>
      </w:pPr>
      <w:r w:rsidRPr="000B3D04">
        <w:rPr>
          <w:b/>
          <w:sz w:val="22"/>
          <w:szCs w:val="22"/>
        </w:rPr>
        <w:t>Faza 1</w:t>
      </w:r>
      <w:r>
        <w:rPr>
          <w:sz w:val="22"/>
          <w:szCs w:val="22"/>
        </w:rPr>
        <w:t xml:space="preserve"> </w:t>
      </w:r>
      <w:r w:rsidRPr="00E82FC3">
        <w:rPr>
          <w:sz w:val="22"/>
          <w:szCs w:val="22"/>
        </w:rPr>
        <w:t xml:space="preserve">– obejmująca projektowanie, wykonanie </w:t>
      </w:r>
      <w:r w:rsidRPr="00720D8B">
        <w:rPr>
          <w:sz w:val="22"/>
          <w:szCs w:val="22"/>
        </w:rPr>
        <w:t>rob</w:t>
      </w:r>
      <w:r>
        <w:rPr>
          <w:sz w:val="22"/>
          <w:szCs w:val="22"/>
        </w:rPr>
        <w:t>ót</w:t>
      </w:r>
      <w:r w:rsidRPr="00720D8B">
        <w:rPr>
          <w:sz w:val="22"/>
          <w:szCs w:val="22"/>
        </w:rPr>
        <w:t xml:space="preserve"> termomodernizacyjn</w:t>
      </w:r>
      <w:r>
        <w:rPr>
          <w:sz w:val="22"/>
          <w:szCs w:val="22"/>
        </w:rPr>
        <w:t>ych</w:t>
      </w:r>
      <w:r w:rsidRPr="00720D8B">
        <w:rPr>
          <w:sz w:val="22"/>
          <w:szCs w:val="22"/>
        </w:rPr>
        <w:t xml:space="preserve"> i</w:t>
      </w:r>
      <w:r>
        <w:rPr>
          <w:sz w:val="22"/>
          <w:szCs w:val="22"/>
        </w:rPr>
        <w:t xml:space="preserve"> </w:t>
      </w:r>
      <w:r w:rsidRPr="00720D8B">
        <w:rPr>
          <w:sz w:val="22"/>
          <w:szCs w:val="22"/>
        </w:rPr>
        <w:t>instalacyjn</w:t>
      </w:r>
      <w:r>
        <w:rPr>
          <w:sz w:val="22"/>
          <w:szCs w:val="22"/>
        </w:rPr>
        <w:t>ych</w:t>
      </w:r>
      <w:r w:rsidRPr="00720D8B">
        <w:rPr>
          <w:sz w:val="22"/>
          <w:szCs w:val="22"/>
        </w:rPr>
        <w:t>, modernizację systemów</w:t>
      </w:r>
      <w:r>
        <w:rPr>
          <w:sz w:val="22"/>
          <w:szCs w:val="22"/>
        </w:rPr>
        <w:t xml:space="preserve"> </w:t>
      </w:r>
      <w:r w:rsidRPr="00720D8B">
        <w:rPr>
          <w:sz w:val="22"/>
          <w:szCs w:val="22"/>
        </w:rPr>
        <w:t>c.o., c.w.u., wentylacji</w:t>
      </w:r>
      <w:r>
        <w:rPr>
          <w:sz w:val="22"/>
          <w:szCs w:val="22"/>
        </w:rPr>
        <w:t xml:space="preserve"> </w:t>
      </w:r>
      <w:r w:rsidRPr="00720D8B">
        <w:rPr>
          <w:sz w:val="22"/>
          <w:szCs w:val="22"/>
        </w:rPr>
        <w:t>mechanicznej i</w:t>
      </w:r>
      <w:r>
        <w:rPr>
          <w:sz w:val="22"/>
          <w:szCs w:val="22"/>
        </w:rPr>
        <w:t xml:space="preserve"> </w:t>
      </w:r>
      <w:r w:rsidRPr="00720D8B">
        <w:rPr>
          <w:sz w:val="22"/>
          <w:szCs w:val="22"/>
        </w:rPr>
        <w:t xml:space="preserve">oświetlenia, wdrożenie </w:t>
      </w:r>
      <w:r w:rsidRPr="00D20CC4">
        <w:rPr>
          <w:sz w:val="22"/>
          <w:szCs w:val="22"/>
        </w:rPr>
        <w:t>systemów zarządzania budynkami</w:t>
      </w:r>
      <w:r>
        <w:rPr>
          <w:sz w:val="22"/>
          <w:szCs w:val="22"/>
        </w:rPr>
        <w:t xml:space="preserve"> </w:t>
      </w:r>
      <w:r w:rsidRPr="00720D8B">
        <w:rPr>
          <w:sz w:val="22"/>
          <w:szCs w:val="22"/>
        </w:rPr>
        <w:t>(BMS) oraz</w:t>
      </w:r>
      <w:r>
        <w:rPr>
          <w:sz w:val="22"/>
          <w:szCs w:val="22"/>
        </w:rPr>
        <w:t xml:space="preserve"> </w:t>
      </w:r>
      <w:r w:rsidRPr="00720D8B">
        <w:rPr>
          <w:sz w:val="22"/>
          <w:szCs w:val="22"/>
        </w:rPr>
        <w:t>montaż instalacji</w:t>
      </w:r>
      <w:r>
        <w:rPr>
          <w:sz w:val="22"/>
          <w:szCs w:val="22"/>
        </w:rPr>
        <w:t xml:space="preserve"> </w:t>
      </w:r>
      <w:r w:rsidRPr="00720D8B">
        <w:rPr>
          <w:sz w:val="22"/>
          <w:szCs w:val="22"/>
        </w:rPr>
        <w:t xml:space="preserve">odnawialnych </w:t>
      </w:r>
      <w:r w:rsidRPr="00EA0E41">
        <w:rPr>
          <w:sz w:val="22"/>
          <w:szCs w:val="22"/>
        </w:rPr>
        <w:t>źródeł energii</w:t>
      </w:r>
      <w:r>
        <w:rPr>
          <w:sz w:val="22"/>
          <w:szCs w:val="22"/>
        </w:rPr>
        <w:t xml:space="preserve"> </w:t>
      </w:r>
      <w:r w:rsidRPr="00EA0E41">
        <w:rPr>
          <w:sz w:val="22"/>
          <w:szCs w:val="22"/>
        </w:rPr>
        <w:t>(w</w:t>
      </w:r>
      <w:r>
        <w:rPr>
          <w:sz w:val="22"/>
          <w:szCs w:val="22"/>
        </w:rPr>
        <w:t xml:space="preserve"> </w:t>
      </w:r>
      <w:r w:rsidRPr="00EA0E41">
        <w:rPr>
          <w:sz w:val="22"/>
          <w:szCs w:val="22"/>
        </w:rPr>
        <w:t>tym instalacji</w:t>
      </w:r>
      <w:r>
        <w:rPr>
          <w:sz w:val="22"/>
          <w:szCs w:val="22"/>
        </w:rPr>
        <w:t xml:space="preserve"> </w:t>
      </w:r>
      <w:r w:rsidRPr="00EA0E41">
        <w:rPr>
          <w:sz w:val="22"/>
          <w:szCs w:val="22"/>
        </w:rPr>
        <w:t>fotowoltaicznych, kolektorów</w:t>
      </w:r>
      <w:r>
        <w:rPr>
          <w:sz w:val="22"/>
          <w:szCs w:val="22"/>
        </w:rPr>
        <w:t xml:space="preserve"> </w:t>
      </w:r>
      <w:r w:rsidRPr="00EA0E41">
        <w:rPr>
          <w:sz w:val="22"/>
          <w:szCs w:val="22"/>
        </w:rPr>
        <w:t>słonecznych, pomp ciepła i</w:t>
      </w:r>
      <w:r>
        <w:rPr>
          <w:sz w:val="22"/>
          <w:szCs w:val="22"/>
        </w:rPr>
        <w:t xml:space="preserve"> </w:t>
      </w:r>
      <w:r w:rsidRPr="00EA0E41">
        <w:rPr>
          <w:sz w:val="22"/>
          <w:szCs w:val="22"/>
        </w:rPr>
        <w:t>magazynów</w:t>
      </w:r>
      <w:r>
        <w:rPr>
          <w:sz w:val="22"/>
          <w:szCs w:val="22"/>
        </w:rPr>
        <w:t xml:space="preserve"> </w:t>
      </w:r>
      <w:r w:rsidRPr="00EA0E41">
        <w:rPr>
          <w:sz w:val="22"/>
          <w:szCs w:val="22"/>
        </w:rPr>
        <w:t>energii)</w:t>
      </w:r>
      <w:r>
        <w:rPr>
          <w:sz w:val="22"/>
          <w:szCs w:val="22"/>
        </w:rPr>
        <w:t xml:space="preserve"> w odniesieniu do danej </w:t>
      </w:r>
      <w:r w:rsidRPr="00E82FC3">
        <w:rPr>
          <w:sz w:val="22"/>
          <w:szCs w:val="22"/>
        </w:rPr>
        <w:t>Placów</w:t>
      </w:r>
      <w:r>
        <w:rPr>
          <w:sz w:val="22"/>
          <w:szCs w:val="22"/>
        </w:rPr>
        <w:t>ki</w:t>
      </w:r>
      <w:r w:rsidRPr="00E82FC3">
        <w:rPr>
          <w:sz w:val="22"/>
          <w:szCs w:val="22"/>
        </w:rPr>
        <w:t xml:space="preserve"> </w:t>
      </w:r>
      <w:r>
        <w:rPr>
          <w:sz w:val="22"/>
          <w:szCs w:val="22"/>
        </w:rPr>
        <w:t>O</w:t>
      </w:r>
      <w:r w:rsidRPr="00E82FC3">
        <w:rPr>
          <w:sz w:val="22"/>
          <w:szCs w:val="22"/>
        </w:rPr>
        <w:t>światow</w:t>
      </w:r>
      <w:r>
        <w:rPr>
          <w:sz w:val="22"/>
          <w:szCs w:val="22"/>
        </w:rPr>
        <w:t>ej to jest zgodnie z zakresem i zasadami określonymi w PFU</w:t>
      </w:r>
      <w:r w:rsidRPr="00E82FC3">
        <w:rPr>
          <w:sz w:val="22"/>
          <w:szCs w:val="22"/>
        </w:rPr>
        <w:t xml:space="preserve"> (dalej</w:t>
      </w:r>
      <w:r>
        <w:rPr>
          <w:sz w:val="22"/>
          <w:szCs w:val="22"/>
        </w:rPr>
        <w:t xml:space="preserve"> </w:t>
      </w:r>
      <w:r w:rsidRPr="00E82FC3">
        <w:rPr>
          <w:sz w:val="22"/>
          <w:szCs w:val="22"/>
        </w:rPr>
        <w:t>jako: „</w:t>
      </w:r>
      <w:r w:rsidRPr="00E82FC3">
        <w:rPr>
          <w:b/>
          <w:bCs/>
          <w:sz w:val="22"/>
          <w:szCs w:val="22"/>
        </w:rPr>
        <w:t>Faza I</w:t>
      </w:r>
      <w:r w:rsidRPr="00E82FC3">
        <w:rPr>
          <w:sz w:val="22"/>
          <w:szCs w:val="22"/>
        </w:rPr>
        <w:t>”),</w:t>
      </w:r>
    </w:p>
    <w:p w14:paraId="430258CD" w14:textId="77777777" w:rsidR="0085726E" w:rsidRDefault="00BA10DD" w:rsidP="00582A53">
      <w:pPr>
        <w:numPr>
          <w:ilvl w:val="0"/>
          <w:numId w:val="62"/>
        </w:numPr>
        <w:jc w:val="both"/>
        <w:rPr>
          <w:sz w:val="22"/>
          <w:szCs w:val="22"/>
        </w:rPr>
      </w:pPr>
      <w:bookmarkStart w:id="7" w:name="_Hlk219055279"/>
      <w:r w:rsidRPr="000B3D04">
        <w:rPr>
          <w:b/>
          <w:bCs/>
          <w:sz w:val="22"/>
          <w:szCs w:val="22"/>
        </w:rPr>
        <w:t>Faza 2</w:t>
      </w:r>
      <w:r w:rsidRPr="000B3D04">
        <w:rPr>
          <w:sz w:val="22"/>
          <w:szCs w:val="22"/>
        </w:rPr>
        <w:t xml:space="preserve"> – obejmująca</w:t>
      </w:r>
      <w:r w:rsidR="0085726E">
        <w:rPr>
          <w:sz w:val="22"/>
          <w:szCs w:val="22"/>
        </w:rPr>
        <w:t>:</w:t>
      </w:r>
    </w:p>
    <w:p w14:paraId="40F49975" w14:textId="77777777" w:rsidR="00BD11AF" w:rsidRDefault="0085726E" w:rsidP="0085726E">
      <w:pPr>
        <w:ind w:left="720"/>
        <w:jc w:val="both"/>
        <w:rPr>
          <w:sz w:val="22"/>
          <w:szCs w:val="22"/>
        </w:rPr>
      </w:pPr>
      <w:r>
        <w:rPr>
          <w:b/>
          <w:bCs/>
          <w:sz w:val="22"/>
          <w:szCs w:val="22"/>
        </w:rPr>
        <w:t>a</w:t>
      </w:r>
      <w:proofErr w:type="gramStart"/>
      <w:r>
        <w:rPr>
          <w:b/>
          <w:bCs/>
          <w:sz w:val="22"/>
          <w:szCs w:val="22"/>
        </w:rPr>
        <w:t xml:space="preserve">/ </w:t>
      </w:r>
      <w:r w:rsidR="00BA10DD" w:rsidRPr="000B3D04">
        <w:rPr>
          <w:sz w:val="22"/>
          <w:szCs w:val="22"/>
        </w:rPr>
        <w:t xml:space="preserve"> uruchomienie</w:t>
      </w:r>
      <w:proofErr w:type="gramEnd"/>
      <w:r w:rsidR="00BA10DD" w:rsidRPr="000B3D04">
        <w:rPr>
          <w:sz w:val="22"/>
          <w:szCs w:val="22"/>
        </w:rPr>
        <w:t xml:space="preserve"> systemu </w:t>
      </w:r>
      <w:r w:rsidR="00BD11AF" w:rsidRPr="000B3D04">
        <w:rPr>
          <w:sz w:val="22"/>
          <w:szCs w:val="22"/>
        </w:rPr>
        <w:t xml:space="preserve">Wykonawcy </w:t>
      </w:r>
      <w:r w:rsidR="00BA10DD" w:rsidRPr="000B3D04">
        <w:rPr>
          <w:sz w:val="22"/>
          <w:szCs w:val="22"/>
        </w:rPr>
        <w:t xml:space="preserve">zarządzania energią (EMS) w zakresie obsługi Placówek Oświatowych, </w:t>
      </w:r>
    </w:p>
    <w:p w14:paraId="02A55D6B" w14:textId="57F9C169" w:rsidR="00DC55BB" w:rsidRDefault="00BD11AF" w:rsidP="0085726E">
      <w:pPr>
        <w:ind w:left="720"/>
        <w:jc w:val="both"/>
        <w:rPr>
          <w:sz w:val="22"/>
          <w:szCs w:val="22"/>
        </w:rPr>
      </w:pPr>
      <w:r>
        <w:rPr>
          <w:b/>
          <w:bCs/>
          <w:sz w:val="22"/>
          <w:szCs w:val="22"/>
        </w:rPr>
        <w:t xml:space="preserve">b/ </w:t>
      </w:r>
      <w:r w:rsidR="00BA10DD" w:rsidRPr="000B3D04">
        <w:rPr>
          <w:sz w:val="22"/>
          <w:szCs w:val="22"/>
        </w:rPr>
        <w:t>przejęcie od Zamawiającego w zarząd infrastruktury energetycznej Placówek Oświatowych i świadczenie usług serwisowania, konserwacji oraz konfiguracji i optymalizacji zużycia energii (prądu i ciepła), jak również gazu ziemnego w tych Placówkach Oświatowych, w tym poprzez zawarcie właściwych umów na zakup i dostawę energii do tychże budynków,</w:t>
      </w:r>
      <w:r w:rsidR="00945631" w:rsidRPr="00945631">
        <w:rPr>
          <w:sz w:val="22"/>
          <w:szCs w:val="22"/>
        </w:rPr>
        <w:t xml:space="preserve"> </w:t>
      </w:r>
      <w:r w:rsidR="00945631" w:rsidRPr="000B3D04">
        <w:rPr>
          <w:sz w:val="22"/>
          <w:szCs w:val="22"/>
        </w:rPr>
        <w:t>przy czym infrastruktura energetyczna Placówek Oświatowych obejmuje zarówno systemy i instalacje wykonane lub modernizowane w Fazie 1, jak również wszelkie inne</w:t>
      </w:r>
      <w:r w:rsidR="009022C7">
        <w:rPr>
          <w:sz w:val="22"/>
          <w:szCs w:val="22"/>
        </w:rPr>
        <w:t xml:space="preserve"> istniejące </w:t>
      </w:r>
      <w:r w:rsidR="004A4EBC">
        <w:rPr>
          <w:sz w:val="22"/>
          <w:szCs w:val="22"/>
        </w:rPr>
        <w:t xml:space="preserve"> </w:t>
      </w:r>
      <w:r w:rsidR="009022C7">
        <w:rPr>
          <w:sz w:val="22"/>
          <w:szCs w:val="22"/>
        </w:rPr>
        <w:t xml:space="preserve">instalacje w tych Placówkach Oświatowych </w:t>
      </w:r>
      <w:r w:rsidR="00945631" w:rsidRPr="000B3D04">
        <w:rPr>
          <w:sz w:val="22"/>
          <w:szCs w:val="22"/>
        </w:rPr>
        <w:t xml:space="preserve">, niezbędne dla kompleksowego zarządzania </w:t>
      </w:r>
      <w:r w:rsidR="00942A71">
        <w:rPr>
          <w:sz w:val="22"/>
          <w:szCs w:val="22"/>
        </w:rPr>
        <w:t xml:space="preserve">w nich </w:t>
      </w:r>
      <w:r w:rsidR="00945631" w:rsidRPr="000B3D04">
        <w:rPr>
          <w:sz w:val="22"/>
          <w:szCs w:val="22"/>
        </w:rPr>
        <w:t>energią</w:t>
      </w:r>
      <w:r w:rsidR="00942A71">
        <w:rPr>
          <w:sz w:val="22"/>
          <w:szCs w:val="22"/>
        </w:rPr>
        <w:t xml:space="preserve">, </w:t>
      </w:r>
      <w:r w:rsidR="00153DF6">
        <w:rPr>
          <w:sz w:val="22"/>
          <w:szCs w:val="22"/>
        </w:rPr>
        <w:t xml:space="preserve">a także </w:t>
      </w:r>
      <w:r w:rsidR="00B74F06">
        <w:rPr>
          <w:sz w:val="22"/>
          <w:szCs w:val="22"/>
        </w:rPr>
        <w:t xml:space="preserve">przejęcie w zarząd </w:t>
      </w:r>
      <w:r w:rsidR="00B74F06" w:rsidRPr="000B3D04">
        <w:rPr>
          <w:sz w:val="22"/>
          <w:szCs w:val="22"/>
        </w:rPr>
        <w:t xml:space="preserve"> </w:t>
      </w:r>
      <w:r w:rsidR="00D5684E">
        <w:rPr>
          <w:sz w:val="22"/>
          <w:szCs w:val="22"/>
        </w:rPr>
        <w:t>element</w:t>
      </w:r>
      <w:r w:rsidR="00B74F06">
        <w:rPr>
          <w:sz w:val="22"/>
          <w:szCs w:val="22"/>
        </w:rPr>
        <w:t>ów</w:t>
      </w:r>
      <w:r w:rsidR="00D5684E">
        <w:rPr>
          <w:sz w:val="22"/>
          <w:szCs w:val="22"/>
        </w:rPr>
        <w:t xml:space="preserve"> inf</w:t>
      </w:r>
      <w:r w:rsidR="009C241C">
        <w:rPr>
          <w:sz w:val="22"/>
          <w:szCs w:val="22"/>
        </w:rPr>
        <w:t>ras</w:t>
      </w:r>
      <w:r w:rsidR="00D5684E">
        <w:rPr>
          <w:sz w:val="22"/>
          <w:szCs w:val="22"/>
        </w:rPr>
        <w:t xml:space="preserve">truktury energetycznej </w:t>
      </w:r>
      <w:r w:rsidR="0093399C">
        <w:rPr>
          <w:sz w:val="22"/>
          <w:szCs w:val="22"/>
        </w:rPr>
        <w:t xml:space="preserve"> </w:t>
      </w:r>
      <w:r w:rsidR="009C241C">
        <w:rPr>
          <w:sz w:val="22"/>
          <w:szCs w:val="22"/>
        </w:rPr>
        <w:t xml:space="preserve">które zostaną </w:t>
      </w:r>
      <w:r w:rsidR="006D28AA">
        <w:rPr>
          <w:sz w:val="22"/>
          <w:szCs w:val="22"/>
        </w:rPr>
        <w:t xml:space="preserve">lub mogą zostać </w:t>
      </w:r>
      <w:r w:rsidR="00945631" w:rsidRPr="000B3D04">
        <w:rPr>
          <w:sz w:val="22"/>
          <w:szCs w:val="22"/>
        </w:rPr>
        <w:t>wykonane w przyszłości</w:t>
      </w:r>
      <w:r w:rsidR="00925A6E">
        <w:rPr>
          <w:sz w:val="22"/>
          <w:szCs w:val="22"/>
        </w:rPr>
        <w:t xml:space="preserve"> </w:t>
      </w:r>
      <w:r w:rsidR="006C7081">
        <w:rPr>
          <w:sz w:val="22"/>
          <w:szCs w:val="22"/>
        </w:rPr>
        <w:t>w tych Placówkach Oświatowych</w:t>
      </w:r>
      <w:r w:rsidR="00B74F06">
        <w:rPr>
          <w:sz w:val="22"/>
          <w:szCs w:val="22"/>
        </w:rPr>
        <w:t xml:space="preserve"> </w:t>
      </w:r>
      <w:r w:rsidR="00945631" w:rsidRPr="000B3D04">
        <w:rPr>
          <w:sz w:val="22"/>
          <w:szCs w:val="22"/>
        </w:rPr>
        <w:t xml:space="preserve">w ramach </w:t>
      </w:r>
      <w:r w:rsidR="00E13A96">
        <w:rPr>
          <w:sz w:val="22"/>
          <w:szCs w:val="22"/>
        </w:rPr>
        <w:t xml:space="preserve">postanowień niniejszej </w:t>
      </w:r>
      <w:r w:rsidR="00945631" w:rsidRPr="000B3D04">
        <w:rPr>
          <w:sz w:val="22"/>
          <w:szCs w:val="22"/>
        </w:rPr>
        <w:t>Umowy</w:t>
      </w:r>
      <w:r w:rsidR="00365AC2">
        <w:rPr>
          <w:sz w:val="22"/>
          <w:szCs w:val="22"/>
        </w:rPr>
        <w:t>,</w:t>
      </w:r>
    </w:p>
    <w:p w14:paraId="2CF90FB5" w14:textId="77777777" w:rsidR="00EE2938" w:rsidRDefault="00DC55BB" w:rsidP="0085726E">
      <w:pPr>
        <w:ind w:left="720"/>
        <w:jc w:val="both"/>
        <w:rPr>
          <w:sz w:val="22"/>
          <w:szCs w:val="22"/>
        </w:rPr>
      </w:pPr>
      <w:r>
        <w:rPr>
          <w:b/>
          <w:bCs/>
          <w:sz w:val="22"/>
          <w:szCs w:val="22"/>
        </w:rPr>
        <w:t>c/</w:t>
      </w:r>
      <w:r w:rsidR="00BA10DD" w:rsidRPr="000B3D04">
        <w:rPr>
          <w:sz w:val="22"/>
          <w:szCs w:val="22"/>
        </w:rPr>
        <w:t xml:space="preserve"> wykorzystanie </w:t>
      </w:r>
      <w:r w:rsidR="009A630B">
        <w:rPr>
          <w:sz w:val="22"/>
          <w:szCs w:val="22"/>
        </w:rPr>
        <w:t xml:space="preserve">lub uruchomienie </w:t>
      </w:r>
      <w:r w:rsidR="00BA10DD" w:rsidRPr="000B3D04">
        <w:rPr>
          <w:sz w:val="22"/>
          <w:szCs w:val="22"/>
        </w:rPr>
        <w:t xml:space="preserve">Centrum utrzymania </w:t>
      </w:r>
      <w:proofErr w:type="spellStart"/>
      <w:r w:rsidR="00BA10DD" w:rsidRPr="000B3D04">
        <w:rPr>
          <w:sz w:val="22"/>
          <w:szCs w:val="22"/>
        </w:rPr>
        <w:t>mikrosieci</w:t>
      </w:r>
      <w:proofErr w:type="spellEnd"/>
      <w:r w:rsidR="00BA10DD" w:rsidRPr="000B3D04">
        <w:rPr>
          <w:sz w:val="22"/>
          <w:szCs w:val="22"/>
        </w:rPr>
        <w:t xml:space="preserve"> (CUM) Wykonawcy, </w:t>
      </w:r>
    </w:p>
    <w:p w14:paraId="4FF6B9D3" w14:textId="1FACB9E9" w:rsidR="00BA10DD" w:rsidRPr="000B3D04" w:rsidRDefault="00EE2938" w:rsidP="0085726E">
      <w:pPr>
        <w:ind w:left="720"/>
        <w:jc w:val="both"/>
        <w:rPr>
          <w:sz w:val="22"/>
          <w:szCs w:val="22"/>
        </w:rPr>
      </w:pPr>
      <w:r>
        <w:rPr>
          <w:b/>
          <w:bCs/>
          <w:sz w:val="22"/>
          <w:szCs w:val="22"/>
        </w:rPr>
        <w:lastRenderedPageBreak/>
        <w:t>d/</w:t>
      </w:r>
      <w:r w:rsidR="00BA10DD" w:rsidRPr="000B3D04">
        <w:rPr>
          <w:sz w:val="22"/>
        </w:rPr>
        <w:t xml:space="preserve"> obsługę wybudowanych w ramach Projektu ładowarek samochodowych zlokalizowanych przy tych </w:t>
      </w:r>
      <w:r>
        <w:rPr>
          <w:sz w:val="22"/>
        </w:rPr>
        <w:t xml:space="preserve">Placówkach </w:t>
      </w:r>
      <w:proofErr w:type="gramStart"/>
      <w:r>
        <w:rPr>
          <w:sz w:val="22"/>
        </w:rPr>
        <w:t>oświatowych</w:t>
      </w:r>
      <w:r w:rsidR="00BA10DD" w:rsidRPr="000B3D04">
        <w:rPr>
          <w:sz w:val="22"/>
          <w:szCs w:val="22"/>
        </w:rPr>
        <w:t>,</w:t>
      </w:r>
      <w:proofErr w:type="gramEnd"/>
      <w:r w:rsidR="00BA10DD" w:rsidRPr="000B3D04">
        <w:rPr>
          <w:sz w:val="22"/>
          <w:szCs w:val="22"/>
        </w:rPr>
        <w:t xml:space="preserve"> </w:t>
      </w:r>
      <w:bookmarkEnd w:id="7"/>
      <w:r w:rsidR="00365AC2" w:rsidRPr="000B3D04">
        <w:rPr>
          <w:sz w:val="22"/>
          <w:szCs w:val="22"/>
        </w:rPr>
        <w:t>(dalej jako „</w:t>
      </w:r>
      <w:r w:rsidR="00365AC2" w:rsidRPr="000B3D04">
        <w:rPr>
          <w:b/>
          <w:bCs/>
          <w:sz w:val="22"/>
          <w:szCs w:val="22"/>
        </w:rPr>
        <w:t>Faza 2</w:t>
      </w:r>
      <w:r w:rsidR="00365AC2" w:rsidRPr="000B3D04">
        <w:rPr>
          <w:sz w:val="22"/>
          <w:szCs w:val="22"/>
        </w:rPr>
        <w:t>”).</w:t>
      </w:r>
    </w:p>
    <w:p w14:paraId="4743A3E7" w14:textId="77777777" w:rsidR="00BA10DD" w:rsidRDefault="00BA10DD" w:rsidP="00582A53">
      <w:pPr>
        <w:numPr>
          <w:ilvl w:val="0"/>
          <w:numId w:val="22"/>
        </w:numPr>
        <w:suppressAutoHyphens/>
        <w:jc w:val="both"/>
        <w:rPr>
          <w:sz w:val="22"/>
          <w:szCs w:val="22"/>
        </w:rPr>
      </w:pPr>
      <w:r w:rsidRPr="00004CF9">
        <w:rPr>
          <w:sz w:val="22"/>
          <w:szCs w:val="22"/>
        </w:rPr>
        <w:t>W</w:t>
      </w:r>
      <w:r>
        <w:rPr>
          <w:sz w:val="22"/>
          <w:szCs w:val="22"/>
        </w:rPr>
        <w:t xml:space="preserve"> </w:t>
      </w:r>
      <w:r w:rsidRPr="00004CF9">
        <w:rPr>
          <w:sz w:val="22"/>
          <w:szCs w:val="22"/>
        </w:rPr>
        <w:t>ramach realizacji</w:t>
      </w:r>
      <w:r>
        <w:rPr>
          <w:sz w:val="22"/>
          <w:szCs w:val="22"/>
        </w:rPr>
        <w:t xml:space="preserve"> </w:t>
      </w:r>
      <w:r w:rsidRPr="00004CF9">
        <w:rPr>
          <w:sz w:val="22"/>
          <w:szCs w:val="22"/>
        </w:rPr>
        <w:t>Fazy 1</w:t>
      </w:r>
      <w:r>
        <w:rPr>
          <w:sz w:val="22"/>
          <w:szCs w:val="22"/>
        </w:rPr>
        <w:t xml:space="preserve"> </w:t>
      </w:r>
      <w:r w:rsidRPr="00004CF9">
        <w:rPr>
          <w:sz w:val="22"/>
          <w:szCs w:val="22"/>
        </w:rPr>
        <w:t>Wykonawca udzieli</w:t>
      </w:r>
      <w:r>
        <w:rPr>
          <w:sz w:val="22"/>
          <w:szCs w:val="22"/>
        </w:rPr>
        <w:t xml:space="preserve"> </w:t>
      </w:r>
      <w:r w:rsidRPr="00004CF9">
        <w:rPr>
          <w:sz w:val="22"/>
          <w:szCs w:val="22"/>
        </w:rPr>
        <w:t>Zamawiającemu</w:t>
      </w:r>
      <w:r>
        <w:rPr>
          <w:sz w:val="22"/>
          <w:szCs w:val="22"/>
        </w:rPr>
        <w:t xml:space="preserve"> praw, </w:t>
      </w:r>
      <w:r w:rsidRPr="00F9209C">
        <w:rPr>
          <w:sz w:val="22"/>
        </w:rPr>
        <w:t>o</w:t>
      </w:r>
      <w:r>
        <w:rPr>
          <w:sz w:val="22"/>
        </w:rPr>
        <w:t xml:space="preserve"> </w:t>
      </w:r>
      <w:r w:rsidRPr="00F9209C">
        <w:rPr>
          <w:sz w:val="22"/>
        </w:rPr>
        <w:t>których mowa w</w:t>
      </w:r>
      <w:r>
        <w:rPr>
          <w:sz w:val="22"/>
        </w:rPr>
        <w:t xml:space="preserve"> </w:t>
      </w:r>
      <w:r>
        <w:rPr>
          <w:sz w:val="22"/>
        </w:rPr>
        <w:fldChar w:fldCharType="begin"/>
      </w:r>
      <w:r>
        <w:rPr>
          <w:sz w:val="22"/>
        </w:rPr>
        <w:instrText xml:space="preserve"> REF _Ref219528027 \r \h </w:instrText>
      </w:r>
      <w:r>
        <w:rPr>
          <w:sz w:val="22"/>
        </w:rPr>
      </w:r>
      <w:r>
        <w:rPr>
          <w:sz w:val="22"/>
        </w:rPr>
        <w:fldChar w:fldCharType="separate"/>
      </w:r>
      <w:r>
        <w:rPr>
          <w:sz w:val="22"/>
        </w:rPr>
        <w:t>§20</w:t>
      </w:r>
      <w:r>
        <w:rPr>
          <w:sz w:val="22"/>
        </w:rPr>
        <w:fldChar w:fldCharType="end"/>
      </w:r>
      <w:r>
        <w:rPr>
          <w:sz w:val="22"/>
          <w:szCs w:val="22"/>
        </w:rPr>
        <w:t>, na zasadach tam określonych.</w:t>
      </w:r>
    </w:p>
    <w:p w14:paraId="08F39D01" w14:textId="77777777" w:rsidR="00BA10DD" w:rsidRPr="00736FCB" w:rsidRDefault="00BA10DD" w:rsidP="00582A53">
      <w:pPr>
        <w:numPr>
          <w:ilvl w:val="0"/>
          <w:numId w:val="22"/>
        </w:numPr>
        <w:suppressAutoHyphens/>
        <w:jc w:val="both"/>
        <w:rPr>
          <w:sz w:val="22"/>
          <w:szCs w:val="22"/>
        </w:rPr>
      </w:pPr>
      <w:r w:rsidRPr="00736FCB">
        <w:rPr>
          <w:sz w:val="22"/>
          <w:szCs w:val="22"/>
        </w:rPr>
        <w:t xml:space="preserve">Przedmiot </w:t>
      </w:r>
      <w:r>
        <w:rPr>
          <w:sz w:val="22"/>
          <w:szCs w:val="22"/>
        </w:rPr>
        <w:t>Umowy</w:t>
      </w:r>
      <w:r w:rsidRPr="00736FCB">
        <w:rPr>
          <w:sz w:val="22"/>
          <w:szCs w:val="22"/>
        </w:rPr>
        <w:t xml:space="preserve"> obejmuje również </w:t>
      </w:r>
      <w:r w:rsidRPr="006E6715">
        <w:rPr>
          <w:color w:val="000000" w:themeColor="text1"/>
          <w:sz w:val="22"/>
          <w:szCs w:val="22"/>
        </w:rPr>
        <w:t>wszystkie prace i</w:t>
      </w:r>
      <w:r>
        <w:rPr>
          <w:color w:val="000000" w:themeColor="text1"/>
          <w:sz w:val="22"/>
          <w:szCs w:val="22"/>
        </w:rPr>
        <w:t xml:space="preserve"> </w:t>
      </w:r>
      <w:r w:rsidRPr="006E6715">
        <w:rPr>
          <w:color w:val="000000" w:themeColor="text1"/>
          <w:sz w:val="22"/>
          <w:szCs w:val="22"/>
        </w:rPr>
        <w:t>obowiązki</w:t>
      </w:r>
      <w:r>
        <w:rPr>
          <w:color w:val="000000" w:themeColor="text1"/>
          <w:sz w:val="22"/>
          <w:szCs w:val="22"/>
        </w:rPr>
        <w:t xml:space="preserve"> </w:t>
      </w:r>
      <w:r w:rsidRPr="006E6715">
        <w:rPr>
          <w:color w:val="000000" w:themeColor="text1"/>
          <w:sz w:val="22"/>
          <w:szCs w:val="22"/>
        </w:rPr>
        <w:t>Wykonawcy niewymienione wprost w</w:t>
      </w:r>
      <w:r>
        <w:rPr>
          <w:color w:val="000000" w:themeColor="text1"/>
          <w:sz w:val="22"/>
          <w:szCs w:val="22"/>
        </w:rPr>
        <w:t xml:space="preserve"> </w:t>
      </w:r>
      <w:r w:rsidRPr="006E6715">
        <w:rPr>
          <w:color w:val="000000" w:themeColor="text1"/>
          <w:sz w:val="22"/>
          <w:szCs w:val="22"/>
        </w:rPr>
        <w:t>niniejszej Umowie, w tym w szczególności w PFU oraz w</w:t>
      </w:r>
      <w:r>
        <w:rPr>
          <w:color w:val="000000" w:themeColor="text1"/>
          <w:sz w:val="22"/>
          <w:szCs w:val="22"/>
        </w:rPr>
        <w:t xml:space="preserve"> </w:t>
      </w:r>
      <w:r w:rsidRPr="006E6715">
        <w:rPr>
          <w:color w:val="000000" w:themeColor="text1"/>
          <w:sz w:val="22"/>
          <w:szCs w:val="22"/>
        </w:rPr>
        <w:t>dokumentacji</w:t>
      </w:r>
      <w:r>
        <w:rPr>
          <w:color w:val="000000" w:themeColor="text1"/>
          <w:sz w:val="22"/>
          <w:szCs w:val="22"/>
        </w:rPr>
        <w:t xml:space="preserve"> </w:t>
      </w:r>
      <w:r w:rsidRPr="006E6715">
        <w:rPr>
          <w:color w:val="000000" w:themeColor="text1"/>
          <w:sz w:val="22"/>
          <w:szCs w:val="22"/>
        </w:rPr>
        <w:t>postępowania, a</w:t>
      </w:r>
      <w:r>
        <w:rPr>
          <w:color w:val="000000" w:themeColor="text1"/>
          <w:sz w:val="22"/>
          <w:szCs w:val="22"/>
        </w:rPr>
        <w:t> </w:t>
      </w:r>
      <w:r w:rsidRPr="006E6715">
        <w:rPr>
          <w:color w:val="000000" w:themeColor="text1"/>
          <w:sz w:val="22"/>
          <w:szCs w:val="22"/>
        </w:rPr>
        <w:t>niezbędne do właściwego wykonania zadania, w</w:t>
      </w:r>
      <w:r>
        <w:rPr>
          <w:color w:val="000000" w:themeColor="text1"/>
          <w:sz w:val="22"/>
          <w:szCs w:val="22"/>
        </w:rPr>
        <w:t xml:space="preserve"> </w:t>
      </w:r>
      <w:r w:rsidRPr="006E6715">
        <w:rPr>
          <w:color w:val="000000" w:themeColor="text1"/>
          <w:sz w:val="22"/>
          <w:szCs w:val="22"/>
        </w:rPr>
        <w:t>tym w</w:t>
      </w:r>
      <w:r>
        <w:rPr>
          <w:color w:val="000000" w:themeColor="text1"/>
          <w:sz w:val="22"/>
          <w:szCs w:val="22"/>
        </w:rPr>
        <w:t xml:space="preserve"> </w:t>
      </w:r>
      <w:r w:rsidRPr="006E6715">
        <w:rPr>
          <w:color w:val="000000" w:themeColor="text1"/>
          <w:sz w:val="22"/>
          <w:szCs w:val="22"/>
        </w:rPr>
        <w:t>szczególności</w:t>
      </w:r>
      <w:r>
        <w:rPr>
          <w:color w:val="000000" w:themeColor="text1"/>
          <w:sz w:val="22"/>
          <w:szCs w:val="22"/>
        </w:rPr>
        <w:t xml:space="preserve"> </w:t>
      </w:r>
      <w:r w:rsidRPr="006E6715">
        <w:rPr>
          <w:color w:val="000000" w:themeColor="text1"/>
          <w:sz w:val="22"/>
          <w:szCs w:val="22"/>
        </w:rPr>
        <w:t>wsparcia Zamawiającego w</w:t>
      </w:r>
      <w:r>
        <w:rPr>
          <w:color w:val="000000" w:themeColor="text1"/>
          <w:sz w:val="22"/>
          <w:szCs w:val="22"/>
        </w:rPr>
        <w:t xml:space="preserve"> </w:t>
      </w:r>
      <w:r w:rsidRPr="006E6715">
        <w:rPr>
          <w:color w:val="000000" w:themeColor="text1"/>
          <w:sz w:val="22"/>
          <w:szCs w:val="22"/>
        </w:rPr>
        <w:t>przygotowaniu i</w:t>
      </w:r>
      <w:r>
        <w:rPr>
          <w:color w:val="000000" w:themeColor="text1"/>
          <w:sz w:val="22"/>
          <w:szCs w:val="22"/>
        </w:rPr>
        <w:t xml:space="preserve"> </w:t>
      </w:r>
      <w:r w:rsidRPr="006E6715">
        <w:rPr>
          <w:color w:val="000000" w:themeColor="text1"/>
          <w:sz w:val="22"/>
          <w:szCs w:val="22"/>
        </w:rPr>
        <w:t>aktualizacji</w:t>
      </w:r>
      <w:r>
        <w:rPr>
          <w:color w:val="000000" w:themeColor="text1"/>
          <w:sz w:val="22"/>
          <w:szCs w:val="22"/>
        </w:rPr>
        <w:t xml:space="preserve"> </w:t>
      </w:r>
      <w:r w:rsidRPr="006E6715">
        <w:rPr>
          <w:color w:val="000000" w:themeColor="text1"/>
          <w:sz w:val="22"/>
          <w:szCs w:val="22"/>
        </w:rPr>
        <w:t>metryczki</w:t>
      </w:r>
      <w:r>
        <w:rPr>
          <w:color w:val="000000" w:themeColor="text1"/>
          <w:sz w:val="22"/>
          <w:szCs w:val="22"/>
        </w:rPr>
        <w:t xml:space="preserve"> </w:t>
      </w:r>
      <w:r w:rsidRPr="006E6715">
        <w:rPr>
          <w:color w:val="000000" w:themeColor="text1"/>
          <w:sz w:val="22"/>
          <w:szCs w:val="22"/>
        </w:rPr>
        <w:t>przedsięwzięcia, o</w:t>
      </w:r>
      <w:r>
        <w:rPr>
          <w:color w:val="000000" w:themeColor="text1"/>
          <w:sz w:val="22"/>
          <w:szCs w:val="22"/>
        </w:rPr>
        <w:t xml:space="preserve"> </w:t>
      </w:r>
      <w:r w:rsidRPr="006E6715">
        <w:rPr>
          <w:color w:val="000000" w:themeColor="text1"/>
          <w:sz w:val="22"/>
          <w:szCs w:val="22"/>
        </w:rPr>
        <w:t>której mowa w</w:t>
      </w:r>
      <w:r>
        <w:rPr>
          <w:color w:val="000000" w:themeColor="text1"/>
          <w:sz w:val="22"/>
          <w:szCs w:val="22"/>
        </w:rPr>
        <w:t xml:space="preserve"> </w:t>
      </w:r>
      <w:proofErr w:type="spellStart"/>
      <w:r w:rsidRPr="006E6715">
        <w:rPr>
          <w:color w:val="000000" w:themeColor="text1"/>
          <w:sz w:val="22"/>
          <w:szCs w:val="22"/>
        </w:rPr>
        <w:t>UoD</w:t>
      </w:r>
      <w:proofErr w:type="spellEnd"/>
      <w:r w:rsidRPr="006E6715">
        <w:rPr>
          <w:color w:val="000000" w:themeColor="text1"/>
          <w:sz w:val="22"/>
          <w:szCs w:val="22"/>
        </w:rPr>
        <w:t>, bieżącego gromadzenia oraz</w:t>
      </w:r>
      <w:r>
        <w:rPr>
          <w:color w:val="000000" w:themeColor="text1"/>
          <w:sz w:val="22"/>
          <w:szCs w:val="22"/>
        </w:rPr>
        <w:t xml:space="preserve"> </w:t>
      </w:r>
      <w:r w:rsidRPr="006E6715">
        <w:rPr>
          <w:color w:val="000000" w:themeColor="text1"/>
          <w:sz w:val="22"/>
          <w:szCs w:val="22"/>
        </w:rPr>
        <w:t xml:space="preserve">przekazywania Zamawiającemu </w:t>
      </w:r>
      <w:r w:rsidRPr="006344DE">
        <w:rPr>
          <w:sz w:val="22"/>
          <w:szCs w:val="22"/>
        </w:rPr>
        <w:t>informacji, decyzji, danych i</w:t>
      </w:r>
      <w:r>
        <w:rPr>
          <w:sz w:val="22"/>
          <w:szCs w:val="22"/>
        </w:rPr>
        <w:t xml:space="preserve"> </w:t>
      </w:r>
      <w:r w:rsidRPr="006344DE">
        <w:rPr>
          <w:sz w:val="22"/>
          <w:szCs w:val="22"/>
        </w:rPr>
        <w:t>dokumentacji</w:t>
      </w:r>
      <w:r>
        <w:rPr>
          <w:sz w:val="22"/>
          <w:szCs w:val="22"/>
        </w:rPr>
        <w:t xml:space="preserve"> </w:t>
      </w:r>
      <w:r w:rsidRPr="006344DE">
        <w:rPr>
          <w:sz w:val="22"/>
          <w:szCs w:val="22"/>
        </w:rPr>
        <w:t>wskazanych w</w:t>
      </w:r>
      <w:r>
        <w:rPr>
          <w:sz w:val="22"/>
          <w:szCs w:val="22"/>
        </w:rPr>
        <w:t xml:space="preserve"> </w:t>
      </w:r>
      <w:r w:rsidRPr="006344DE">
        <w:rPr>
          <w:sz w:val="22"/>
          <w:szCs w:val="22"/>
        </w:rPr>
        <w:t>metryczne przedsięwzięcia, o</w:t>
      </w:r>
      <w:r>
        <w:rPr>
          <w:sz w:val="22"/>
          <w:szCs w:val="22"/>
        </w:rPr>
        <w:t xml:space="preserve"> </w:t>
      </w:r>
      <w:r w:rsidRPr="006344DE">
        <w:rPr>
          <w:sz w:val="22"/>
          <w:szCs w:val="22"/>
        </w:rPr>
        <w:t>której mowa w</w:t>
      </w:r>
      <w:r>
        <w:rPr>
          <w:sz w:val="22"/>
          <w:szCs w:val="22"/>
        </w:rPr>
        <w:t xml:space="preserve"> </w:t>
      </w:r>
      <w:proofErr w:type="spellStart"/>
      <w:r w:rsidRPr="006344DE">
        <w:rPr>
          <w:sz w:val="22"/>
          <w:szCs w:val="22"/>
        </w:rPr>
        <w:t>UoD</w:t>
      </w:r>
      <w:proofErr w:type="spellEnd"/>
      <w:r w:rsidRPr="006344DE">
        <w:rPr>
          <w:sz w:val="22"/>
          <w:szCs w:val="22"/>
        </w:rPr>
        <w:t>, bieżącego gromadzenia oraz</w:t>
      </w:r>
      <w:r>
        <w:rPr>
          <w:sz w:val="22"/>
          <w:szCs w:val="22"/>
        </w:rPr>
        <w:t xml:space="preserve"> </w:t>
      </w:r>
      <w:r w:rsidRPr="006344DE">
        <w:rPr>
          <w:sz w:val="22"/>
          <w:szCs w:val="22"/>
        </w:rPr>
        <w:t>przekazywania Zamawiającemu informacji, danych i</w:t>
      </w:r>
      <w:r>
        <w:rPr>
          <w:sz w:val="22"/>
          <w:szCs w:val="22"/>
        </w:rPr>
        <w:t xml:space="preserve"> </w:t>
      </w:r>
      <w:r w:rsidRPr="006344DE">
        <w:rPr>
          <w:sz w:val="22"/>
          <w:szCs w:val="22"/>
        </w:rPr>
        <w:t>dokumentacji, które stanowią potwierdzenie realizacji</w:t>
      </w:r>
      <w:r>
        <w:rPr>
          <w:sz w:val="22"/>
          <w:szCs w:val="22"/>
        </w:rPr>
        <w:t xml:space="preserve"> </w:t>
      </w:r>
      <w:r w:rsidRPr="006344DE">
        <w:rPr>
          <w:sz w:val="22"/>
          <w:szCs w:val="22"/>
        </w:rPr>
        <w:t>zamówienia zgodnie z</w:t>
      </w:r>
      <w:r>
        <w:rPr>
          <w:sz w:val="22"/>
          <w:szCs w:val="22"/>
        </w:rPr>
        <w:t xml:space="preserve"> </w:t>
      </w:r>
      <w:r w:rsidRPr="006344DE">
        <w:rPr>
          <w:sz w:val="22"/>
          <w:szCs w:val="22"/>
        </w:rPr>
        <w:t>zasadą „nie czyń poważnych szkód” (DNSH), uzyskania dokumentów, o</w:t>
      </w:r>
      <w:r>
        <w:rPr>
          <w:sz w:val="22"/>
          <w:szCs w:val="22"/>
        </w:rPr>
        <w:t xml:space="preserve"> </w:t>
      </w:r>
      <w:r w:rsidRPr="006344DE">
        <w:rPr>
          <w:sz w:val="22"/>
          <w:szCs w:val="22"/>
        </w:rPr>
        <w:t>których mowa w</w:t>
      </w:r>
      <w:r>
        <w:rPr>
          <w:sz w:val="22"/>
          <w:szCs w:val="22"/>
        </w:rPr>
        <w:t xml:space="preserve"> </w:t>
      </w:r>
      <w:r w:rsidRPr="006344DE">
        <w:rPr>
          <w:sz w:val="22"/>
          <w:szCs w:val="22"/>
        </w:rPr>
        <w:t xml:space="preserve">§ 4d </w:t>
      </w:r>
      <w:proofErr w:type="spellStart"/>
      <w:r w:rsidRPr="006344DE">
        <w:rPr>
          <w:sz w:val="22"/>
          <w:szCs w:val="22"/>
        </w:rPr>
        <w:t>UoD</w:t>
      </w:r>
      <w:proofErr w:type="spellEnd"/>
      <w:r w:rsidRPr="006344DE">
        <w:rPr>
          <w:sz w:val="22"/>
          <w:szCs w:val="22"/>
        </w:rPr>
        <w:t xml:space="preserve"> w</w:t>
      </w:r>
      <w:r>
        <w:rPr>
          <w:sz w:val="22"/>
          <w:szCs w:val="22"/>
        </w:rPr>
        <w:t xml:space="preserve"> </w:t>
      </w:r>
      <w:r w:rsidRPr="006344DE">
        <w:rPr>
          <w:sz w:val="22"/>
          <w:szCs w:val="22"/>
        </w:rPr>
        <w:t>terminie tam określonym.</w:t>
      </w:r>
    </w:p>
    <w:p w14:paraId="04DAD8CD" w14:textId="77777777" w:rsidR="00BA10DD" w:rsidRDefault="00BA10DD" w:rsidP="00582A53">
      <w:pPr>
        <w:numPr>
          <w:ilvl w:val="0"/>
          <w:numId w:val="22"/>
        </w:numPr>
        <w:suppressAutoHyphens/>
        <w:jc w:val="both"/>
        <w:rPr>
          <w:sz w:val="22"/>
          <w:szCs w:val="22"/>
        </w:rPr>
      </w:pPr>
      <w:r w:rsidRPr="00736FCB">
        <w:rPr>
          <w:sz w:val="22"/>
          <w:szCs w:val="22"/>
        </w:rPr>
        <w:t>Zamawiający i</w:t>
      </w:r>
      <w:r>
        <w:rPr>
          <w:sz w:val="22"/>
          <w:szCs w:val="22"/>
        </w:rPr>
        <w:t xml:space="preserve"> W</w:t>
      </w:r>
      <w:r w:rsidRPr="00736FCB">
        <w:rPr>
          <w:sz w:val="22"/>
          <w:szCs w:val="22"/>
        </w:rPr>
        <w:t>ykonawca wybrany w</w:t>
      </w:r>
      <w:r>
        <w:rPr>
          <w:sz w:val="22"/>
          <w:szCs w:val="22"/>
        </w:rPr>
        <w:t xml:space="preserve"> </w:t>
      </w:r>
      <w:r w:rsidRPr="00736FCB">
        <w:rPr>
          <w:sz w:val="22"/>
          <w:szCs w:val="22"/>
        </w:rPr>
        <w:t>postępowaniu o</w:t>
      </w:r>
      <w:r>
        <w:rPr>
          <w:sz w:val="22"/>
          <w:szCs w:val="22"/>
        </w:rPr>
        <w:t xml:space="preserve"> </w:t>
      </w:r>
      <w:r w:rsidRPr="00736FCB">
        <w:rPr>
          <w:sz w:val="22"/>
          <w:szCs w:val="22"/>
        </w:rPr>
        <w:t>udzielenie zamówienia zobowiąz</w:t>
      </w:r>
      <w:r>
        <w:rPr>
          <w:sz w:val="22"/>
          <w:szCs w:val="22"/>
        </w:rPr>
        <w:t>ują</w:t>
      </w:r>
      <w:r w:rsidRPr="00736FCB">
        <w:rPr>
          <w:sz w:val="22"/>
          <w:szCs w:val="22"/>
        </w:rPr>
        <w:t xml:space="preserve"> </w:t>
      </w:r>
      <w:r>
        <w:rPr>
          <w:sz w:val="22"/>
          <w:szCs w:val="22"/>
        </w:rPr>
        <w:t xml:space="preserve">się </w:t>
      </w:r>
      <w:r w:rsidRPr="00736FCB">
        <w:rPr>
          <w:sz w:val="22"/>
          <w:szCs w:val="22"/>
        </w:rPr>
        <w:t xml:space="preserve">współdziałać przy wykonaniu </w:t>
      </w:r>
      <w:r>
        <w:rPr>
          <w:sz w:val="22"/>
          <w:szCs w:val="22"/>
        </w:rPr>
        <w:t>niniejszej U</w:t>
      </w:r>
      <w:r w:rsidRPr="00736FCB">
        <w:rPr>
          <w:sz w:val="22"/>
          <w:szCs w:val="22"/>
        </w:rPr>
        <w:t>mowy, w</w:t>
      </w:r>
      <w:r>
        <w:rPr>
          <w:sz w:val="22"/>
          <w:szCs w:val="22"/>
        </w:rPr>
        <w:t xml:space="preserve"> </w:t>
      </w:r>
      <w:r w:rsidRPr="00736FCB">
        <w:rPr>
          <w:sz w:val="22"/>
          <w:szCs w:val="22"/>
        </w:rPr>
        <w:t>celu należytej realizacji</w:t>
      </w:r>
      <w:r>
        <w:rPr>
          <w:sz w:val="22"/>
          <w:szCs w:val="22"/>
        </w:rPr>
        <w:t xml:space="preserve"> </w:t>
      </w:r>
      <w:r w:rsidRPr="00736FCB">
        <w:rPr>
          <w:sz w:val="22"/>
          <w:szCs w:val="22"/>
        </w:rPr>
        <w:t>zamówienia.</w:t>
      </w:r>
    </w:p>
    <w:p w14:paraId="5ABBF51B" w14:textId="77777777" w:rsidR="00BA10DD" w:rsidRPr="00736FCB" w:rsidRDefault="00BA10DD" w:rsidP="00BA10DD">
      <w:pPr>
        <w:suppressAutoHyphens/>
        <w:jc w:val="both"/>
        <w:rPr>
          <w:sz w:val="22"/>
          <w:szCs w:val="22"/>
        </w:rPr>
      </w:pPr>
    </w:p>
    <w:p w14:paraId="77B6F555" w14:textId="77777777" w:rsidR="00BA10DD" w:rsidRPr="00CE2D71" w:rsidRDefault="00BA10DD" w:rsidP="003D44D0">
      <w:pPr>
        <w:pStyle w:val="Nagwek1"/>
        <w:numPr>
          <w:ilvl w:val="0"/>
          <w:numId w:val="63"/>
        </w:numPr>
        <w:spacing w:before="0" w:after="0"/>
        <w:rPr>
          <w:rFonts w:ascii="Times New Roman" w:hAnsi="Times New Roman" w:cs="Times New Roman"/>
          <w:b/>
          <w:bCs/>
          <w:color w:val="auto"/>
          <w:sz w:val="22"/>
          <w:szCs w:val="22"/>
        </w:rPr>
      </w:pPr>
      <w:bookmarkStart w:id="8" w:name="_Ref219527797"/>
      <w:bookmarkStart w:id="9" w:name="_Toc220685066"/>
      <w:r w:rsidRPr="00CE2D71">
        <w:rPr>
          <w:rFonts w:ascii="Times New Roman" w:hAnsi="Times New Roman" w:cs="Times New Roman"/>
          <w:b/>
          <w:bCs/>
          <w:color w:val="auto"/>
          <w:sz w:val="22"/>
          <w:szCs w:val="22"/>
        </w:rPr>
        <w:t>Terminy realizacji</w:t>
      </w:r>
      <w:r>
        <w:rPr>
          <w:rFonts w:ascii="Times New Roman" w:hAnsi="Times New Roman" w:cs="Times New Roman"/>
          <w:b/>
          <w:bCs/>
          <w:color w:val="auto"/>
          <w:sz w:val="22"/>
          <w:szCs w:val="22"/>
        </w:rPr>
        <w:t xml:space="preserve"> </w:t>
      </w:r>
      <w:r w:rsidRPr="00CE2D71">
        <w:rPr>
          <w:rFonts w:ascii="Times New Roman" w:hAnsi="Times New Roman" w:cs="Times New Roman"/>
          <w:b/>
          <w:bCs/>
          <w:color w:val="auto"/>
          <w:sz w:val="22"/>
          <w:szCs w:val="22"/>
        </w:rPr>
        <w:t>Umowy</w:t>
      </w:r>
      <w:bookmarkEnd w:id="8"/>
      <w:bookmarkEnd w:id="9"/>
    </w:p>
    <w:p w14:paraId="40EEA6A1" w14:textId="77777777" w:rsidR="00BA10DD" w:rsidRPr="00736FCB" w:rsidRDefault="00BA10DD" w:rsidP="00BA10DD">
      <w:pPr>
        <w:ind w:left="94" w:right="354"/>
        <w:jc w:val="center"/>
        <w:rPr>
          <w:b/>
          <w:sz w:val="22"/>
          <w:szCs w:val="22"/>
        </w:rPr>
      </w:pPr>
    </w:p>
    <w:p w14:paraId="1E7B45EF" w14:textId="77777777" w:rsidR="00BA10DD" w:rsidRPr="00081EC9" w:rsidRDefault="00BA10DD" w:rsidP="00582A53">
      <w:pPr>
        <w:numPr>
          <w:ilvl w:val="0"/>
          <w:numId w:val="23"/>
        </w:numPr>
        <w:suppressAutoHyphens/>
        <w:jc w:val="both"/>
        <w:rPr>
          <w:sz w:val="22"/>
          <w:szCs w:val="22"/>
        </w:rPr>
      </w:pPr>
      <w:r>
        <w:rPr>
          <w:sz w:val="22"/>
          <w:szCs w:val="22"/>
        </w:rPr>
        <w:t>Wykonawca rozpocznie realizację Fazy 1 niezwłocznie po zawarciu niniejszej Umowy.</w:t>
      </w:r>
    </w:p>
    <w:p w14:paraId="0E99A8A2" w14:textId="58470D5E" w:rsidR="00FD7B7F" w:rsidRDefault="00FD7B7F" w:rsidP="00FD7B7F">
      <w:pPr>
        <w:numPr>
          <w:ilvl w:val="0"/>
          <w:numId w:val="23"/>
        </w:numPr>
        <w:suppressAutoHyphens/>
        <w:jc w:val="both"/>
        <w:rPr>
          <w:sz w:val="22"/>
          <w:szCs w:val="22"/>
        </w:rPr>
      </w:pPr>
      <w:bookmarkStart w:id="10" w:name="_Ref219533277"/>
      <w:r w:rsidRPr="00736FCB">
        <w:rPr>
          <w:sz w:val="22"/>
          <w:szCs w:val="22"/>
        </w:rPr>
        <w:t xml:space="preserve">Wykonawca zobowiązany jest do </w:t>
      </w:r>
      <w:r>
        <w:rPr>
          <w:sz w:val="22"/>
          <w:szCs w:val="22"/>
        </w:rPr>
        <w:t xml:space="preserve">realizacji </w:t>
      </w:r>
      <w:r w:rsidR="00672B5F">
        <w:rPr>
          <w:sz w:val="22"/>
          <w:szCs w:val="22"/>
        </w:rPr>
        <w:t>poniżej wyszczególnionych</w:t>
      </w:r>
      <w:r w:rsidR="00A239C1">
        <w:rPr>
          <w:sz w:val="22"/>
          <w:szCs w:val="22"/>
        </w:rPr>
        <w:t xml:space="preserve">, </w:t>
      </w:r>
      <w:r>
        <w:rPr>
          <w:sz w:val="22"/>
          <w:szCs w:val="22"/>
        </w:rPr>
        <w:t xml:space="preserve">kluczowych zadań </w:t>
      </w:r>
      <w:r w:rsidR="00750A69">
        <w:rPr>
          <w:sz w:val="22"/>
          <w:szCs w:val="22"/>
        </w:rPr>
        <w:t>– Kamieni Milowych</w:t>
      </w:r>
      <w:r w:rsidR="00066DC3">
        <w:rPr>
          <w:sz w:val="22"/>
          <w:szCs w:val="22"/>
        </w:rPr>
        <w:t xml:space="preserve">, o których mowa w pkt. </w:t>
      </w:r>
      <w:r w:rsidR="00FF50FB" w:rsidRPr="00BA10FA">
        <w:rPr>
          <w:b/>
          <w:bCs/>
          <w:sz w:val="22"/>
          <w:szCs w:val="22"/>
        </w:rPr>
        <w:t>1.2.2.1.2c PFU</w:t>
      </w:r>
      <w:r w:rsidR="00FF50FB">
        <w:rPr>
          <w:sz w:val="22"/>
          <w:szCs w:val="22"/>
        </w:rPr>
        <w:t xml:space="preserve">, </w:t>
      </w:r>
      <w:r>
        <w:rPr>
          <w:sz w:val="22"/>
          <w:szCs w:val="22"/>
        </w:rPr>
        <w:t>w następujących terminach:</w:t>
      </w:r>
    </w:p>
    <w:p w14:paraId="32A7B554" w14:textId="2D468DB7" w:rsidR="00FD7B7F" w:rsidRPr="00B121C2" w:rsidRDefault="00E42F37" w:rsidP="00FD7B7F">
      <w:pPr>
        <w:pStyle w:val="Akapitzlist"/>
        <w:numPr>
          <w:ilvl w:val="1"/>
          <w:numId w:val="23"/>
        </w:numPr>
        <w:jc w:val="both"/>
        <w:rPr>
          <w:sz w:val="22"/>
          <w:szCs w:val="22"/>
        </w:rPr>
      </w:pPr>
      <w:r>
        <w:rPr>
          <w:sz w:val="22"/>
          <w:szCs w:val="22"/>
        </w:rPr>
        <w:t xml:space="preserve">Złożenie </w:t>
      </w:r>
      <w:r w:rsidR="001A67E7">
        <w:rPr>
          <w:sz w:val="22"/>
          <w:szCs w:val="22"/>
        </w:rPr>
        <w:t xml:space="preserve">do operatora systemu dystrybucyjnego </w:t>
      </w:r>
      <w:r w:rsidR="001829CB">
        <w:rPr>
          <w:sz w:val="22"/>
          <w:szCs w:val="22"/>
        </w:rPr>
        <w:t xml:space="preserve">(OSD) kompletnych wniosków </w:t>
      </w:r>
      <w:r w:rsidR="007F354C">
        <w:rPr>
          <w:sz w:val="22"/>
          <w:szCs w:val="22"/>
        </w:rPr>
        <w:t xml:space="preserve">o wydanie/uzgodnienie warunków przyłączenia instalacji </w:t>
      </w:r>
      <w:proofErr w:type="gramStart"/>
      <w:r w:rsidR="007F354C">
        <w:rPr>
          <w:sz w:val="22"/>
          <w:szCs w:val="22"/>
        </w:rPr>
        <w:t xml:space="preserve">OZE, </w:t>
      </w:r>
      <w:r w:rsidR="001A67E7">
        <w:rPr>
          <w:sz w:val="22"/>
          <w:szCs w:val="22"/>
        </w:rPr>
        <w:t xml:space="preserve"> </w:t>
      </w:r>
      <w:r w:rsidR="00FD7B7F" w:rsidRPr="00B121C2">
        <w:rPr>
          <w:sz w:val="22"/>
          <w:szCs w:val="22"/>
        </w:rPr>
        <w:t>dla</w:t>
      </w:r>
      <w:proofErr w:type="gramEnd"/>
      <w:r w:rsidR="00FD7B7F" w:rsidRPr="00B121C2">
        <w:rPr>
          <w:sz w:val="22"/>
          <w:szCs w:val="22"/>
        </w:rPr>
        <w:t xml:space="preserve"> każde</w:t>
      </w:r>
      <w:r w:rsidR="00FD7B7F">
        <w:rPr>
          <w:sz w:val="22"/>
          <w:szCs w:val="22"/>
        </w:rPr>
        <w:t>j</w:t>
      </w:r>
      <w:r w:rsidR="00FD7B7F" w:rsidRPr="00B121C2">
        <w:rPr>
          <w:sz w:val="22"/>
          <w:szCs w:val="22"/>
        </w:rPr>
        <w:t xml:space="preserve"> z </w:t>
      </w:r>
      <w:r w:rsidR="00FD7B7F">
        <w:rPr>
          <w:sz w:val="22"/>
          <w:szCs w:val="22"/>
        </w:rPr>
        <w:t>dziewięciu</w:t>
      </w:r>
      <w:r w:rsidR="00FD7B7F" w:rsidRPr="00B121C2">
        <w:rPr>
          <w:sz w:val="22"/>
          <w:szCs w:val="22"/>
        </w:rPr>
        <w:t xml:space="preserve"> </w:t>
      </w:r>
      <w:r w:rsidR="00FD7B7F">
        <w:rPr>
          <w:sz w:val="22"/>
          <w:szCs w:val="22"/>
        </w:rPr>
        <w:t xml:space="preserve">Placówek oświatowych - do </w:t>
      </w:r>
      <w:r w:rsidR="00FD7B7F" w:rsidRPr="00A25044">
        <w:rPr>
          <w:b/>
          <w:bCs/>
          <w:sz w:val="22"/>
          <w:szCs w:val="22"/>
        </w:rPr>
        <w:t>30 kwietnia 2026 r.;</w:t>
      </w:r>
    </w:p>
    <w:p w14:paraId="66E42D02" w14:textId="78023822" w:rsidR="00FD7B7F" w:rsidRDefault="00FD7B7F" w:rsidP="00FD7B7F">
      <w:pPr>
        <w:numPr>
          <w:ilvl w:val="1"/>
          <w:numId w:val="23"/>
        </w:numPr>
        <w:suppressAutoHyphens/>
        <w:jc w:val="both"/>
        <w:rPr>
          <w:sz w:val="22"/>
          <w:szCs w:val="22"/>
        </w:rPr>
      </w:pPr>
      <w:r>
        <w:rPr>
          <w:sz w:val="22"/>
          <w:szCs w:val="22"/>
        </w:rPr>
        <w:t xml:space="preserve">Złożenie </w:t>
      </w:r>
      <w:r w:rsidR="005B62F8">
        <w:rPr>
          <w:sz w:val="22"/>
          <w:szCs w:val="22"/>
        </w:rPr>
        <w:t xml:space="preserve">kompletnych </w:t>
      </w:r>
      <w:r>
        <w:rPr>
          <w:sz w:val="22"/>
          <w:szCs w:val="22"/>
        </w:rPr>
        <w:t xml:space="preserve">wniosków </w:t>
      </w:r>
      <w:r w:rsidR="005E5EBD">
        <w:rPr>
          <w:sz w:val="22"/>
          <w:szCs w:val="22"/>
        </w:rPr>
        <w:t>w spraw</w:t>
      </w:r>
      <w:r w:rsidR="00005D83">
        <w:rPr>
          <w:sz w:val="22"/>
          <w:szCs w:val="22"/>
        </w:rPr>
        <w:t>ach</w:t>
      </w:r>
      <w:r w:rsidR="005E5EBD">
        <w:rPr>
          <w:sz w:val="22"/>
          <w:szCs w:val="22"/>
        </w:rPr>
        <w:t xml:space="preserve"> </w:t>
      </w:r>
      <w:r w:rsidR="00753997">
        <w:rPr>
          <w:sz w:val="22"/>
          <w:szCs w:val="22"/>
        </w:rPr>
        <w:t>zgłoszenia</w:t>
      </w:r>
      <w:r w:rsidR="003A52B0">
        <w:rPr>
          <w:sz w:val="22"/>
          <w:szCs w:val="22"/>
        </w:rPr>
        <w:t xml:space="preserve"> rozpoczęcia robót i/lub </w:t>
      </w:r>
      <w:proofErr w:type="gramStart"/>
      <w:r w:rsidR="003A52B0">
        <w:rPr>
          <w:sz w:val="22"/>
          <w:szCs w:val="22"/>
        </w:rPr>
        <w:t>w</w:t>
      </w:r>
      <w:r>
        <w:rPr>
          <w:sz w:val="22"/>
          <w:szCs w:val="22"/>
        </w:rPr>
        <w:t>ydani</w:t>
      </w:r>
      <w:r w:rsidR="009B0A8C">
        <w:rPr>
          <w:sz w:val="22"/>
          <w:szCs w:val="22"/>
        </w:rPr>
        <w:t xml:space="preserve">a </w:t>
      </w:r>
      <w:r>
        <w:rPr>
          <w:sz w:val="22"/>
          <w:szCs w:val="22"/>
        </w:rPr>
        <w:t xml:space="preserve"> </w:t>
      </w:r>
      <w:r w:rsidR="005E5EBD">
        <w:rPr>
          <w:sz w:val="22"/>
          <w:szCs w:val="22"/>
        </w:rPr>
        <w:t>decyzji</w:t>
      </w:r>
      <w:proofErr w:type="gramEnd"/>
      <w:r w:rsidR="005E5EBD">
        <w:rPr>
          <w:sz w:val="22"/>
          <w:szCs w:val="22"/>
        </w:rPr>
        <w:t xml:space="preserve"> pozwole</w:t>
      </w:r>
      <w:r w:rsidR="00260FF6">
        <w:rPr>
          <w:sz w:val="22"/>
          <w:szCs w:val="22"/>
        </w:rPr>
        <w:t>ń</w:t>
      </w:r>
      <w:r w:rsidR="005E5EBD">
        <w:rPr>
          <w:sz w:val="22"/>
          <w:szCs w:val="22"/>
        </w:rPr>
        <w:t xml:space="preserve"> na budowę </w:t>
      </w:r>
      <w:r w:rsidR="00D54DFD">
        <w:rPr>
          <w:sz w:val="22"/>
          <w:szCs w:val="22"/>
        </w:rPr>
        <w:t xml:space="preserve">we wszystkich przypadkach, gdy </w:t>
      </w:r>
      <w:r w:rsidR="00A3733A">
        <w:rPr>
          <w:sz w:val="22"/>
          <w:szCs w:val="22"/>
        </w:rPr>
        <w:t xml:space="preserve">takich </w:t>
      </w:r>
      <w:r w:rsidR="00D54DFD">
        <w:rPr>
          <w:sz w:val="22"/>
          <w:szCs w:val="22"/>
        </w:rPr>
        <w:t>zgło</w:t>
      </w:r>
      <w:r w:rsidR="00D86D9C">
        <w:rPr>
          <w:sz w:val="22"/>
          <w:szCs w:val="22"/>
        </w:rPr>
        <w:t>sze</w:t>
      </w:r>
      <w:r w:rsidR="00562D92">
        <w:rPr>
          <w:sz w:val="22"/>
          <w:szCs w:val="22"/>
        </w:rPr>
        <w:t>ń</w:t>
      </w:r>
      <w:r w:rsidR="00D86D9C">
        <w:rPr>
          <w:sz w:val="22"/>
          <w:szCs w:val="22"/>
        </w:rPr>
        <w:t xml:space="preserve"> lub </w:t>
      </w:r>
      <w:r w:rsidR="00A3733A">
        <w:rPr>
          <w:sz w:val="22"/>
          <w:szCs w:val="22"/>
        </w:rPr>
        <w:t>uzyskania</w:t>
      </w:r>
      <w:r w:rsidR="00D86D9C">
        <w:rPr>
          <w:sz w:val="22"/>
          <w:szCs w:val="22"/>
        </w:rPr>
        <w:t xml:space="preserve"> taki</w:t>
      </w:r>
      <w:r w:rsidR="00AF3CD0">
        <w:rPr>
          <w:sz w:val="22"/>
          <w:szCs w:val="22"/>
        </w:rPr>
        <w:t xml:space="preserve">ch decyzji </w:t>
      </w:r>
      <w:r w:rsidR="00562D92">
        <w:rPr>
          <w:sz w:val="22"/>
          <w:szCs w:val="22"/>
        </w:rPr>
        <w:t>dla</w:t>
      </w:r>
      <w:r w:rsidR="00AF3CD0">
        <w:rPr>
          <w:sz w:val="22"/>
          <w:szCs w:val="22"/>
        </w:rPr>
        <w:t xml:space="preserve"> </w:t>
      </w:r>
      <w:r w:rsidR="00C6447E">
        <w:rPr>
          <w:sz w:val="22"/>
          <w:szCs w:val="22"/>
        </w:rPr>
        <w:t>realizacji</w:t>
      </w:r>
      <w:r w:rsidR="00AF3CD0">
        <w:rPr>
          <w:sz w:val="22"/>
          <w:szCs w:val="22"/>
        </w:rPr>
        <w:t xml:space="preserve"> robót </w:t>
      </w:r>
      <w:proofErr w:type="gramStart"/>
      <w:r w:rsidR="00C6447E">
        <w:rPr>
          <w:sz w:val="22"/>
          <w:szCs w:val="22"/>
        </w:rPr>
        <w:t xml:space="preserve">określają </w:t>
      </w:r>
      <w:r w:rsidR="00AF3CD0">
        <w:rPr>
          <w:sz w:val="22"/>
          <w:szCs w:val="22"/>
        </w:rPr>
        <w:t xml:space="preserve"> przepisy</w:t>
      </w:r>
      <w:proofErr w:type="gramEnd"/>
      <w:r w:rsidR="00AF3CD0">
        <w:rPr>
          <w:sz w:val="22"/>
          <w:szCs w:val="22"/>
        </w:rPr>
        <w:t xml:space="preserve"> </w:t>
      </w:r>
      <w:r w:rsidR="00A25044">
        <w:rPr>
          <w:sz w:val="22"/>
          <w:szCs w:val="22"/>
        </w:rPr>
        <w:t xml:space="preserve">- </w:t>
      </w:r>
      <w:r>
        <w:rPr>
          <w:sz w:val="22"/>
          <w:szCs w:val="22"/>
        </w:rPr>
        <w:t xml:space="preserve">do </w:t>
      </w:r>
      <w:r w:rsidRPr="00A25044">
        <w:rPr>
          <w:b/>
          <w:bCs/>
          <w:sz w:val="22"/>
          <w:szCs w:val="22"/>
        </w:rPr>
        <w:t xml:space="preserve">10 </w:t>
      </w:r>
      <w:r w:rsidR="00A25044" w:rsidRPr="00A25044">
        <w:rPr>
          <w:b/>
          <w:bCs/>
          <w:sz w:val="22"/>
          <w:szCs w:val="22"/>
        </w:rPr>
        <w:t>czerwca</w:t>
      </w:r>
      <w:r w:rsidRPr="00A25044">
        <w:rPr>
          <w:b/>
          <w:bCs/>
          <w:sz w:val="22"/>
          <w:szCs w:val="22"/>
        </w:rPr>
        <w:t xml:space="preserve"> 2026 r.;</w:t>
      </w:r>
    </w:p>
    <w:p w14:paraId="5A9F893B" w14:textId="2FE7FD97" w:rsidR="00FD7B7F" w:rsidRDefault="00383A03" w:rsidP="00FD7B7F">
      <w:pPr>
        <w:numPr>
          <w:ilvl w:val="1"/>
          <w:numId w:val="23"/>
        </w:numPr>
        <w:suppressAutoHyphens/>
        <w:jc w:val="both"/>
        <w:rPr>
          <w:sz w:val="22"/>
          <w:szCs w:val="22"/>
        </w:rPr>
      </w:pPr>
      <w:r>
        <w:rPr>
          <w:sz w:val="22"/>
          <w:szCs w:val="22"/>
        </w:rPr>
        <w:t xml:space="preserve">Zakończenie całości prac montażowych </w:t>
      </w:r>
      <w:r w:rsidR="008B0AB6">
        <w:rPr>
          <w:sz w:val="22"/>
          <w:szCs w:val="22"/>
        </w:rPr>
        <w:t xml:space="preserve">i uruchomienie wszystkich funkcjonalności BMS i </w:t>
      </w:r>
      <w:r w:rsidR="001B5E50">
        <w:rPr>
          <w:sz w:val="22"/>
          <w:szCs w:val="22"/>
        </w:rPr>
        <w:t xml:space="preserve">EMS </w:t>
      </w:r>
      <w:r w:rsidR="00342533">
        <w:rPr>
          <w:sz w:val="22"/>
          <w:szCs w:val="22"/>
        </w:rPr>
        <w:t xml:space="preserve">na obiekcie przedszkola gminnego w Wólce Kosowskiej </w:t>
      </w:r>
      <w:r w:rsidR="00221466">
        <w:rPr>
          <w:sz w:val="22"/>
          <w:szCs w:val="22"/>
        </w:rPr>
        <w:t xml:space="preserve">- </w:t>
      </w:r>
      <w:r w:rsidR="00FD7B7F" w:rsidRPr="00221466">
        <w:rPr>
          <w:b/>
          <w:bCs/>
          <w:sz w:val="22"/>
          <w:szCs w:val="22"/>
        </w:rPr>
        <w:t xml:space="preserve">do </w:t>
      </w:r>
      <w:r w:rsidR="00221466" w:rsidRPr="00221466">
        <w:rPr>
          <w:b/>
          <w:bCs/>
          <w:sz w:val="22"/>
          <w:szCs w:val="22"/>
        </w:rPr>
        <w:t>10 lipca</w:t>
      </w:r>
      <w:r w:rsidR="00FD7B7F" w:rsidRPr="00221466">
        <w:rPr>
          <w:b/>
          <w:bCs/>
          <w:sz w:val="22"/>
          <w:szCs w:val="22"/>
        </w:rPr>
        <w:t xml:space="preserve"> 2026 r.;</w:t>
      </w:r>
    </w:p>
    <w:p w14:paraId="35607EAA" w14:textId="4F390C86" w:rsidR="00FD7B7F" w:rsidRDefault="00E941B0" w:rsidP="00FD7B7F">
      <w:pPr>
        <w:numPr>
          <w:ilvl w:val="1"/>
          <w:numId w:val="23"/>
        </w:numPr>
        <w:suppressAutoHyphens/>
        <w:jc w:val="both"/>
        <w:rPr>
          <w:sz w:val="22"/>
          <w:szCs w:val="22"/>
        </w:rPr>
      </w:pPr>
      <w:r>
        <w:rPr>
          <w:sz w:val="22"/>
          <w:szCs w:val="22"/>
        </w:rPr>
        <w:t xml:space="preserve">Zakończenie fazy budowlano-montażowej </w:t>
      </w:r>
      <w:r w:rsidRPr="00B121C2">
        <w:rPr>
          <w:sz w:val="22"/>
          <w:szCs w:val="22"/>
        </w:rPr>
        <w:t xml:space="preserve">dla </w:t>
      </w:r>
      <w:r w:rsidR="009545CB">
        <w:rPr>
          <w:sz w:val="22"/>
          <w:szCs w:val="22"/>
        </w:rPr>
        <w:t xml:space="preserve">pozostałych </w:t>
      </w:r>
      <w:r w:rsidR="000A0E64">
        <w:rPr>
          <w:sz w:val="22"/>
          <w:szCs w:val="22"/>
        </w:rPr>
        <w:t>8</w:t>
      </w:r>
      <w:r w:rsidRPr="00B121C2">
        <w:rPr>
          <w:sz w:val="22"/>
          <w:szCs w:val="22"/>
        </w:rPr>
        <w:t xml:space="preserve"> </w:t>
      </w:r>
      <w:r>
        <w:rPr>
          <w:sz w:val="22"/>
          <w:szCs w:val="22"/>
        </w:rPr>
        <w:t>Placówek oświatowych</w:t>
      </w:r>
      <w:r w:rsidR="00821F87">
        <w:rPr>
          <w:sz w:val="22"/>
          <w:szCs w:val="22"/>
        </w:rPr>
        <w:t xml:space="preserve"> potwierdzone </w:t>
      </w:r>
      <w:r w:rsidR="003C5BF6">
        <w:rPr>
          <w:sz w:val="22"/>
          <w:szCs w:val="22"/>
        </w:rPr>
        <w:t xml:space="preserve">przez Strony Protokołem Odbioru </w:t>
      </w:r>
      <w:proofErr w:type="gramStart"/>
      <w:r w:rsidR="003C5BF6">
        <w:rPr>
          <w:sz w:val="22"/>
          <w:szCs w:val="22"/>
        </w:rPr>
        <w:t>Końcowego</w:t>
      </w:r>
      <w:r w:rsidR="005C7723">
        <w:rPr>
          <w:sz w:val="22"/>
          <w:szCs w:val="22"/>
        </w:rPr>
        <w:t xml:space="preserve"> </w:t>
      </w:r>
      <w:r w:rsidR="00FE3A44">
        <w:rPr>
          <w:sz w:val="22"/>
          <w:szCs w:val="22"/>
        </w:rPr>
        <w:t xml:space="preserve"> </w:t>
      </w:r>
      <w:r>
        <w:rPr>
          <w:sz w:val="22"/>
          <w:szCs w:val="22"/>
        </w:rPr>
        <w:t>do</w:t>
      </w:r>
      <w:proofErr w:type="gramEnd"/>
      <w:r>
        <w:rPr>
          <w:sz w:val="22"/>
          <w:szCs w:val="22"/>
        </w:rPr>
        <w:t xml:space="preserve"> </w:t>
      </w:r>
      <w:r w:rsidR="00C70FBD" w:rsidRPr="00C70FBD">
        <w:rPr>
          <w:b/>
          <w:bCs/>
          <w:sz w:val="22"/>
          <w:szCs w:val="22"/>
        </w:rPr>
        <w:t>20</w:t>
      </w:r>
      <w:r w:rsidRPr="00C70FBD">
        <w:rPr>
          <w:b/>
          <w:bCs/>
          <w:sz w:val="22"/>
          <w:szCs w:val="22"/>
        </w:rPr>
        <w:t xml:space="preserve"> września 2026 r</w:t>
      </w:r>
      <w:r>
        <w:rPr>
          <w:sz w:val="22"/>
          <w:szCs w:val="22"/>
        </w:rPr>
        <w:t xml:space="preserve"> </w:t>
      </w:r>
    </w:p>
    <w:p w14:paraId="51E81E9E" w14:textId="738A90C9" w:rsidR="00FD7B7F" w:rsidRDefault="00FD7B7F" w:rsidP="00FD7B7F">
      <w:pPr>
        <w:numPr>
          <w:ilvl w:val="1"/>
          <w:numId w:val="23"/>
        </w:numPr>
        <w:suppressAutoHyphens/>
        <w:jc w:val="both"/>
        <w:rPr>
          <w:sz w:val="22"/>
          <w:szCs w:val="22"/>
        </w:rPr>
      </w:pPr>
      <w:r>
        <w:rPr>
          <w:sz w:val="22"/>
          <w:szCs w:val="22"/>
        </w:rPr>
        <w:t>zakończenie</w:t>
      </w:r>
      <w:r w:rsidRPr="00081EC9">
        <w:rPr>
          <w:sz w:val="22"/>
          <w:szCs w:val="22"/>
        </w:rPr>
        <w:t xml:space="preserve"> </w:t>
      </w:r>
      <w:r w:rsidRPr="00DA3165">
        <w:rPr>
          <w:b/>
          <w:bCs/>
          <w:sz w:val="22"/>
          <w:szCs w:val="22"/>
        </w:rPr>
        <w:t>Fazy 1</w:t>
      </w:r>
      <w:r>
        <w:rPr>
          <w:sz w:val="22"/>
          <w:szCs w:val="22"/>
        </w:rPr>
        <w:t>,</w:t>
      </w:r>
      <w:r w:rsidRPr="00081EC9">
        <w:rPr>
          <w:sz w:val="22"/>
          <w:szCs w:val="22"/>
        </w:rPr>
        <w:t xml:space="preserve"> potwierdzone podpisanym przez</w:t>
      </w:r>
      <w:r>
        <w:rPr>
          <w:sz w:val="22"/>
          <w:szCs w:val="22"/>
        </w:rPr>
        <w:t> </w:t>
      </w:r>
      <w:r w:rsidRPr="00081EC9">
        <w:rPr>
          <w:sz w:val="22"/>
          <w:szCs w:val="22"/>
        </w:rPr>
        <w:t xml:space="preserve">obie Strony Protokołem Odbioru </w:t>
      </w:r>
      <w:r>
        <w:rPr>
          <w:sz w:val="22"/>
          <w:szCs w:val="22"/>
        </w:rPr>
        <w:t xml:space="preserve">Projektu bez zastrzeżeń </w:t>
      </w:r>
      <w:r w:rsidRPr="00081EC9">
        <w:rPr>
          <w:sz w:val="22"/>
          <w:szCs w:val="22"/>
        </w:rPr>
        <w:t>w</w:t>
      </w:r>
      <w:r>
        <w:rPr>
          <w:sz w:val="22"/>
          <w:szCs w:val="22"/>
        </w:rPr>
        <w:t> </w:t>
      </w:r>
      <w:r w:rsidRPr="00081EC9">
        <w:rPr>
          <w:sz w:val="22"/>
          <w:szCs w:val="22"/>
        </w:rPr>
        <w:t xml:space="preserve">terminie do dnia </w:t>
      </w:r>
      <w:r w:rsidRPr="00DA3165">
        <w:rPr>
          <w:b/>
          <w:bCs/>
          <w:sz w:val="22"/>
          <w:szCs w:val="22"/>
        </w:rPr>
        <w:t>15 października 2026 r.</w:t>
      </w:r>
    </w:p>
    <w:p w14:paraId="7A369453" w14:textId="714D7620" w:rsidR="00BA10DD" w:rsidRDefault="00BA10DD" w:rsidP="00582A53">
      <w:pPr>
        <w:numPr>
          <w:ilvl w:val="0"/>
          <w:numId w:val="23"/>
        </w:numPr>
        <w:suppressAutoHyphens/>
        <w:jc w:val="both"/>
        <w:rPr>
          <w:sz w:val="22"/>
          <w:szCs w:val="22"/>
        </w:rPr>
      </w:pPr>
      <w:r w:rsidRPr="00736FCB">
        <w:rPr>
          <w:sz w:val="22"/>
          <w:szCs w:val="22"/>
        </w:rPr>
        <w:t xml:space="preserve">Wykonawca zobowiązany jest do </w:t>
      </w:r>
      <w:r>
        <w:rPr>
          <w:sz w:val="22"/>
          <w:szCs w:val="22"/>
        </w:rPr>
        <w:t>realizacji kluczowych zadań (Kamieni milowych KM) zgodnie z Planem Realizacji Projektu (PRP</w:t>
      </w:r>
      <w:r w:rsidRPr="3BEBD016">
        <w:rPr>
          <w:sz w:val="22"/>
          <w:szCs w:val="22"/>
        </w:rPr>
        <w:t>),</w:t>
      </w:r>
      <w:r>
        <w:rPr>
          <w:sz w:val="22"/>
          <w:szCs w:val="22"/>
        </w:rPr>
        <w:t xml:space="preserve"> przy czym </w:t>
      </w:r>
      <w:r w:rsidRPr="00873130">
        <w:rPr>
          <w:sz w:val="22"/>
          <w:szCs w:val="22"/>
        </w:rPr>
        <w:t>zakończenie Fazy 1</w:t>
      </w:r>
      <w:r>
        <w:rPr>
          <w:sz w:val="22"/>
          <w:szCs w:val="22"/>
        </w:rPr>
        <w:t xml:space="preserve"> </w:t>
      </w:r>
      <w:r w:rsidR="00AD1E33">
        <w:rPr>
          <w:sz w:val="22"/>
          <w:szCs w:val="22"/>
        </w:rPr>
        <w:t xml:space="preserve">Wykonawca </w:t>
      </w:r>
      <w:r>
        <w:rPr>
          <w:sz w:val="22"/>
          <w:szCs w:val="22"/>
        </w:rPr>
        <w:t xml:space="preserve">poprzedzi </w:t>
      </w:r>
      <w:proofErr w:type="gramStart"/>
      <w:r>
        <w:rPr>
          <w:sz w:val="22"/>
          <w:szCs w:val="22"/>
        </w:rPr>
        <w:t>przedstawienie</w:t>
      </w:r>
      <w:r w:rsidR="00C62AF5">
        <w:rPr>
          <w:sz w:val="22"/>
          <w:szCs w:val="22"/>
        </w:rPr>
        <w:t>m</w:t>
      </w:r>
      <w:r>
        <w:rPr>
          <w:sz w:val="22"/>
          <w:szCs w:val="22"/>
        </w:rPr>
        <w:t xml:space="preserve">  </w:t>
      </w:r>
      <w:r w:rsidR="00297CD4">
        <w:rPr>
          <w:sz w:val="22"/>
          <w:szCs w:val="22"/>
        </w:rPr>
        <w:t>Zamawiającemu</w:t>
      </w:r>
      <w:proofErr w:type="gramEnd"/>
      <w:r w:rsidR="00297CD4">
        <w:rPr>
          <w:sz w:val="22"/>
          <w:szCs w:val="22"/>
        </w:rPr>
        <w:t xml:space="preserve"> </w:t>
      </w:r>
      <w:r>
        <w:rPr>
          <w:sz w:val="22"/>
          <w:szCs w:val="22"/>
        </w:rPr>
        <w:t>Raportu Końcowego</w:t>
      </w:r>
      <w:r w:rsidR="00C62AF5">
        <w:rPr>
          <w:sz w:val="22"/>
          <w:szCs w:val="22"/>
        </w:rPr>
        <w:t xml:space="preserve">. </w:t>
      </w:r>
      <w:r>
        <w:rPr>
          <w:sz w:val="22"/>
          <w:szCs w:val="22"/>
        </w:rPr>
        <w:t xml:space="preserve"> </w:t>
      </w:r>
      <w:bookmarkEnd w:id="10"/>
    </w:p>
    <w:p w14:paraId="48FE41A8" w14:textId="24819D2D" w:rsidR="00E02309" w:rsidRDefault="00BA10DD" w:rsidP="00E02309">
      <w:pPr>
        <w:numPr>
          <w:ilvl w:val="0"/>
          <w:numId w:val="23"/>
        </w:numPr>
        <w:suppressAutoHyphens/>
        <w:jc w:val="both"/>
        <w:rPr>
          <w:sz w:val="22"/>
          <w:szCs w:val="22"/>
        </w:rPr>
      </w:pPr>
      <w:r w:rsidRPr="00EA50EE">
        <w:rPr>
          <w:sz w:val="22"/>
          <w:szCs w:val="22"/>
        </w:rPr>
        <w:t xml:space="preserve">Szczegółowe terminy </w:t>
      </w:r>
      <w:r w:rsidRPr="00F3388E">
        <w:rPr>
          <w:color w:val="000000" w:themeColor="text1"/>
          <w:sz w:val="22"/>
          <w:szCs w:val="22"/>
        </w:rPr>
        <w:t xml:space="preserve">realizacji </w:t>
      </w:r>
      <w:r w:rsidR="006C616E" w:rsidRPr="00F3388E">
        <w:rPr>
          <w:color w:val="000000" w:themeColor="text1"/>
          <w:sz w:val="22"/>
          <w:szCs w:val="22"/>
        </w:rPr>
        <w:t xml:space="preserve">poszczególnych </w:t>
      </w:r>
      <w:r w:rsidRPr="00F3388E">
        <w:rPr>
          <w:color w:val="000000" w:themeColor="text1"/>
          <w:sz w:val="22"/>
          <w:szCs w:val="22"/>
        </w:rPr>
        <w:t xml:space="preserve">zadań w ramach Fazy 1 w odniesieniu do </w:t>
      </w:r>
      <w:r w:rsidR="001D7C32">
        <w:rPr>
          <w:color w:val="000000" w:themeColor="text1"/>
          <w:sz w:val="22"/>
          <w:szCs w:val="22"/>
        </w:rPr>
        <w:t xml:space="preserve">każdej z </w:t>
      </w:r>
      <w:r w:rsidR="006C616E" w:rsidRPr="00F3388E">
        <w:rPr>
          <w:color w:val="000000" w:themeColor="text1"/>
          <w:sz w:val="22"/>
          <w:szCs w:val="22"/>
        </w:rPr>
        <w:t xml:space="preserve"> </w:t>
      </w:r>
      <w:r w:rsidRPr="00F3388E">
        <w:rPr>
          <w:color w:val="000000" w:themeColor="text1"/>
          <w:sz w:val="22"/>
          <w:szCs w:val="22"/>
        </w:rPr>
        <w:t xml:space="preserve"> Placów</w:t>
      </w:r>
      <w:r w:rsidR="001D7C32">
        <w:rPr>
          <w:color w:val="000000" w:themeColor="text1"/>
          <w:sz w:val="22"/>
          <w:szCs w:val="22"/>
        </w:rPr>
        <w:t>ek</w:t>
      </w:r>
      <w:r w:rsidRPr="00F3388E">
        <w:rPr>
          <w:color w:val="000000" w:themeColor="text1"/>
          <w:sz w:val="22"/>
          <w:szCs w:val="22"/>
        </w:rPr>
        <w:t xml:space="preserve"> Oświatow</w:t>
      </w:r>
      <w:r w:rsidR="001D7C32">
        <w:rPr>
          <w:color w:val="000000" w:themeColor="text1"/>
          <w:sz w:val="22"/>
          <w:szCs w:val="22"/>
        </w:rPr>
        <w:t>ych oraz opis planu realizacji Umowy</w:t>
      </w:r>
      <w:r w:rsidRPr="00F3388E">
        <w:rPr>
          <w:color w:val="000000" w:themeColor="text1"/>
          <w:sz w:val="22"/>
          <w:szCs w:val="22"/>
        </w:rPr>
        <w:t xml:space="preserve"> określa </w:t>
      </w:r>
      <w:r w:rsidR="00B87A0F" w:rsidRPr="00F3388E">
        <w:rPr>
          <w:b/>
          <w:bCs/>
          <w:color w:val="000000" w:themeColor="text1"/>
          <w:sz w:val="22"/>
          <w:szCs w:val="22"/>
        </w:rPr>
        <w:t xml:space="preserve">Plan </w:t>
      </w:r>
      <w:r w:rsidR="009D39CD" w:rsidRPr="00F3388E">
        <w:rPr>
          <w:b/>
          <w:bCs/>
          <w:color w:val="000000" w:themeColor="text1"/>
          <w:sz w:val="22"/>
          <w:szCs w:val="22"/>
        </w:rPr>
        <w:t>Realizacji Projektu</w:t>
      </w:r>
      <w:r w:rsidR="005E5008" w:rsidRPr="00F3388E">
        <w:rPr>
          <w:b/>
          <w:bCs/>
          <w:color w:val="000000" w:themeColor="text1"/>
          <w:sz w:val="22"/>
          <w:szCs w:val="22"/>
        </w:rPr>
        <w:t xml:space="preserve"> </w:t>
      </w:r>
      <w:r w:rsidR="00E02309" w:rsidRPr="00F3388E">
        <w:rPr>
          <w:color w:val="000000" w:themeColor="text1"/>
          <w:sz w:val="22"/>
          <w:szCs w:val="22"/>
        </w:rPr>
        <w:t>(dalej jako: „</w:t>
      </w:r>
      <w:r w:rsidR="00B87A0F" w:rsidRPr="00F3388E">
        <w:rPr>
          <w:b/>
          <w:bCs/>
          <w:color w:val="000000" w:themeColor="text1"/>
          <w:sz w:val="22"/>
          <w:szCs w:val="22"/>
        </w:rPr>
        <w:t>P</w:t>
      </w:r>
      <w:r w:rsidR="00E02309" w:rsidRPr="00F3388E">
        <w:rPr>
          <w:b/>
          <w:bCs/>
          <w:color w:val="000000" w:themeColor="text1"/>
          <w:sz w:val="22"/>
          <w:szCs w:val="22"/>
        </w:rPr>
        <w:t>RP</w:t>
      </w:r>
      <w:r w:rsidR="00E02309" w:rsidRPr="00F3388E">
        <w:rPr>
          <w:color w:val="000000" w:themeColor="text1"/>
          <w:sz w:val="22"/>
          <w:szCs w:val="22"/>
        </w:rPr>
        <w:t>”)</w:t>
      </w:r>
      <w:r w:rsidR="00B87A0F" w:rsidRPr="00F3388E">
        <w:rPr>
          <w:color w:val="000000" w:themeColor="text1"/>
          <w:sz w:val="22"/>
          <w:szCs w:val="22"/>
        </w:rPr>
        <w:t>, stanowiący załącznik nr 5 do niniejszej Umowy.</w:t>
      </w:r>
      <w:r w:rsidR="00F3388E" w:rsidRPr="00F3388E">
        <w:rPr>
          <w:color w:val="000000" w:themeColor="text1"/>
          <w:sz w:val="22"/>
          <w:szCs w:val="22"/>
        </w:rPr>
        <w:t xml:space="preserve"> </w:t>
      </w:r>
    </w:p>
    <w:p w14:paraId="280A4247" w14:textId="2ACFC0E4" w:rsidR="00BA10DD" w:rsidRDefault="00404362" w:rsidP="008B01B0">
      <w:pPr>
        <w:numPr>
          <w:ilvl w:val="0"/>
          <w:numId w:val="23"/>
        </w:numPr>
        <w:suppressAutoHyphens/>
        <w:jc w:val="both"/>
        <w:rPr>
          <w:sz w:val="22"/>
          <w:szCs w:val="22"/>
        </w:rPr>
      </w:pPr>
      <w:bookmarkStart w:id="11" w:name="_Ref219527815"/>
      <w:r>
        <w:rPr>
          <w:sz w:val="22"/>
          <w:szCs w:val="22"/>
        </w:rPr>
        <w:t xml:space="preserve">Wykonawca </w:t>
      </w:r>
      <w:r w:rsidR="00F44E12">
        <w:rPr>
          <w:sz w:val="22"/>
          <w:szCs w:val="22"/>
        </w:rPr>
        <w:t>rozpocznie świadczenie usługi</w:t>
      </w:r>
      <w:r w:rsidR="00715140" w:rsidRPr="00715140">
        <w:rPr>
          <w:sz w:val="22"/>
          <w:szCs w:val="22"/>
        </w:rPr>
        <w:t xml:space="preserve"> </w:t>
      </w:r>
      <w:proofErr w:type="spellStart"/>
      <w:r w:rsidR="00715140" w:rsidRPr="00E46081">
        <w:rPr>
          <w:b/>
          <w:bCs/>
          <w:i/>
          <w:iCs/>
          <w:sz w:val="22"/>
          <w:szCs w:val="22"/>
        </w:rPr>
        <w:t>E</w:t>
      </w:r>
      <w:r w:rsidR="00E46081" w:rsidRPr="00E46081">
        <w:rPr>
          <w:b/>
          <w:bCs/>
          <w:i/>
          <w:iCs/>
          <w:sz w:val="22"/>
          <w:szCs w:val="22"/>
        </w:rPr>
        <w:t>aaS</w:t>
      </w:r>
      <w:proofErr w:type="spellEnd"/>
      <w:r w:rsidR="004C14F6">
        <w:rPr>
          <w:sz w:val="22"/>
          <w:szCs w:val="22"/>
        </w:rPr>
        <w:t xml:space="preserve"> o której mowa w </w:t>
      </w:r>
      <w:r w:rsidR="00E74721">
        <w:rPr>
          <w:sz w:val="22"/>
          <w:szCs w:val="22"/>
        </w:rPr>
        <w:t>§1 ust. 6</w:t>
      </w:r>
      <w:r w:rsidR="00C76FC1">
        <w:rPr>
          <w:sz w:val="22"/>
          <w:szCs w:val="22"/>
        </w:rPr>
        <w:t xml:space="preserve"> pkt</w:t>
      </w:r>
      <w:r w:rsidR="00D035D7">
        <w:rPr>
          <w:sz w:val="22"/>
          <w:szCs w:val="22"/>
        </w:rPr>
        <w:t xml:space="preserve"> </w:t>
      </w:r>
      <w:r w:rsidR="00E74721">
        <w:rPr>
          <w:sz w:val="22"/>
          <w:szCs w:val="22"/>
        </w:rPr>
        <w:t>2</w:t>
      </w:r>
      <w:r w:rsidR="004A7928">
        <w:rPr>
          <w:sz w:val="22"/>
          <w:szCs w:val="22"/>
        </w:rPr>
        <w:t>, tj</w:t>
      </w:r>
      <w:r w:rsidR="009C713C">
        <w:rPr>
          <w:sz w:val="22"/>
          <w:szCs w:val="22"/>
        </w:rPr>
        <w:t>.</w:t>
      </w:r>
      <w:r w:rsidR="004A7928">
        <w:rPr>
          <w:sz w:val="22"/>
          <w:szCs w:val="22"/>
        </w:rPr>
        <w:t xml:space="preserve"> </w:t>
      </w:r>
      <w:proofErr w:type="gramStart"/>
      <w:r w:rsidR="004A7928">
        <w:rPr>
          <w:sz w:val="22"/>
          <w:szCs w:val="22"/>
        </w:rPr>
        <w:t xml:space="preserve">rozpocznie </w:t>
      </w:r>
      <w:r w:rsidR="00E74721">
        <w:rPr>
          <w:sz w:val="22"/>
          <w:szCs w:val="22"/>
        </w:rPr>
        <w:t xml:space="preserve"> </w:t>
      </w:r>
      <w:r w:rsidR="004A7928">
        <w:rPr>
          <w:sz w:val="22"/>
          <w:szCs w:val="22"/>
        </w:rPr>
        <w:t>r</w:t>
      </w:r>
      <w:r w:rsidR="00115AC2">
        <w:rPr>
          <w:sz w:val="22"/>
          <w:szCs w:val="22"/>
        </w:rPr>
        <w:t>ealizacje</w:t>
      </w:r>
      <w:proofErr w:type="gramEnd"/>
      <w:r w:rsidR="00BA10DD" w:rsidRPr="00A34913">
        <w:rPr>
          <w:sz w:val="22"/>
          <w:szCs w:val="22"/>
        </w:rPr>
        <w:t xml:space="preserve"> </w:t>
      </w:r>
      <w:r w:rsidR="00BA10DD" w:rsidRPr="005C2182">
        <w:rPr>
          <w:b/>
          <w:bCs/>
          <w:sz w:val="22"/>
          <w:szCs w:val="22"/>
        </w:rPr>
        <w:t>Fazy 2</w:t>
      </w:r>
      <w:r w:rsidR="00461D65">
        <w:rPr>
          <w:b/>
          <w:bCs/>
          <w:sz w:val="22"/>
          <w:szCs w:val="22"/>
        </w:rPr>
        <w:t xml:space="preserve"> Umowy </w:t>
      </w:r>
      <w:r w:rsidR="00550967">
        <w:rPr>
          <w:sz w:val="22"/>
          <w:szCs w:val="22"/>
        </w:rPr>
        <w:t xml:space="preserve">z dniem </w:t>
      </w:r>
      <w:r w:rsidR="00550967" w:rsidRPr="00BB648F">
        <w:rPr>
          <w:sz w:val="22"/>
          <w:szCs w:val="22"/>
          <w:highlight w:val="yellow"/>
        </w:rPr>
        <w:t>_____________</w:t>
      </w:r>
      <w:r w:rsidR="00E65CAA">
        <w:rPr>
          <w:sz w:val="22"/>
          <w:szCs w:val="22"/>
        </w:rPr>
        <w:t xml:space="preserve"> 2026 roku. </w:t>
      </w:r>
      <w:r w:rsidR="00BA10DD" w:rsidRPr="00A34913">
        <w:rPr>
          <w:sz w:val="22"/>
          <w:szCs w:val="22"/>
        </w:rPr>
        <w:t xml:space="preserve"> </w:t>
      </w:r>
      <w:bookmarkEnd w:id="11"/>
    </w:p>
    <w:p w14:paraId="40051E7B" w14:textId="12CFF7A5" w:rsidR="008E5E33" w:rsidRDefault="00BA10DD" w:rsidP="00582A53">
      <w:pPr>
        <w:numPr>
          <w:ilvl w:val="0"/>
          <w:numId w:val="23"/>
        </w:numPr>
        <w:suppressAutoHyphens/>
        <w:jc w:val="both"/>
        <w:rPr>
          <w:sz w:val="22"/>
          <w:szCs w:val="22"/>
        </w:rPr>
      </w:pPr>
      <w:bookmarkStart w:id="12" w:name="_Ref219531746"/>
      <w:r>
        <w:rPr>
          <w:sz w:val="22"/>
          <w:szCs w:val="22"/>
        </w:rPr>
        <w:t>Zakończenie Fazy 2 Umowy nastąpi z upływem 15</w:t>
      </w:r>
      <w:r w:rsidR="00AD10AF">
        <w:rPr>
          <w:sz w:val="22"/>
          <w:szCs w:val="22"/>
        </w:rPr>
        <w:t xml:space="preserve"> pełnych lat kalendarzowych</w:t>
      </w:r>
      <w:r>
        <w:rPr>
          <w:sz w:val="22"/>
          <w:szCs w:val="22"/>
        </w:rPr>
        <w:t xml:space="preserve"> lat od </w:t>
      </w:r>
      <w:r w:rsidR="00B32F2F">
        <w:rPr>
          <w:sz w:val="22"/>
          <w:szCs w:val="22"/>
        </w:rPr>
        <w:t xml:space="preserve">dnia jej </w:t>
      </w:r>
      <w:r>
        <w:rPr>
          <w:sz w:val="22"/>
          <w:szCs w:val="22"/>
        </w:rPr>
        <w:t xml:space="preserve">rozpoczęcia. </w:t>
      </w:r>
    </w:p>
    <w:bookmarkEnd w:id="12"/>
    <w:p w14:paraId="2E096A49" w14:textId="77777777" w:rsidR="00BA10DD" w:rsidRDefault="00BA10DD" w:rsidP="00BA10DD">
      <w:pPr>
        <w:suppressAutoHyphens/>
        <w:jc w:val="both"/>
        <w:rPr>
          <w:sz w:val="22"/>
          <w:szCs w:val="22"/>
        </w:rPr>
      </w:pPr>
    </w:p>
    <w:p w14:paraId="3A3F4850" w14:textId="77777777" w:rsidR="00BA10DD" w:rsidRPr="00CE2D71" w:rsidRDefault="00BA10DD" w:rsidP="004C14F6">
      <w:pPr>
        <w:pStyle w:val="Nagwek1"/>
        <w:numPr>
          <w:ilvl w:val="0"/>
          <w:numId w:val="63"/>
        </w:numPr>
        <w:spacing w:before="0" w:after="0"/>
        <w:rPr>
          <w:rFonts w:ascii="Times New Roman" w:hAnsi="Times New Roman" w:cs="Times New Roman"/>
          <w:b/>
          <w:bCs/>
          <w:color w:val="auto"/>
          <w:sz w:val="22"/>
          <w:szCs w:val="22"/>
        </w:rPr>
      </w:pPr>
      <w:bookmarkStart w:id="13" w:name="_Toc220685067"/>
      <w:r w:rsidRPr="00CE2D71">
        <w:rPr>
          <w:rFonts w:ascii="Times New Roman" w:hAnsi="Times New Roman" w:cs="Times New Roman"/>
          <w:b/>
          <w:bCs/>
          <w:color w:val="auto"/>
          <w:sz w:val="22"/>
          <w:szCs w:val="22"/>
        </w:rPr>
        <w:t>Obowiązki</w:t>
      </w:r>
      <w:r>
        <w:rPr>
          <w:rFonts w:ascii="Times New Roman" w:hAnsi="Times New Roman" w:cs="Times New Roman"/>
          <w:b/>
          <w:bCs/>
          <w:color w:val="auto"/>
          <w:sz w:val="22"/>
          <w:szCs w:val="22"/>
        </w:rPr>
        <w:t xml:space="preserve"> </w:t>
      </w:r>
      <w:r w:rsidRPr="00CE2D71">
        <w:rPr>
          <w:rFonts w:ascii="Times New Roman" w:hAnsi="Times New Roman" w:cs="Times New Roman"/>
          <w:b/>
          <w:bCs/>
          <w:color w:val="auto"/>
          <w:sz w:val="22"/>
          <w:szCs w:val="22"/>
        </w:rPr>
        <w:t>Zamawiającego</w:t>
      </w:r>
      <w:bookmarkEnd w:id="13"/>
    </w:p>
    <w:p w14:paraId="28C5FE14" w14:textId="77777777" w:rsidR="00BA10DD" w:rsidRPr="00736FCB" w:rsidRDefault="00BA10DD" w:rsidP="00BA10DD">
      <w:pPr>
        <w:ind w:left="94" w:right="353"/>
        <w:jc w:val="center"/>
        <w:rPr>
          <w:b/>
          <w:sz w:val="22"/>
          <w:szCs w:val="22"/>
        </w:rPr>
      </w:pPr>
    </w:p>
    <w:p w14:paraId="4EB11703" w14:textId="77777777" w:rsidR="00BA10DD" w:rsidRPr="00736FCB" w:rsidRDefault="00BA10DD" w:rsidP="00BA10DD">
      <w:pPr>
        <w:pStyle w:val="Tekstpodstawowy"/>
        <w:ind w:right="4"/>
        <w:rPr>
          <w:rFonts w:ascii="Times New Roman" w:hAnsi="Times New Roman" w:cs="Times New Roman"/>
          <w:sz w:val="22"/>
          <w:szCs w:val="22"/>
        </w:rPr>
      </w:pPr>
      <w:r w:rsidRPr="00736FCB">
        <w:rPr>
          <w:rFonts w:ascii="Times New Roman" w:hAnsi="Times New Roman" w:cs="Times New Roman"/>
          <w:sz w:val="22"/>
          <w:szCs w:val="22"/>
        </w:rPr>
        <w:t>Do obowiązków</w:t>
      </w:r>
      <w:r>
        <w:rPr>
          <w:rFonts w:ascii="Times New Roman" w:hAnsi="Times New Roman" w:cs="Times New Roman"/>
          <w:sz w:val="22"/>
          <w:szCs w:val="22"/>
        </w:rPr>
        <w:t xml:space="preserve"> </w:t>
      </w:r>
      <w:r w:rsidRPr="00736FCB">
        <w:rPr>
          <w:rFonts w:ascii="Times New Roman" w:hAnsi="Times New Roman" w:cs="Times New Roman"/>
          <w:sz w:val="22"/>
          <w:szCs w:val="22"/>
        </w:rPr>
        <w:t>Zamawiającego należy</w:t>
      </w:r>
      <w:r>
        <w:rPr>
          <w:rFonts w:ascii="Times New Roman" w:hAnsi="Times New Roman" w:cs="Times New Roman"/>
          <w:sz w:val="22"/>
          <w:szCs w:val="22"/>
        </w:rPr>
        <w:t xml:space="preserve"> w szczególności</w:t>
      </w:r>
      <w:r w:rsidRPr="00736FCB">
        <w:rPr>
          <w:rFonts w:ascii="Times New Roman" w:hAnsi="Times New Roman" w:cs="Times New Roman"/>
          <w:sz w:val="22"/>
          <w:szCs w:val="22"/>
        </w:rPr>
        <w:t>:</w:t>
      </w:r>
    </w:p>
    <w:p w14:paraId="7ACCAE72" w14:textId="77777777" w:rsidR="00BA10DD" w:rsidRPr="0029665D" w:rsidRDefault="00BA10DD" w:rsidP="00582A53">
      <w:pPr>
        <w:numPr>
          <w:ilvl w:val="0"/>
          <w:numId w:val="53"/>
        </w:numPr>
        <w:jc w:val="both"/>
        <w:rPr>
          <w:sz w:val="22"/>
          <w:szCs w:val="22"/>
        </w:rPr>
      </w:pPr>
      <w:bookmarkStart w:id="14" w:name="_Hlk215691643"/>
      <w:r w:rsidRPr="00736FCB">
        <w:rPr>
          <w:sz w:val="22"/>
          <w:szCs w:val="22"/>
        </w:rPr>
        <w:t>wprowadzenie i</w:t>
      </w:r>
      <w:r>
        <w:rPr>
          <w:sz w:val="22"/>
          <w:szCs w:val="22"/>
        </w:rPr>
        <w:t xml:space="preserve"> </w:t>
      </w:r>
      <w:r w:rsidRPr="00736FCB">
        <w:rPr>
          <w:sz w:val="22"/>
          <w:szCs w:val="22"/>
        </w:rPr>
        <w:t xml:space="preserve">protokolarne przekazanie Wykonawcy </w:t>
      </w:r>
      <w:r>
        <w:rPr>
          <w:sz w:val="22"/>
          <w:szCs w:val="22"/>
        </w:rPr>
        <w:t>t</w:t>
      </w:r>
      <w:r w:rsidRPr="00736FCB">
        <w:rPr>
          <w:sz w:val="22"/>
          <w:szCs w:val="22"/>
        </w:rPr>
        <w:t xml:space="preserve">erenu </w:t>
      </w:r>
      <w:r>
        <w:rPr>
          <w:sz w:val="22"/>
          <w:szCs w:val="22"/>
        </w:rPr>
        <w:t>budowy w ramach każdej z Placówek Oświatowych</w:t>
      </w:r>
      <w:r w:rsidRPr="00736FCB">
        <w:rPr>
          <w:sz w:val="22"/>
          <w:szCs w:val="22"/>
        </w:rPr>
        <w:t>, w</w:t>
      </w:r>
      <w:r>
        <w:rPr>
          <w:sz w:val="22"/>
          <w:szCs w:val="22"/>
        </w:rPr>
        <w:t xml:space="preserve"> ustalonym z Wykonawcą terminie,</w:t>
      </w:r>
      <w:bookmarkEnd w:id="14"/>
    </w:p>
    <w:p w14:paraId="194D3BE2" w14:textId="77777777" w:rsidR="00BA10DD" w:rsidRPr="00736FCB" w:rsidRDefault="00BA10DD" w:rsidP="00582A53">
      <w:pPr>
        <w:numPr>
          <w:ilvl w:val="0"/>
          <w:numId w:val="53"/>
        </w:numPr>
        <w:jc w:val="both"/>
        <w:rPr>
          <w:sz w:val="22"/>
          <w:szCs w:val="22"/>
        </w:rPr>
      </w:pPr>
      <w:r w:rsidRPr="00736FCB">
        <w:rPr>
          <w:sz w:val="22"/>
          <w:szCs w:val="22"/>
        </w:rPr>
        <w:t xml:space="preserve">zapewnienie na swój koszt </w:t>
      </w:r>
      <w:r w:rsidRPr="0029665D">
        <w:rPr>
          <w:sz w:val="22"/>
          <w:szCs w:val="22"/>
        </w:rPr>
        <w:t>nadzoru i</w:t>
      </w:r>
      <w:r w:rsidRPr="00736FCB">
        <w:rPr>
          <w:sz w:val="22"/>
          <w:szCs w:val="22"/>
        </w:rPr>
        <w:t>nwestorskiego</w:t>
      </w:r>
      <w:r>
        <w:rPr>
          <w:sz w:val="22"/>
          <w:szCs w:val="22"/>
        </w:rPr>
        <w:t>,</w:t>
      </w:r>
    </w:p>
    <w:p w14:paraId="42FF194E" w14:textId="77777777" w:rsidR="00BA10DD" w:rsidRPr="00736FCB" w:rsidRDefault="00BA10DD" w:rsidP="00582A53">
      <w:pPr>
        <w:numPr>
          <w:ilvl w:val="0"/>
          <w:numId w:val="53"/>
        </w:numPr>
        <w:jc w:val="both"/>
        <w:rPr>
          <w:sz w:val="22"/>
          <w:szCs w:val="22"/>
        </w:rPr>
      </w:pPr>
      <w:r>
        <w:rPr>
          <w:sz w:val="22"/>
          <w:szCs w:val="22"/>
        </w:rPr>
        <w:t>dokonywanie odbiorów zgodnie z zasadami określonymi w Umowie i PFU,</w:t>
      </w:r>
    </w:p>
    <w:p w14:paraId="4F7A94C2" w14:textId="77777777" w:rsidR="00BA10DD" w:rsidRDefault="00BA10DD" w:rsidP="00582A53">
      <w:pPr>
        <w:numPr>
          <w:ilvl w:val="0"/>
          <w:numId w:val="53"/>
        </w:numPr>
        <w:jc w:val="both"/>
        <w:rPr>
          <w:sz w:val="22"/>
          <w:szCs w:val="22"/>
        </w:rPr>
      </w:pPr>
      <w:r w:rsidRPr="00736FCB">
        <w:rPr>
          <w:sz w:val="22"/>
          <w:szCs w:val="22"/>
        </w:rPr>
        <w:t xml:space="preserve">zapłata </w:t>
      </w:r>
      <w:r>
        <w:rPr>
          <w:sz w:val="22"/>
          <w:szCs w:val="22"/>
        </w:rPr>
        <w:t>W</w:t>
      </w:r>
      <w:r w:rsidRPr="00736FCB">
        <w:rPr>
          <w:sz w:val="22"/>
          <w:szCs w:val="22"/>
        </w:rPr>
        <w:t xml:space="preserve">ynagrodzenia za </w:t>
      </w:r>
      <w:r>
        <w:rPr>
          <w:sz w:val="22"/>
          <w:szCs w:val="22"/>
        </w:rPr>
        <w:t>realizację Fazy 1 oraz Wynagrodzenia za realizację Fazy 2,</w:t>
      </w:r>
    </w:p>
    <w:p w14:paraId="2CA9C4FF" w14:textId="77777777" w:rsidR="00BA10DD" w:rsidRDefault="00BA10DD" w:rsidP="00582A53">
      <w:pPr>
        <w:numPr>
          <w:ilvl w:val="0"/>
          <w:numId w:val="53"/>
        </w:numPr>
        <w:jc w:val="both"/>
        <w:rPr>
          <w:sz w:val="22"/>
          <w:szCs w:val="22"/>
        </w:rPr>
      </w:pPr>
      <w:r>
        <w:rPr>
          <w:sz w:val="22"/>
          <w:szCs w:val="22"/>
        </w:rPr>
        <w:lastRenderedPageBreak/>
        <w:t xml:space="preserve">powiadomienie Wykonawcy o zmianie </w:t>
      </w:r>
      <w:proofErr w:type="spellStart"/>
      <w:r>
        <w:rPr>
          <w:sz w:val="22"/>
          <w:szCs w:val="22"/>
        </w:rPr>
        <w:t>UoD</w:t>
      </w:r>
      <w:proofErr w:type="spellEnd"/>
      <w:r>
        <w:rPr>
          <w:sz w:val="22"/>
          <w:szCs w:val="22"/>
        </w:rPr>
        <w:t>,</w:t>
      </w:r>
    </w:p>
    <w:p w14:paraId="07F74168" w14:textId="77777777" w:rsidR="00BA10DD" w:rsidRDefault="00BA10DD" w:rsidP="00582A53">
      <w:pPr>
        <w:numPr>
          <w:ilvl w:val="0"/>
          <w:numId w:val="53"/>
        </w:numPr>
        <w:jc w:val="both"/>
        <w:rPr>
          <w:sz w:val="22"/>
          <w:szCs w:val="22"/>
        </w:rPr>
      </w:pPr>
      <w:r>
        <w:rPr>
          <w:sz w:val="22"/>
          <w:szCs w:val="22"/>
        </w:rPr>
        <w:t>zapewnienie Wykonawcy dostępu do wszelkiej dokumentacji dotyczącej obowiązujących umów na zakup i dostawę energii elektrycznej oraz gazu do Placówek Oświatowych,</w:t>
      </w:r>
    </w:p>
    <w:p w14:paraId="3394F34C" w14:textId="2FE41790" w:rsidR="00BA10DD" w:rsidRPr="00577CA8" w:rsidRDefault="00BA10DD" w:rsidP="00582A53">
      <w:pPr>
        <w:numPr>
          <w:ilvl w:val="0"/>
          <w:numId w:val="53"/>
        </w:numPr>
        <w:jc w:val="both"/>
        <w:rPr>
          <w:sz w:val="22"/>
          <w:szCs w:val="22"/>
        </w:rPr>
      </w:pPr>
      <w:r w:rsidRPr="00577CA8">
        <w:rPr>
          <w:sz w:val="22"/>
          <w:szCs w:val="22"/>
        </w:rPr>
        <w:t>oddanie Wykonawcy w najem</w:t>
      </w:r>
      <w:r w:rsidR="005713C3">
        <w:rPr>
          <w:sz w:val="22"/>
          <w:szCs w:val="22"/>
        </w:rPr>
        <w:t xml:space="preserve"> na podstawie odrębnej umowy</w:t>
      </w:r>
      <w:r w:rsidR="0023501B">
        <w:rPr>
          <w:sz w:val="22"/>
          <w:szCs w:val="22"/>
        </w:rPr>
        <w:t>,</w:t>
      </w:r>
      <w:r w:rsidRPr="00577CA8">
        <w:rPr>
          <w:sz w:val="22"/>
          <w:szCs w:val="22"/>
        </w:rPr>
        <w:t xml:space="preserve"> na czas trwania Fazy 2, niezbędn</w:t>
      </w:r>
      <w:r w:rsidR="004678C0">
        <w:rPr>
          <w:sz w:val="22"/>
          <w:szCs w:val="22"/>
        </w:rPr>
        <w:t>ych</w:t>
      </w:r>
      <w:r w:rsidRPr="00577CA8">
        <w:rPr>
          <w:sz w:val="22"/>
          <w:szCs w:val="22"/>
        </w:rPr>
        <w:t xml:space="preserve"> częś</w:t>
      </w:r>
      <w:r w:rsidR="004678C0">
        <w:rPr>
          <w:sz w:val="22"/>
          <w:szCs w:val="22"/>
        </w:rPr>
        <w:t>ci</w:t>
      </w:r>
      <w:r w:rsidRPr="00577CA8">
        <w:rPr>
          <w:sz w:val="22"/>
          <w:szCs w:val="22"/>
        </w:rPr>
        <w:t xml:space="preserve"> pomieszczeń technicznych </w:t>
      </w:r>
      <w:proofErr w:type="gramStart"/>
      <w:r w:rsidRPr="00577CA8">
        <w:rPr>
          <w:sz w:val="22"/>
          <w:szCs w:val="22"/>
        </w:rPr>
        <w:t xml:space="preserve">oraz  </w:t>
      </w:r>
      <w:r w:rsidRPr="00577CA8">
        <w:rPr>
          <w:sz w:val="22"/>
        </w:rPr>
        <w:t>infrastruktury</w:t>
      </w:r>
      <w:proofErr w:type="gramEnd"/>
      <w:r w:rsidRPr="00577CA8">
        <w:rPr>
          <w:sz w:val="22"/>
        </w:rPr>
        <w:t xml:space="preserve"> </w:t>
      </w:r>
      <w:proofErr w:type="gramStart"/>
      <w:r w:rsidRPr="00577CA8">
        <w:rPr>
          <w:sz w:val="22"/>
        </w:rPr>
        <w:t>energetycznej</w:t>
      </w:r>
      <w:r w:rsidRPr="00577CA8">
        <w:rPr>
          <w:sz w:val="22"/>
          <w:szCs w:val="22"/>
        </w:rPr>
        <w:t xml:space="preserve">  Placów</w:t>
      </w:r>
      <w:r w:rsidR="00487907">
        <w:rPr>
          <w:sz w:val="22"/>
          <w:szCs w:val="22"/>
        </w:rPr>
        <w:t>ek</w:t>
      </w:r>
      <w:proofErr w:type="gramEnd"/>
      <w:r w:rsidRPr="00577CA8">
        <w:rPr>
          <w:sz w:val="22"/>
          <w:szCs w:val="22"/>
        </w:rPr>
        <w:t xml:space="preserve"> Oświatowych</w:t>
      </w:r>
      <w:r w:rsidR="0023501B">
        <w:rPr>
          <w:sz w:val="22"/>
          <w:szCs w:val="22"/>
        </w:rPr>
        <w:t xml:space="preserve">. </w:t>
      </w:r>
      <w:r w:rsidR="009F79AD">
        <w:rPr>
          <w:sz w:val="22"/>
          <w:szCs w:val="22"/>
        </w:rPr>
        <w:t>Szc</w:t>
      </w:r>
      <w:r w:rsidR="00515257">
        <w:rPr>
          <w:sz w:val="22"/>
          <w:szCs w:val="22"/>
        </w:rPr>
        <w:t>zegółowe z</w:t>
      </w:r>
      <w:r w:rsidR="00E06C76">
        <w:rPr>
          <w:sz w:val="22"/>
          <w:szCs w:val="22"/>
        </w:rPr>
        <w:t>estawienie</w:t>
      </w:r>
      <w:r w:rsidR="00E674A3">
        <w:rPr>
          <w:sz w:val="22"/>
          <w:szCs w:val="22"/>
        </w:rPr>
        <w:t xml:space="preserve"> </w:t>
      </w:r>
      <w:r w:rsidR="006D46BA">
        <w:rPr>
          <w:sz w:val="22"/>
          <w:szCs w:val="22"/>
        </w:rPr>
        <w:t xml:space="preserve">pomieszczeń oraz </w:t>
      </w:r>
      <w:r w:rsidR="00515257">
        <w:rPr>
          <w:sz w:val="22"/>
          <w:szCs w:val="22"/>
        </w:rPr>
        <w:t xml:space="preserve">wykaz </w:t>
      </w:r>
      <w:r w:rsidR="006D46BA">
        <w:rPr>
          <w:sz w:val="22"/>
          <w:szCs w:val="22"/>
        </w:rPr>
        <w:t xml:space="preserve">infrastruktury energetycznej </w:t>
      </w:r>
      <w:r w:rsidR="00515257">
        <w:rPr>
          <w:sz w:val="22"/>
          <w:szCs w:val="22"/>
        </w:rPr>
        <w:t xml:space="preserve">przekazywanej w najem </w:t>
      </w:r>
      <w:r w:rsidR="00073A03">
        <w:rPr>
          <w:sz w:val="22"/>
          <w:szCs w:val="22"/>
        </w:rPr>
        <w:t xml:space="preserve">Wykonawcy </w:t>
      </w:r>
      <w:r w:rsidR="00515257">
        <w:rPr>
          <w:sz w:val="22"/>
          <w:szCs w:val="22"/>
        </w:rPr>
        <w:t>w danej Placówce Oświatowej</w:t>
      </w:r>
      <w:r w:rsidR="00073A03">
        <w:rPr>
          <w:sz w:val="22"/>
          <w:szCs w:val="22"/>
        </w:rPr>
        <w:t xml:space="preserve">, zostanie </w:t>
      </w:r>
      <w:r w:rsidR="0098334F">
        <w:rPr>
          <w:sz w:val="22"/>
          <w:szCs w:val="22"/>
        </w:rPr>
        <w:t xml:space="preserve">określone na podstawie </w:t>
      </w:r>
      <w:r w:rsidR="009A0D9F" w:rsidRPr="001D7C32">
        <w:rPr>
          <w:color w:val="000000" w:themeColor="text1"/>
          <w:sz w:val="22"/>
          <w:szCs w:val="22"/>
        </w:rPr>
        <w:t xml:space="preserve">dokumentacji </w:t>
      </w:r>
      <w:r w:rsidR="00DC6323" w:rsidRPr="001D7C32">
        <w:rPr>
          <w:color w:val="000000" w:themeColor="text1"/>
          <w:sz w:val="22"/>
          <w:szCs w:val="22"/>
        </w:rPr>
        <w:t>opracowanej przez Wykonawcę</w:t>
      </w:r>
      <w:r w:rsidR="004957CA" w:rsidRPr="001D7C32">
        <w:rPr>
          <w:color w:val="000000" w:themeColor="text1"/>
          <w:sz w:val="22"/>
          <w:szCs w:val="22"/>
        </w:rPr>
        <w:t xml:space="preserve">, następnie aktualizowanej o </w:t>
      </w:r>
      <w:r w:rsidR="00DC6323" w:rsidRPr="001D7C32">
        <w:rPr>
          <w:color w:val="000000" w:themeColor="text1"/>
          <w:sz w:val="22"/>
          <w:szCs w:val="22"/>
        </w:rPr>
        <w:t xml:space="preserve"> </w:t>
      </w:r>
      <w:r w:rsidR="009A0D9F" w:rsidRPr="001D7C32">
        <w:rPr>
          <w:color w:val="000000" w:themeColor="text1"/>
          <w:sz w:val="22"/>
          <w:szCs w:val="22"/>
        </w:rPr>
        <w:t>wybudowan</w:t>
      </w:r>
      <w:r w:rsidR="004957CA" w:rsidRPr="001D7C32">
        <w:rPr>
          <w:color w:val="000000" w:themeColor="text1"/>
          <w:sz w:val="22"/>
          <w:szCs w:val="22"/>
        </w:rPr>
        <w:t>e</w:t>
      </w:r>
      <w:r w:rsidR="00F5627F" w:rsidRPr="001D7C32">
        <w:rPr>
          <w:color w:val="000000" w:themeColor="text1"/>
          <w:sz w:val="22"/>
          <w:szCs w:val="22"/>
        </w:rPr>
        <w:t xml:space="preserve"> </w:t>
      </w:r>
      <w:r w:rsidR="004957CA" w:rsidRPr="001D7C32">
        <w:rPr>
          <w:color w:val="000000" w:themeColor="text1"/>
          <w:sz w:val="22"/>
          <w:szCs w:val="22"/>
        </w:rPr>
        <w:t>i</w:t>
      </w:r>
      <w:r w:rsidR="001D7C32" w:rsidRPr="001D7C32">
        <w:rPr>
          <w:color w:val="000000" w:themeColor="text1"/>
          <w:sz w:val="22"/>
          <w:szCs w:val="22"/>
        </w:rPr>
        <w:t>/</w:t>
      </w:r>
      <w:r w:rsidR="00F5627F" w:rsidRPr="001D7C32">
        <w:rPr>
          <w:color w:val="000000" w:themeColor="text1"/>
          <w:sz w:val="22"/>
          <w:szCs w:val="22"/>
        </w:rPr>
        <w:t>lub zmodernizowan</w:t>
      </w:r>
      <w:r w:rsidR="004957CA" w:rsidRPr="001D7C32">
        <w:rPr>
          <w:color w:val="000000" w:themeColor="text1"/>
          <w:sz w:val="22"/>
          <w:szCs w:val="22"/>
        </w:rPr>
        <w:t>e</w:t>
      </w:r>
      <w:r w:rsidR="00F5627F" w:rsidRPr="001D7C32">
        <w:rPr>
          <w:color w:val="000000" w:themeColor="text1"/>
          <w:sz w:val="22"/>
          <w:szCs w:val="22"/>
        </w:rPr>
        <w:t xml:space="preserve"> </w:t>
      </w:r>
      <w:r w:rsidR="009A0D9F" w:rsidRPr="001D7C32">
        <w:rPr>
          <w:color w:val="000000" w:themeColor="text1"/>
          <w:sz w:val="22"/>
          <w:szCs w:val="22"/>
        </w:rPr>
        <w:t xml:space="preserve"> element</w:t>
      </w:r>
      <w:r w:rsidR="004957CA" w:rsidRPr="001D7C32">
        <w:rPr>
          <w:color w:val="000000" w:themeColor="text1"/>
          <w:sz w:val="22"/>
          <w:szCs w:val="22"/>
        </w:rPr>
        <w:t>y</w:t>
      </w:r>
      <w:r w:rsidR="009A0D9F" w:rsidRPr="001D7C32">
        <w:rPr>
          <w:color w:val="000000" w:themeColor="text1"/>
          <w:sz w:val="22"/>
          <w:szCs w:val="22"/>
        </w:rPr>
        <w:t xml:space="preserve"> infra</w:t>
      </w:r>
      <w:r w:rsidR="00F5627F" w:rsidRPr="001D7C32">
        <w:rPr>
          <w:color w:val="000000" w:themeColor="text1"/>
          <w:sz w:val="22"/>
          <w:szCs w:val="22"/>
        </w:rPr>
        <w:t>struktury energetycznej zrealizowan</w:t>
      </w:r>
      <w:r w:rsidR="004957CA" w:rsidRPr="001D7C32">
        <w:rPr>
          <w:color w:val="000000" w:themeColor="text1"/>
          <w:sz w:val="22"/>
          <w:szCs w:val="22"/>
        </w:rPr>
        <w:t>ej</w:t>
      </w:r>
      <w:r w:rsidR="00F5627F" w:rsidRPr="001D7C32">
        <w:rPr>
          <w:color w:val="000000" w:themeColor="text1"/>
          <w:sz w:val="22"/>
          <w:szCs w:val="22"/>
        </w:rPr>
        <w:t xml:space="preserve"> przez Wykonawcę </w:t>
      </w:r>
      <w:r w:rsidR="00F5627F">
        <w:rPr>
          <w:sz w:val="22"/>
          <w:szCs w:val="22"/>
        </w:rPr>
        <w:t xml:space="preserve">w ramach Fazy 1, </w:t>
      </w:r>
      <w:r w:rsidR="006D46BA">
        <w:rPr>
          <w:sz w:val="22"/>
          <w:szCs w:val="22"/>
        </w:rPr>
        <w:t xml:space="preserve"> </w:t>
      </w:r>
      <w:r w:rsidR="005D7F6C">
        <w:rPr>
          <w:sz w:val="22"/>
          <w:szCs w:val="22"/>
        </w:rPr>
        <w:t xml:space="preserve">z </w:t>
      </w:r>
      <w:r w:rsidR="00AD3FEF">
        <w:rPr>
          <w:sz w:val="22"/>
          <w:szCs w:val="22"/>
        </w:rPr>
        <w:t xml:space="preserve">uwzględnieniem </w:t>
      </w:r>
      <w:r w:rsidR="008E5BC2">
        <w:rPr>
          <w:sz w:val="22"/>
          <w:szCs w:val="22"/>
        </w:rPr>
        <w:t xml:space="preserve">obowiązujących </w:t>
      </w:r>
      <w:r w:rsidR="001D792E">
        <w:rPr>
          <w:sz w:val="22"/>
          <w:szCs w:val="22"/>
        </w:rPr>
        <w:t xml:space="preserve"> stawek </w:t>
      </w:r>
      <w:r w:rsidR="00AD3FEF">
        <w:rPr>
          <w:sz w:val="22"/>
          <w:szCs w:val="22"/>
        </w:rPr>
        <w:t xml:space="preserve">czynszu określonych </w:t>
      </w:r>
      <w:r w:rsidR="00253862">
        <w:rPr>
          <w:sz w:val="22"/>
          <w:szCs w:val="22"/>
        </w:rPr>
        <w:t xml:space="preserve"> </w:t>
      </w:r>
      <w:r w:rsidR="008E4725" w:rsidRPr="008E4725">
        <w:rPr>
          <w:sz w:val="22"/>
          <w:szCs w:val="22"/>
        </w:rPr>
        <w:t>Z</w:t>
      </w:r>
      <w:r w:rsidR="008E5BC2">
        <w:rPr>
          <w:sz w:val="22"/>
          <w:szCs w:val="22"/>
        </w:rPr>
        <w:t>arządzeniem nr 45</w:t>
      </w:r>
      <w:r w:rsidR="008E4725" w:rsidRPr="008E4725">
        <w:rPr>
          <w:sz w:val="22"/>
          <w:szCs w:val="22"/>
        </w:rPr>
        <w:t xml:space="preserve">/2025 </w:t>
      </w:r>
      <w:r w:rsidR="008E5BC2">
        <w:rPr>
          <w:sz w:val="22"/>
          <w:szCs w:val="22"/>
        </w:rPr>
        <w:t xml:space="preserve">Wójta Gminy Lesznowola </w:t>
      </w:r>
      <w:r w:rsidR="008E4725" w:rsidRPr="008E4725">
        <w:rPr>
          <w:sz w:val="22"/>
          <w:szCs w:val="22"/>
        </w:rPr>
        <w:t>z dnia 3 kwietnia 2025 r. w sprawie ustalenia wysokości stawek czynszu z tytułu najmu/dzierżawy lokali użytkowych i gruntów, stanowiących własność Gminy Lesznowola</w:t>
      </w:r>
      <w:r w:rsidR="001D5617">
        <w:rPr>
          <w:sz w:val="22"/>
          <w:szCs w:val="22"/>
        </w:rPr>
        <w:t xml:space="preserve">. </w:t>
      </w:r>
      <w:r w:rsidR="00A90A88">
        <w:rPr>
          <w:sz w:val="22"/>
          <w:szCs w:val="22"/>
        </w:rPr>
        <w:t xml:space="preserve"> </w:t>
      </w:r>
    </w:p>
    <w:p w14:paraId="74466D25" w14:textId="77777777" w:rsidR="00BA10DD" w:rsidRDefault="00BA10DD" w:rsidP="00582A53">
      <w:pPr>
        <w:numPr>
          <w:ilvl w:val="0"/>
          <w:numId w:val="53"/>
        </w:numPr>
        <w:jc w:val="both"/>
        <w:rPr>
          <w:sz w:val="22"/>
          <w:szCs w:val="22"/>
        </w:rPr>
      </w:pPr>
      <w:r w:rsidRPr="006C4067">
        <w:rPr>
          <w:sz w:val="22"/>
          <w:szCs w:val="22"/>
        </w:rPr>
        <w:t>zapewnia</w:t>
      </w:r>
      <w:r>
        <w:rPr>
          <w:sz w:val="22"/>
          <w:szCs w:val="22"/>
        </w:rPr>
        <w:t>nie</w:t>
      </w:r>
      <w:r w:rsidRPr="006C4067">
        <w:rPr>
          <w:sz w:val="22"/>
          <w:szCs w:val="22"/>
        </w:rPr>
        <w:t xml:space="preserve"> i przekaz</w:t>
      </w:r>
      <w:r>
        <w:rPr>
          <w:sz w:val="22"/>
          <w:szCs w:val="22"/>
        </w:rPr>
        <w:t>ywanie</w:t>
      </w:r>
      <w:r w:rsidRPr="006C4067">
        <w:rPr>
          <w:sz w:val="22"/>
          <w:szCs w:val="22"/>
        </w:rPr>
        <w:t xml:space="preserve"> wszelki</w:t>
      </w:r>
      <w:r>
        <w:rPr>
          <w:sz w:val="22"/>
          <w:szCs w:val="22"/>
        </w:rPr>
        <w:t>ch innych</w:t>
      </w:r>
      <w:r w:rsidRPr="006C4067">
        <w:rPr>
          <w:sz w:val="22"/>
          <w:szCs w:val="22"/>
        </w:rPr>
        <w:t xml:space="preserve"> dokument</w:t>
      </w:r>
      <w:r>
        <w:rPr>
          <w:sz w:val="22"/>
          <w:szCs w:val="22"/>
        </w:rPr>
        <w:t>ów</w:t>
      </w:r>
      <w:r w:rsidRPr="006C4067">
        <w:rPr>
          <w:sz w:val="22"/>
          <w:szCs w:val="22"/>
        </w:rPr>
        <w:t xml:space="preserve"> wymagan</w:t>
      </w:r>
      <w:r>
        <w:rPr>
          <w:sz w:val="22"/>
          <w:szCs w:val="22"/>
        </w:rPr>
        <w:t>ych</w:t>
      </w:r>
      <w:r w:rsidRPr="006C4067">
        <w:rPr>
          <w:sz w:val="22"/>
          <w:szCs w:val="22"/>
        </w:rPr>
        <w:t xml:space="preserve"> przez operatorów systemów i sprzedawców, w tym oświadcze</w:t>
      </w:r>
      <w:r>
        <w:rPr>
          <w:sz w:val="22"/>
          <w:szCs w:val="22"/>
        </w:rPr>
        <w:t>ń</w:t>
      </w:r>
      <w:r w:rsidRPr="006C4067">
        <w:rPr>
          <w:sz w:val="22"/>
          <w:szCs w:val="22"/>
        </w:rPr>
        <w:t xml:space="preserve"> o tytule prawnym oraz </w:t>
      </w:r>
      <w:r>
        <w:rPr>
          <w:sz w:val="22"/>
          <w:szCs w:val="22"/>
        </w:rPr>
        <w:t xml:space="preserve">innych niezbędnych </w:t>
      </w:r>
      <w:r w:rsidRPr="006C4067">
        <w:rPr>
          <w:sz w:val="22"/>
          <w:szCs w:val="22"/>
        </w:rPr>
        <w:t>dan</w:t>
      </w:r>
      <w:r>
        <w:rPr>
          <w:sz w:val="22"/>
          <w:szCs w:val="22"/>
        </w:rPr>
        <w:t>ych,</w:t>
      </w:r>
    </w:p>
    <w:p w14:paraId="4CD609AB" w14:textId="77777777" w:rsidR="00BA10DD" w:rsidRDefault="00BA10DD" w:rsidP="00582A53">
      <w:pPr>
        <w:numPr>
          <w:ilvl w:val="0"/>
          <w:numId w:val="53"/>
        </w:numPr>
        <w:jc w:val="both"/>
        <w:rPr>
          <w:sz w:val="22"/>
          <w:szCs w:val="22"/>
        </w:rPr>
      </w:pPr>
      <w:r w:rsidRPr="00722D19">
        <w:rPr>
          <w:sz w:val="22"/>
          <w:szCs w:val="22"/>
        </w:rPr>
        <w:t>bezzwłoczne wydawanie Wykonawcy stosownych pism, oświadczeń lub pełnomocnictw umożliwiających Wykonawcy wykonanie niniejszej Umowy,</w:t>
      </w:r>
    </w:p>
    <w:p w14:paraId="4A3DCE3F" w14:textId="49AD4533" w:rsidR="00BA10DD" w:rsidRDefault="00BA10DD" w:rsidP="00582A53">
      <w:pPr>
        <w:numPr>
          <w:ilvl w:val="0"/>
          <w:numId w:val="53"/>
        </w:numPr>
        <w:jc w:val="both"/>
        <w:rPr>
          <w:sz w:val="22"/>
          <w:szCs w:val="22"/>
        </w:rPr>
      </w:pPr>
      <w:r>
        <w:rPr>
          <w:sz w:val="22"/>
          <w:szCs w:val="22"/>
        </w:rPr>
        <w:t xml:space="preserve">realizacja obowiązków wynikających z </w:t>
      </w:r>
      <w:proofErr w:type="spellStart"/>
      <w:r>
        <w:rPr>
          <w:sz w:val="22"/>
          <w:szCs w:val="22"/>
        </w:rPr>
        <w:t>UoD</w:t>
      </w:r>
      <w:proofErr w:type="spellEnd"/>
      <w:r>
        <w:rPr>
          <w:sz w:val="22"/>
          <w:szCs w:val="22"/>
        </w:rPr>
        <w:t xml:space="preserve"> w tym w szczególności w zakresie aktualizowania wartości wskaźników Przedsięwzięcia (w rozumieniu </w:t>
      </w:r>
      <w:proofErr w:type="spellStart"/>
      <w:r>
        <w:rPr>
          <w:sz w:val="22"/>
          <w:szCs w:val="22"/>
        </w:rPr>
        <w:t>UoD</w:t>
      </w:r>
      <w:proofErr w:type="spellEnd"/>
      <w:r>
        <w:rPr>
          <w:sz w:val="22"/>
          <w:szCs w:val="22"/>
        </w:rPr>
        <w:t xml:space="preserve">), a co za tym idzie wprowadzanie dopuszczalnych zmian do </w:t>
      </w:r>
      <w:proofErr w:type="spellStart"/>
      <w:r>
        <w:rPr>
          <w:sz w:val="22"/>
          <w:szCs w:val="22"/>
        </w:rPr>
        <w:t>UoD</w:t>
      </w:r>
      <w:proofErr w:type="spellEnd"/>
      <w:r w:rsidR="00BD5A1C">
        <w:rPr>
          <w:sz w:val="22"/>
          <w:szCs w:val="22"/>
        </w:rPr>
        <w:t>,</w:t>
      </w:r>
    </w:p>
    <w:p w14:paraId="0F4CF948" w14:textId="709F005E" w:rsidR="008E66A4" w:rsidRDefault="00BD5A1C" w:rsidP="00582A53">
      <w:pPr>
        <w:numPr>
          <w:ilvl w:val="0"/>
          <w:numId w:val="53"/>
        </w:numPr>
        <w:jc w:val="both"/>
        <w:rPr>
          <w:sz w:val="22"/>
          <w:szCs w:val="22"/>
        </w:rPr>
      </w:pPr>
      <w:r>
        <w:rPr>
          <w:sz w:val="22"/>
          <w:szCs w:val="22"/>
        </w:rPr>
        <w:t>w</w:t>
      </w:r>
      <w:r w:rsidR="00861518">
        <w:rPr>
          <w:sz w:val="22"/>
          <w:szCs w:val="22"/>
        </w:rPr>
        <w:t xml:space="preserve"> trakcie realizacji Fazy </w:t>
      </w:r>
      <w:proofErr w:type="gramStart"/>
      <w:r w:rsidR="00861518">
        <w:rPr>
          <w:sz w:val="22"/>
          <w:szCs w:val="22"/>
        </w:rPr>
        <w:t xml:space="preserve">1,  </w:t>
      </w:r>
      <w:r w:rsidR="008E66A4">
        <w:rPr>
          <w:sz w:val="22"/>
          <w:szCs w:val="22"/>
        </w:rPr>
        <w:t>udział</w:t>
      </w:r>
      <w:proofErr w:type="gramEnd"/>
      <w:r w:rsidR="008E66A4">
        <w:rPr>
          <w:sz w:val="22"/>
          <w:szCs w:val="22"/>
        </w:rPr>
        <w:t xml:space="preserve"> w cotygodniowych </w:t>
      </w:r>
      <w:r w:rsidR="00FC5211">
        <w:rPr>
          <w:sz w:val="22"/>
          <w:szCs w:val="22"/>
        </w:rPr>
        <w:t>naradach koordynacyjnych</w:t>
      </w:r>
      <w:r w:rsidR="00E17165">
        <w:rPr>
          <w:sz w:val="22"/>
          <w:szCs w:val="22"/>
        </w:rPr>
        <w:t xml:space="preserve">. </w:t>
      </w:r>
      <w:r w:rsidR="00FC5211">
        <w:rPr>
          <w:sz w:val="22"/>
          <w:szCs w:val="22"/>
        </w:rPr>
        <w:t xml:space="preserve"> </w:t>
      </w:r>
    </w:p>
    <w:p w14:paraId="5F834CD8" w14:textId="77777777" w:rsidR="00F60E79" w:rsidRDefault="00F60E79" w:rsidP="00F60E79">
      <w:pPr>
        <w:ind w:left="720"/>
        <w:jc w:val="both"/>
        <w:rPr>
          <w:sz w:val="22"/>
          <w:szCs w:val="22"/>
        </w:rPr>
      </w:pPr>
    </w:p>
    <w:p w14:paraId="401E1AA8" w14:textId="77777777" w:rsidR="00BA10DD" w:rsidRPr="003841CD" w:rsidRDefault="00BA10DD" w:rsidP="00BA10DD">
      <w:pPr>
        <w:jc w:val="both"/>
        <w:rPr>
          <w:sz w:val="22"/>
          <w:szCs w:val="22"/>
        </w:rPr>
      </w:pPr>
    </w:p>
    <w:p w14:paraId="5DF17BB7" w14:textId="77777777" w:rsidR="00BA10DD" w:rsidRPr="00CE2D71" w:rsidRDefault="00BA10DD" w:rsidP="007E0361">
      <w:pPr>
        <w:pStyle w:val="Nagwek1"/>
        <w:numPr>
          <w:ilvl w:val="0"/>
          <w:numId w:val="63"/>
        </w:numPr>
        <w:spacing w:before="0" w:after="0"/>
        <w:rPr>
          <w:rFonts w:ascii="Times New Roman" w:hAnsi="Times New Roman" w:cs="Times New Roman"/>
          <w:b/>
          <w:bCs/>
          <w:color w:val="auto"/>
          <w:sz w:val="22"/>
          <w:szCs w:val="22"/>
        </w:rPr>
      </w:pPr>
      <w:bookmarkStart w:id="15" w:name="_Toc220685068"/>
      <w:r w:rsidRPr="00CE2D71">
        <w:rPr>
          <w:rFonts w:ascii="Times New Roman" w:hAnsi="Times New Roman" w:cs="Times New Roman"/>
          <w:b/>
          <w:bCs/>
          <w:color w:val="auto"/>
          <w:sz w:val="22"/>
          <w:szCs w:val="22"/>
        </w:rPr>
        <w:t>Obowiązki</w:t>
      </w:r>
      <w:r>
        <w:rPr>
          <w:rFonts w:ascii="Times New Roman" w:hAnsi="Times New Roman" w:cs="Times New Roman"/>
          <w:b/>
          <w:bCs/>
          <w:color w:val="auto"/>
          <w:sz w:val="22"/>
          <w:szCs w:val="22"/>
        </w:rPr>
        <w:t xml:space="preserve"> </w:t>
      </w:r>
      <w:r w:rsidRPr="00CE2D71">
        <w:rPr>
          <w:rFonts w:ascii="Times New Roman" w:hAnsi="Times New Roman" w:cs="Times New Roman"/>
          <w:b/>
          <w:bCs/>
          <w:color w:val="auto"/>
          <w:sz w:val="22"/>
          <w:szCs w:val="22"/>
        </w:rPr>
        <w:t>Wykonawcy</w:t>
      </w:r>
      <w:bookmarkEnd w:id="15"/>
    </w:p>
    <w:p w14:paraId="14240FC6" w14:textId="77777777" w:rsidR="00BA10DD" w:rsidRPr="00736FCB" w:rsidRDefault="00BA10DD" w:rsidP="00BA10DD">
      <w:pPr>
        <w:jc w:val="center"/>
        <w:rPr>
          <w:b/>
          <w:bCs/>
          <w:sz w:val="22"/>
          <w:szCs w:val="22"/>
        </w:rPr>
      </w:pPr>
    </w:p>
    <w:p w14:paraId="467DCECF" w14:textId="3073F515" w:rsidR="00BA10DD" w:rsidRPr="00736FCB" w:rsidRDefault="00BA10DD" w:rsidP="00582A53">
      <w:pPr>
        <w:numPr>
          <w:ilvl w:val="0"/>
          <w:numId w:val="19"/>
        </w:numPr>
        <w:suppressAutoHyphens/>
        <w:jc w:val="both"/>
        <w:rPr>
          <w:sz w:val="22"/>
          <w:szCs w:val="22"/>
        </w:rPr>
      </w:pPr>
      <w:r w:rsidRPr="00736FCB">
        <w:rPr>
          <w:sz w:val="22"/>
          <w:szCs w:val="22"/>
        </w:rPr>
        <w:t>Do obowiązków</w:t>
      </w:r>
      <w:r>
        <w:rPr>
          <w:sz w:val="22"/>
          <w:szCs w:val="22"/>
        </w:rPr>
        <w:t xml:space="preserve"> </w:t>
      </w:r>
      <w:r w:rsidRPr="00736FCB">
        <w:rPr>
          <w:sz w:val="22"/>
          <w:szCs w:val="22"/>
        </w:rPr>
        <w:t xml:space="preserve">Wykonawcy </w:t>
      </w:r>
      <w:r w:rsidR="00A11710">
        <w:rPr>
          <w:sz w:val="22"/>
          <w:szCs w:val="22"/>
        </w:rPr>
        <w:t xml:space="preserve">w zakresie </w:t>
      </w:r>
      <w:proofErr w:type="gramStart"/>
      <w:r w:rsidR="00A11710">
        <w:rPr>
          <w:sz w:val="22"/>
          <w:szCs w:val="22"/>
        </w:rPr>
        <w:t xml:space="preserve">realizacji </w:t>
      </w:r>
      <w:r>
        <w:rPr>
          <w:sz w:val="22"/>
          <w:szCs w:val="22"/>
        </w:rPr>
        <w:t xml:space="preserve"> Fazy</w:t>
      </w:r>
      <w:proofErr w:type="gramEnd"/>
      <w:r>
        <w:rPr>
          <w:sz w:val="22"/>
          <w:szCs w:val="22"/>
        </w:rPr>
        <w:t xml:space="preserve"> 1 </w:t>
      </w:r>
      <w:r w:rsidRPr="00736FCB">
        <w:rPr>
          <w:sz w:val="22"/>
          <w:szCs w:val="22"/>
        </w:rPr>
        <w:t>należy</w:t>
      </w:r>
      <w:r>
        <w:rPr>
          <w:sz w:val="22"/>
          <w:szCs w:val="22"/>
        </w:rPr>
        <w:t xml:space="preserve"> w szczególności</w:t>
      </w:r>
      <w:r w:rsidRPr="00736FCB">
        <w:rPr>
          <w:sz w:val="22"/>
          <w:szCs w:val="22"/>
        </w:rPr>
        <w:t>:</w:t>
      </w:r>
    </w:p>
    <w:p w14:paraId="70EF44CA" w14:textId="77777777" w:rsidR="00384FD3" w:rsidRDefault="00384FD3" w:rsidP="00384FD3">
      <w:pPr>
        <w:numPr>
          <w:ilvl w:val="0"/>
          <w:numId w:val="31"/>
        </w:numPr>
        <w:jc w:val="both"/>
        <w:rPr>
          <w:bCs/>
          <w:sz w:val="22"/>
          <w:szCs w:val="22"/>
        </w:rPr>
      </w:pPr>
      <w:r>
        <w:rPr>
          <w:bCs/>
          <w:sz w:val="22"/>
          <w:szCs w:val="22"/>
        </w:rPr>
        <w:t>realizacja Przedmiotu Umowy zgodnie z należytą starannością profesjonalisty, wymaganiami oraz zakresem prac zawartymi w </w:t>
      </w:r>
      <w:r>
        <w:rPr>
          <w:sz w:val="22"/>
          <w:szCs w:val="22"/>
        </w:rPr>
        <w:t>PFU</w:t>
      </w:r>
      <w:r>
        <w:rPr>
          <w:bCs/>
          <w:sz w:val="22"/>
          <w:szCs w:val="22"/>
        </w:rPr>
        <w:t>, dokumentacją Postępowania, standardami</w:t>
      </w:r>
      <w:r w:rsidRPr="007B30BA">
        <w:rPr>
          <w:bCs/>
          <w:sz w:val="22"/>
          <w:szCs w:val="22"/>
        </w:rPr>
        <w:t xml:space="preserve"> branżowymi, technicznymi</w:t>
      </w:r>
      <w:r>
        <w:rPr>
          <w:bCs/>
          <w:sz w:val="22"/>
          <w:szCs w:val="22"/>
        </w:rPr>
        <w:t> </w:t>
      </w:r>
      <w:r w:rsidRPr="007B30BA">
        <w:rPr>
          <w:bCs/>
          <w:sz w:val="22"/>
          <w:szCs w:val="22"/>
        </w:rPr>
        <w:t>oraz</w:t>
      </w:r>
      <w:r>
        <w:rPr>
          <w:bCs/>
          <w:sz w:val="22"/>
          <w:szCs w:val="22"/>
        </w:rPr>
        <w:t> </w:t>
      </w:r>
      <w:r w:rsidRPr="007B30BA">
        <w:rPr>
          <w:bCs/>
          <w:sz w:val="22"/>
          <w:szCs w:val="22"/>
        </w:rPr>
        <w:t>sztuki</w:t>
      </w:r>
      <w:r>
        <w:rPr>
          <w:bCs/>
          <w:sz w:val="22"/>
          <w:szCs w:val="22"/>
        </w:rPr>
        <w:t> </w:t>
      </w:r>
      <w:r w:rsidRPr="007B30BA">
        <w:rPr>
          <w:bCs/>
          <w:sz w:val="22"/>
          <w:szCs w:val="22"/>
        </w:rPr>
        <w:t>budowlanej</w:t>
      </w:r>
      <w:r>
        <w:rPr>
          <w:bCs/>
          <w:sz w:val="22"/>
          <w:szCs w:val="22"/>
        </w:rPr>
        <w:t>, a także przepisami prawa powszechnie obowiązującego oraz odpowiednimi normami,</w:t>
      </w:r>
    </w:p>
    <w:p w14:paraId="6959ADC7" w14:textId="22F7B450" w:rsidR="00BA10DD" w:rsidRPr="00CF22B8" w:rsidRDefault="00BA10DD" w:rsidP="00582A53">
      <w:pPr>
        <w:numPr>
          <w:ilvl w:val="0"/>
          <w:numId w:val="31"/>
        </w:numPr>
        <w:jc w:val="both"/>
        <w:rPr>
          <w:bCs/>
          <w:sz w:val="22"/>
          <w:szCs w:val="22"/>
        </w:rPr>
      </w:pPr>
      <w:r w:rsidRPr="00CF22B8">
        <w:rPr>
          <w:bCs/>
          <w:sz w:val="22"/>
          <w:szCs w:val="22"/>
        </w:rPr>
        <w:t>osiągnięci</w:t>
      </w:r>
      <w:r w:rsidR="00813482" w:rsidRPr="00CF22B8">
        <w:rPr>
          <w:bCs/>
          <w:sz w:val="22"/>
          <w:szCs w:val="22"/>
        </w:rPr>
        <w:t>e</w:t>
      </w:r>
      <w:r w:rsidRPr="00CF22B8">
        <w:rPr>
          <w:bCs/>
          <w:sz w:val="22"/>
          <w:szCs w:val="22"/>
        </w:rPr>
        <w:t xml:space="preserve"> Wskaźników rzeczowych </w:t>
      </w:r>
      <w:r w:rsidR="00E851BA" w:rsidRPr="00CF22B8">
        <w:rPr>
          <w:bCs/>
          <w:sz w:val="22"/>
          <w:szCs w:val="22"/>
        </w:rPr>
        <w:t xml:space="preserve">i ekologicznych </w:t>
      </w:r>
      <w:r w:rsidRPr="00CF22B8">
        <w:rPr>
          <w:bCs/>
          <w:sz w:val="22"/>
          <w:szCs w:val="22"/>
        </w:rPr>
        <w:t xml:space="preserve">Projektu </w:t>
      </w:r>
      <w:r w:rsidR="00DC64F8" w:rsidRPr="00CF22B8">
        <w:rPr>
          <w:bCs/>
          <w:sz w:val="22"/>
          <w:szCs w:val="22"/>
        </w:rPr>
        <w:t>oraz</w:t>
      </w:r>
      <w:r w:rsidR="003B319D" w:rsidRPr="00CF22B8">
        <w:rPr>
          <w:bCs/>
          <w:sz w:val="22"/>
          <w:szCs w:val="22"/>
        </w:rPr>
        <w:t xml:space="preserve"> </w:t>
      </w:r>
      <w:r w:rsidRPr="00CF22B8">
        <w:rPr>
          <w:bCs/>
          <w:sz w:val="22"/>
          <w:szCs w:val="22"/>
        </w:rPr>
        <w:t>wskaźnik</w:t>
      </w:r>
      <w:r w:rsidR="00DC64F8" w:rsidRPr="00CF22B8">
        <w:rPr>
          <w:bCs/>
          <w:sz w:val="22"/>
          <w:szCs w:val="22"/>
        </w:rPr>
        <w:t>ów</w:t>
      </w:r>
      <w:r w:rsidRPr="00CF22B8">
        <w:rPr>
          <w:bCs/>
          <w:sz w:val="22"/>
          <w:szCs w:val="22"/>
        </w:rPr>
        <w:t xml:space="preserve"> rezultatu </w:t>
      </w:r>
      <w:proofErr w:type="gramStart"/>
      <w:r w:rsidR="00712EEA" w:rsidRPr="00CF22B8">
        <w:rPr>
          <w:bCs/>
          <w:sz w:val="22"/>
          <w:szCs w:val="22"/>
        </w:rPr>
        <w:t xml:space="preserve">określonych </w:t>
      </w:r>
      <w:r w:rsidRPr="00CF22B8">
        <w:rPr>
          <w:bCs/>
          <w:sz w:val="22"/>
          <w:szCs w:val="22"/>
        </w:rPr>
        <w:t xml:space="preserve"> w</w:t>
      </w:r>
      <w:proofErr w:type="gramEnd"/>
      <w:r w:rsidRPr="00CF22B8">
        <w:rPr>
          <w:bCs/>
          <w:sz w:val="22"/>
          <w:szCs w:val="22"/>
        </w:rPr>
        <w:t xml:space="preserve"> pkt </w:t>
      </w:r>
      <w:r w:rsidRPr="00CF22B8">
        <w:rPr>
          <w:b/>
          <w:sz w:val="22"/>
          <w:szCs w:val="22"/>
        </w:rPr>
        <w:t>1.1</w:t>
      </w:r>
      <w:r w:rsidRPr="00CF22B8">
        <w:rPr>
          <w:bCs/>
          <w:sz w:val="22"/>
          <w:szCs w:val="22"/>
        </w:rPr>
        <w:t xml:space="preserve"> PFU, wynikający</w:t>
      </w:r>
      <w:r w:rsidR="00712EEA" w:rsidRPr="00CF22B8">
        <w:rPr>
          <w:bCs/>
          <w:sz w:val="22"/>
          <w:szCs w:val="22"/>
        </w:rPr>
        <w:t>ch</w:t>
      </w:r>
      <w:r w:rsidRPr="00CF22B8">
        <w:rPr>
          <w:bCs/>
          <w:sz w:val="22"/>
          <w:szCs w:val="22"/>
        </w:rPr>
        <w:t xml:space="preserve"> z </w:t>
      </w:r>
      <w:proofErr w:type="spellStart"/>
      <w:proofErr w:type="gramStart"/>
      <w:r w:rsidRPr="00CF22B8">
        <w:rPr>
          <w:bCs/>
          <w:sz w:val="22"/>
          <w:szCs w:val="22"/>
        </w:rPr>
        <w:t>UoD</w:t>
      </w:r>
      <w:proofErr w:type="spellEnd"/>
      <w:r w:rsidR="00712EEA" w:rsidRPr="00CF22B8">
        <w:rPr>
          <w:bCs/>
          <w:sz w:val="22"/>
          <w:szCs w:val="22"/>
        </w:rPr>
        <w:t xml:space="preserve">, </w:t>
      </w:r>
      <w:r w:rsidRPr="00CF22B8">
        <w:rPr>
          <w:bCs/>
          <w:sz w:val="22"/>
          <w:szCs w:val="22"/>
        </w:rPr>
        <w:t xml:space="preserve"> regulaminu</w:t>
      </w:r>
      <w:proofErr w:type="gramEnd"/>
      <w:r w:rsidRPr="00CF22B8">
        <w:rPr>
          <w:bCs/>
          <w:sz w:val="22"/>
          <w:szCs w:val="22"/>
        </w:rPr>
        <w:t xml:space="preserve"> Krajowego Planu Odbudowy i Zwiększania Odporności, </w:t>
      </w:r>
    </w:p>
    <w:p w14:paraId="306C8DE6" w14:textId="77777777" w:rsidR="00BA10DD" w:rsidRPr="00F05C85" w:rsidRDefault="00BA10DD" w:rsidP="00582A53">
      <w:pPr>
        <w:numPr>
          <w:ilvl w:val="0"/>
          <w:numId w:val="31"/>
        </w:numPr>
        <w:jc w:val="both"/>
        <w:rPr>
          <w:bCs/>
          <w:sz w:val="22"/>
          <w:szCs w:val="22"/>
        </w:rPr>
      </w:pPr>
      <w:r w:rsidRPr="00F05C85">
        <w:rPr>
          <w:bCs/>
          <w:sz w:val="22"/>
          <w:szCs w:val="22"/>
        </w:rPr>
        <w:t>współdziałanie z</w:t>
      </w:r>
      <w:r>
        <w:rPr>
          <w:bCs/>
          <w:sz w:val="22"/>
          <w:szCs w:val="22"/>
        </w:rPr>
        <w:t xml:space="preserve"> </w:t>
      </w:r>
      <w:r w:rsidRPr="00F05C85">
        <w:rPr>
          <w:bCs/>
          <w:sz w:val="22"/>
          <w:szCs w:val="22"/>
        </w:rPr>
        <w:t>Zamawiającym tak, aby zagwarantować realizację Pr</w:t>
      </w:r>
      <w:r>
        <w:rPr>
          <w:bCs/>
          <w:sz w:val="22"/>
          <w:szCs w:val="22"/>
        </w:rPr>
        <w:t>ojektu</w:t>
      </w:r>
      <w:r w:rsidRPr="00F05C85">
        <w:rPr>
          <w:bCs/>
          <w:sz w:val="22"/>
          <w:szCs w:val="22"/>
        </w:rPr>
        <w:t xml:space="preserve"> zgodnie z</w:t>
      </w:r>
      <w:r>
        <w:rPr>
          <w:bCs/>
          <w:sz w:val="22"/>
          <w:szCs w:val="22"/>
        </w:rPr>
        <w:t xml:space="preserve"> </w:t>
      </w:r>
      <w:proofErr w:type="spellStart"/>
      <w:r w:rsidRPr="00F05C85">
        <w:rPr>
          <w:bCs/>
          <w:sz w:val="22"/>
          <w:szCs w:val="22"/>
        </w:rPr>
        <w:t>UoD</w:t>
      </w:r>
      <w:proofErr w:type="spellEnd"/>
      <w:r w:rsidRPr="00F05C85">
        <w:rPr>
          <w:bCs/>
          <w:sz w:val="22"/>
          <w:szCs w:val="22"/>
        </w:rPr>
        <w:t>, zasadami</w:t>
      </w:r>
      <w:r>
        <w:rPr>
          <w:bCs/>
          <w:sz w:val="22"/>
          <w:szCs w:val="22"/>
        </w:rPr>
        <w:t xml:space="preserve"> </w:t>
      </w:r>
      <w:r w:rsidRPr="00F05C85">
        <w:rPr>
          <w:bCs/>
          <w:sz w:val="22"/>
          <w:szCs w:val="22"/>
        </w:rPr>
        <w:t>finansowania określonymi</w:t>
      </w:r>
      <w:r>
        <w:rPr>
          <w:bCs/>
          <w:sz w:val="22"/>
          <w:szCs w:val="22"/>
        </w:rPr>
        <w:t xml:space="preserve"> </w:t>
      </w:r>
      <w:r w:rsidRPr="00F05C85">
        <w:rPr>
          <w:bCs/>
          <w:sz w:val="22"/>
          <w:szCs w:val="22"/>
        </w:rPr>
        <w:t>w</w:t>
      </w:r>
      <w:r>
        <w:rPr>
          <w:bCs/>
          <w:sz w:val="22"/>
          <w:szCs w:val="22"/>
        </w:rPr>
        <w:t xml:space="preserve"> </w:t>
      </w:r>
      <w:r w:rsidRPr="00F05C85">
        <w:rPr>
          <w:bCs/>
          <w:sz w:val="22"/>
          <w:szCs w:val="22"/>
        </w:rPr>
        <w:t>ramach „</w:t>
      </w:r>
      <w:r w:rsidRPr="00D21854">
        <w:rPr>
          <w:bCs/>
          <w:sz w:val="22"/>
          <w:szCs w:val="22"/>
        </w:rPr>
        <w:t>Program</w:t>
      </w:r>
      <w:r>
        <w:rPr>
          <w:bCs/>
          <w:sz w:val="22"/>
          <w:szCs w:val="22"/>
        </w:rPr>
        <w:t>u</w:t>
      </w:r>
      <w:r w:rsidRPr="00D21854">
        <w:rPr>
          <w:bCs/>
          <w:sz w:val="22"/>
          <w:szCs w:val="22"/>
        </w:rPr>
        <w:t xml:space="preserve"> realizując</w:t>
      </w:r>
      <w:r>
        <w:rPr>
          <w:bCs/>
          <w:sz w:val="22"/>
          <w:szCs w:val="22"/>
        </w:rPr>
        <w:t>ego</w:t>
      </w:r>
      <w:r w:rsidRPr="00D21854">
        <w:rPr>
          <w:bCs/>
          <w:sz w:val="22"/>
          <w:szCs w:val="22"/>
        </w:rPr>
        <w:t xml:space="preserve"> Inwestycję B1.1.3. Wymiana źródeł ciepła i</w:t>
      </w:r>
      <w:r>
        <w:rPr>
          <w:bCs/>
          <w:sz w:val="22"/>
          <w:szCs w:val="22"/>
        </w:rPr>
        <w:t xml:space="preserve"> </w:t>
      </w:r>
      <w:r w:rsidRPr="00D21854">
        <w:rPr>
          <w:bCs/>
          <w:sz w:val="22"/>
          <w:szCs w:val="22"/>
        </w:rPr>
        <w:t>poprawa efektywności</w:t>
      </w:r>
      <w:r>
        <w:rPr>
          <w:bCs/>
          <w:sz w:val="22"/>
          <w:szCs w:val="22"/>
        </w:rPr>
        <w:t xml:space="preserve"> </w:t>
      </w:r>
      <w:r w:rsidRPr="00D21854">
        <w:rPr>
          <w:bCs/>
          <w:sz w:val="22"/>
          <w:szCs w:val="22"/>
        </w:rPr>
        <w:t>energetycznej szkół Komponent B „Zielona energia i</w:t>
      </w:r>
      <w:r>
        <w:rPr>
          <w:bCs/>
          <w:sz w:val="22"/>
          <w:szCs w:val="22"/>
        </w:rPr>
        <w:t xml:space="preserve"> </w:t>
      </w:r>
      <w:r w:rsidRPr="00D21854">
        <w:rPr>
          <w:bCs/>
          <w:sz w:val="22"/>
          <w:szCs w:val="22"/>
        </w:rPr>
        <w:t>zmniejszenie energochłonności” w</w:t>
      </w:r>
      <w:r>
        <w:rPr>
          <w:bCs/>
          <w:sz w:val="22"/>
          <w:szCs w:val="22"/>
        </w:rPr>
        <w:t xml:space="preserve"> </w:t>
      </w:r>
      <w:r w:rsidRPr="00D21854">
        <w:rPr>
          <w:bCs/>
          <w:sz w:val="22"/>
          <w:szCs w:val="22"/>
        </w:rPr>
        <w:t>ramach Krajowego Planu Odbudowy i</w:t>
      </w:r>
      <w:r>
        <w:rPr>
          <w:bCs/>
          <w:sz w:val="22"/>
          <w:szCs w:val="22"/>
        </w:rPr>
        <w:t> </w:t>
      </w:r>
      <w:r w:rsidRPr="00D21854">
        <w:rPr>
          <w:bCs/>
          <w:sz w:val="22"/>
          <w:szCs w:val="22"/>
        </w:rPr>
        <w:t>Zwiększania Odporności</w:t>
      </w:r>
      <w:r w:rsidRPr="00F05C85">
        <w:rPr>
          <w:bCs/>
          <w:sz w:val="22"/>
          <w:szCs w:val="22"/>
        </w:rPr>
        <w:t>”,</w:t>
      </w:r>
    </w:p>
    <w:p w14:paraId="4F8C8BE4" w14:textId="77777777" w:rsidR="00BA10DD" w:rsidRPr="00767AC3" w:rsidRDefault="00BA10DD" w:rsidP="00582A53">
      <w:pPr>
        <w:numPr>
          <w:ilvl w:val="0"/>
          <w:numId w:val="31"/>
        </w:numPr>
        <w:jc w:val="both"/>
        <w:rPr>
          <w:sz w:val="22"/>
          <w:szCs w:val="22"/>
        </w:rPr>
      </w:pPr>
      <w:r w:rsidRPr="00767AC3">
        <w:rPr>
          <w:bCs/>
          <w:sz w:val="22"/>
          <w:szCs w:val="22"/>
        </w:rPr>
        <w:t>dostarczenie zabezpieczenia należytego wykonania Umowy zgodnie z</w:t>
      </w:r>
      <w:r>
        <w:rPr>
          <w:bCs/>
          <w:sz w:val="22"/>
          <w:szCs w:val="22"/>
        </w:rPr>
        <w:t xml:space="preserve"> </w:t>
      </w:r>
      <w:r>
        <w:rPr>
          <w:sz w:val="22"/>
          <w:szCs w:val="22"/>
        </w:rPr>
        <w:fldChar w:fldCharType="begin"/>
      </w:r>
      <w:r>
        <w:rPr>
          <w:bCs/>
          <w:sz w:val="22"/>
          <w:szCs w:val="22"/>
        </w:rPr>
        <w:instrText xml:space="preserve"> REF _Ref219528424 \r \h </w:instrText>
      </w:r>
      <w:r>
        <w:rPr>
          <w:sz w:val="22"/>
          <w:szCs w:val="22"/>
        </w:rPr>
      </w:r>
      <w:r>
        <w:rPr>
          <w:sz w:val="22"/>
          <w:szCs w:val="22"/>
        </w:rPr>
        <w:fldChar w:fldCharType="separate"/>
      </w:r>
      <w:r>
        <w:rPr>
          <w:bCs/>
          <w:sz w:val="22"/>
          <w:szCs w:val="22"/>
        </w:rPr>
        <w:t>§10</w:t>
      </w:r>
      <w:r>
        <w:rPr>
          <w:sz w:val="22"/>
          <w:szCs w:val="22"/>
        </w:rPr>
        <w:fldChar w:fldCharType="end"/>
      </w:r>
      <w:r w:rsidRPr="00767AC3">
        <w:rPr>
          <w:bCs/>
          <w:sz w:val="22"/>
          <w:szCs w:val="22"/>
        </w:rPr>
        <w:t xml:space="preserve"> niniejszej Umowy,</w:t>
      </w:r>
    </w:p>
    <w:p w14:paraId="5DDF93C6" w14:textId="77777777" w:rsidR="00BA10DD" w:rsidRPr="00277503" w:rsidRDefault="00BA10DD" w:rsidP="00582A53">
      <w:pPr>
        <w:pStyle w:val="Akapitzlist"/>
        <w:numPr>
          <w:ilvl w:val="0"/>
          <w:numId w:val="31"/>
        </w:numPr>
        <w:jc w:val="both"/>
        <w:rPr>
          <w:bCs/>
          <w:sz w:val="22"/>
          <w:szCs w:val="22"/>
        </w:rPr>
      </w:pPr>
      <w:r w:rsidRPr="00277503">
        <w:rPr>
          <w:bCs/>
          <w:sz w:val="22"/>
          <w:szCs w:val="22"/>
        </w:rPr>
        <w:t>spełnienie wymagań związanych z</w:t>
      </w:r>
      <w:r>
        <w:rPr>
          <w:bCs/>
          <w:sz w:val="22"/>
          <w:szCs w:val="22"/>
        </w:rPr>
        <w:t xml:space="preserve"> </w:t>
      </w:r>
      <w:r w:rsidRPr="00277503">
        <w:rPr>
          <w:bCs/>
          <w:sz w:val="22"/>
          <w:szCs w:val="22"/>
        </w:rPr>
        <w:t>realizacją robót budowlanych wskazanych w</w:t>
      </w:r>
      <w:r>
        <w:rPr>
          <w:bCs/>
          <w:sz w:val="22"/>
          <w:szCs w:val="22"/>
        </w:rPr>
        <w:t xml:space="preserve"> </w:t>
      </w:r>
      <w:r w:rsidRPr="00277503">
        <w:rPr>
          <w:bCs/>
          <w:sz w:val="22"/>
          <w:szCs w:val="22"/>
        </w:rPr>
        <w:t xml:space="preserve">pkt </w:t>
      </w:r>
      <w:r w:rsidRPr="00277503">
        <w:rPr>
          <w:b/>
          <w:sz w:val="22"/>
          <w:szCs w:val="22"/>
        </w:rPr>
        <w:t>1.2.3</w:t>
      </w:r>
      <w:r w:rsidRPr="00277503">
        <w:rPr>
          <w:bCs/>
          <w:sz w:val="22"/>
          <w:szCs w:val="22"/>
        </w:rPr>
        <w:t xml:space="preserve"> PFU,</w:t>
      </w:r>
    </w:p>
    <w:p w14:paraId="65350CFC" w14:textId="77777777" w:rsidR="00BA10DD" w:rsidRDefault="00BA10DD" w:rsidP="00582A53">
      <w:pPr>
        <w:pStyle w:val="Akapitzlist"/>
        <w:numPr>
          <w:ilvl w:val="0"/>
          <w:numId w:val="31"/>
        </w:numPr>
        <w:jc w:val="both"/>
        <w:rPr>
          <w:bCs/>
          <w:sz w:val="22"/>
          <w:szCs w:val="22"/>
        </w:rPr>
      </w:pPr>
      <w:r>
        <w:rPr>
          <w:bCs/>
          <w:sz w:val="22"/>
          <w:szCs w:val="22"/>
        </w:rPr>
        <w:t xml:space="preserve">przygotowanie </w:t>
      </w:r>
      <w:r>
        <w:rPr>
          <w:sz w:val="22"/>
          <w:szCs w:val="22"/>
        </w:rPr>
        <w:t>t</w:t>
      </w:r>
      <w:r w:rsidRPr="004E35A4">
        <w:rPr>
          <w:sz w:val="22"/>
          <w:szCs w:val="22"/>
        </w:rPr>
        <w:t xml:space="preserve">erenu </w:t>
      </w:r>
      <w:r>
        <w:rPr>
          <w:sz w:val="22"/>
          <w:szCs w:val="22"/>
        </w:rPr>
        <w:t>b</w:t>
      </w:r>
      <w:r w:rsidRPr="004E35A4">
        <w:rPr>
          <w:sz w:val="22"/>
          <w:szCs w:val="22"/>
        </w:rPr>
        <w:t>udowy</w:t>
      </w:r>
      <w:r>
        <w:rPr>
          <w:bCs/>
          <w:sz w:val="22"/>
          <w:szCs w:val="22"/>
        </w:rPr>
        <w:t xml:space="preserve"> przed rozpoczęciem robót budowlanych w sposób wskazany w pkt </w:t>
      </w:r>
      <w:r w:rsidRPr="00D23104">
        <w:rPr>
          <w:b/>
          <w:sz w:val="22"/>
          <w:szCs w:val="22"/>
        </w:rPr>
        <w:t>1.2.4</w:t>
      </w:r>
      <w:r>
        <w:rPr>
          <w:bCs/>
          <w:sz w:val="22"/>
          <w:szCs w:val="22"/>
        </w:rPr>
        <w:t xml:space="preserve"> PFU,</w:t>
      </w:r>
    </w:p>
    <w:p w14:paraId="3F401BA1" w14:textId="77777777" w:rsidR="00BA10DD" w:rsidRPr="008F3157" w:rsidRDefault="00BA10DD" w:rsidP="00582A53">
      <w:pPr>
        <w:pStyle w:val="Akapitzlist"/>
        <w:numPr>
          <w:ilvl w:val="0"/>
          <w:numId w:val="31"/>
        </w:numPr>
        <w:jc w:val="both"/>
        <w:rPr>
          <w:bCs/>
          <w:sz w:val="22"/>
          <w:szCs w:val="22"/>
        </w:rPr>
      </w:pPr>
      <w:r w:rsidRPr="008F3157">
        <w:rPr>
          <w:bCs/>
          <w:sz w:val="22"/>
          <w:szCs w:val="22"/>
        </w:rPr>
        <w:t xml:space="preserve">zapewnienie </w:t>
      </w:r>
      <w:r w:rsidRPr="008F3157">
        <w:rPr>
          <w:sz w:val="22"/>
          <w:szCs w:val="22"/>
        </w:rPr>
        <w:t>wykonania i</w:t>
      </w:r>
      <w:r>
        <w:rPr>
          <w:sz w:val="22"/>
          <w:szCs w:val="22"/>
        </w:rPr>
        <w:t xml:space="preserve"> </w:t>
      </w:r>
      <w:r w:rsidRPr="008F3157">
        <w:rPr>
          <w:sz w:val="22"/>
          <w:szCs w:val="22"/>
        </w:rPr>
        <w:t>kierowania pracami</w:t>
      </w:r>
      <w:r>
        <w:rPr>
          <w:sz w:val="22"/>
          <w:szCs w:val="22"/>
        </w:rPr>
        <w:t xml:space="preserve"> </w:t>
      </w:r>
      <w:r w:rsidRPr="008F3157">
        <w:rPr>
          <w:sz w:val="22"/>
          <w:szCs w:val="22"/>
        </w:rPr>
        <w:t>w</w:t>
      </w:r>
      <w:r>
        <w:rPr>
          <w:sz w:val="22"/>
          <w:szCs w:val="22"/>
        </w:rPr>
        <w:t xml:space="preserve"> </w:t>
      </w:r>
      <w:r w:rsidRPr="008F3157">
        <w:rPr>
          <w:sz w:val="22"/>
          <w:szCs w:val="22"/>
        </w:rPr>
        <w:t>ramach Pr</w:t>
      </w:r>
      <w:r>
        <w:rPr>
          <w:sz w:val="22"/>
          <w:szCs w:val="22"/>
        </w:rPr>
        <w:t>ojektu</w:t>
      </w:r>
      <w:r w:rsidRPr="008F3157">
        <w:rPr>
          <w:sz w:val="22"/>
          <w:szCs w:val="22"/>
        </w:rPr>
        <w:t xml:space="preserve"> przez</w:t>
      </w:r>
      <w:r>
        <w:rPr>
          <w:sz w:val="22"/>
          <w:szCs w:val="22"/>
        </w:rPr>
        <w:t xml:space="preserve"> </w:t>
      </w:r>
      <w:r w:rsidRPr="008F3157">
        <w:rPr>
          <w:sz w:val="22"/>
          <w:szCs w:val="22"/>
        </w:rPr>
        <w:t>osoby posiadające stosowne kwalifikacje zawodowe i</w:t>
      </w:r>
      <w:r>
        <w:rPr>
          <w:sz w:val="22"/>
          <w:szCs w:val="22"/>
        </w:rPr>
        <w:t xml:space="preserve"> </w:t>
      </w:r>
      <w:r w:rsidRPr="008F3157">
        <w:rPr>
          <w:sz w:val="22"/>
          <w:szCs w:val="22"/>
        </w:rPr>
        <w:t>uprawnienia budowlane</w:t>
      </w:r>
      <w:r>
        <w:rPr>
          <w:sz w:val="22"/>
          <w:szCs w:val="22"/>
        </w:rPr>
        <w:t>, jak również inne, w szczególności wymagane dla realizacji prac przy urządzeniach, sieciach i instalacjach energetycznych, gazowych lub cieplnych, zgodnie z dokumentacją postępowania oraz PFU</w:t>
      </w:r>
      <w:r w:rsidRPr="008F3157">
        <w:rPr>
          <w:sz w:val="22"/>
          <w:szCs w:val="22"/>
        </w:rPr>
        <w:t>,</w:t>
      </w:r>
    </w:p>
    <w:p w14:paraId="1970C18A" w14:textId="77777777" w:rsidR="00BA10DD" w:rsidRPr="00675B79" w:rsidRDefault="00BA10DD" w:rsidP="00582A53">
      <w:pPr>
        <w:pStyle w:val="Akapitzlist"/>
        <w:numPr>
          <w:ilvl w:val="0"/>
          <w:numId w:val="31"/>
        </w:numPr>
        <w:jc w:val="both"/>
        <w:rPr>
          <w:bCs/>
          <w:sz w:val="22"/>
          <w:szCs w:val="22"/>
        </w:rPr>
      </w:pPr>
      <w:r w:rsidRPr="007F7C39">
        <w:rPr>
          <w:sz w:val="22"/>
          <w:szCs w:val="22"/>
        </w:rPr>
        <w:t>wyznaczenie do realizacji</w:t>
      </w:r>
      <w:r>
        <w:rPr>
          <w:sz w:val="22"/>
          <w:szCs w:val="22"/>
        </w:rPr>
        <w:t xml:space="preserve"> Przedmiotu Umowy</w:t>
      </w:r>
      <w:r w:rsidRPr="007F7C39">
        <w:rPr>
          <w:sz w:val="22"/>
          <w:szCs w:val="22"/>
        </w:rPr>
        <w:t xml:space="preserve"> osób </w:t>
      </w:r>
      <w:r w:rsidRPr="007F7C39">
        <w:rPr>
          <w:bCs/>
          <w:sz w:val="22"/>
          <w:szCs w:val="22"/>
        </w:rPr>
        <w:t>wskazanych w</w:t>
      </w:r>
      <w:r>
        <w:rPr>
          <w:bCs/>
          <w:sz w:val="22"/>
          <w:szCs w:val="22"/>
        </w:rPr>
        <w:t xml:space="preserve"> </w:t>
      </w:r>
      <w:r w:rsidRPr="007F7C39">
        <w:rPr>
          <w:bCs/>
          <w:sz w:val="22"/>
          <w:szCs w:val="22"/>
        </w:rPr>
        <w:t xml:space="preserve">wykazie zespołu projektowego Wykonawcy, </w:t>
      </w:r>
      <w:r>
        <w:rPr>
          <w:bCs/>
          <w:sz w:val="22"/>
          <w:szCs w:val="22"/>
        </w:rPr>
        <w:t xml:space="preserve">stanowiącego Załącznik nr 9 do Umowy oraz </w:t>
      </w:r>
      <w:r w:rsidRPr="007F7C39">
        <w:rPr>
          <w:bCs/>
          <w:sz w:val="22"/>
          <w:szCs w:val="22"/>
        </w:rPr>
        <w:t>dołączonego do</w:t>
      </w:r>
      <w:r>
        <w:rPr>
          <w:bCs/>
          <w:sz w:val="22"/>
          <w:szCs w:val="22"/>
        </w:rPr>
        <w:t> </w:t>
      </w:r>
      <w:r w:rsidRPr="007F7C39">
        <w:rPr>
          <w:bCs/>
          <w:sz w:val="22"/>
          <w:szCs w:val="22"/>
        </w:rPr>
        <w:t xml:space="preserve">oferty Wykonawcy </w:t>
      </w:r>
      <w:r>
        <w:rPr>
          <w:bCs/>
          <w:sz w:val="22"/>
          <w:szCs w:val="22"/>
        </w:rPr>
        <w:t>w ramach spełnienia warunku udziału w Postępowaniu</w:t>
      </w:r>
      <w:r w:rsidRPr="007F7C39">
        <w:rPr>
          <w:bCs/>
          <w:sz w:val="22"/>
          <w:szCs w:val="22"/>
        </w:rPr>
        <w:t xml:space="preserve"> zgodnie z</w:t>
      </w:r>
      <w:r>
        <w:rPr>
          <w:bCs/>
          <w:sz w:val="22"/>
          <w:szCs w:val="22"/>
        </w:rPr>
        <w:t> </w:t>
      </w:r>
      <w:r w:rsidRPr="007F7C39">
        <w:rPr>
          <w:bCs/>
          <w:sz w:val="22"/>
          <w:szCs w:val="22"/>
        </w:rPr>
        <w:t>postanowieniami</w:t>
      </w:r>
      <w:r>
        <w:rPr>
          <w:bCs/>
          <w:sz w:val="22"/>
          <w:szCs w:val="22"/>
        </w:rPr>
        <w:t xml:space="preserve"> </w:t>
      </w:r>
      <w:r w:rsidRPr="007F7C39">
        <w:rPr>
          <w:bCs/>
          <w:sz w:val="22"/>
          <w:szCs w:val="22"/>
        </w:rPr>
        <w:t>S</w:t>
      </w:r>
      <w:r>
        <w:rPr>
          <w:bCs/>
          <w:sz w:val="22"/>
          <w:szCs w:val="22"/>
        </w:rPr>
        <w:t xml:space="preserve">pecyfikacji </w:t>
      </w:r>
      <w:r w:rsidRPr="007F7C39">
        <w:rPr>
          <w:bCs/>
          <w:sz w:val="22"/>
          <w:szCs w:val="22"/>
        </w:rPr>
        <w:t>W</w:t>
      </w:r>
      <w:r>
        <w:rPr>
          <w:bCs/>
          <w:sz w:val="22"/>
          <w:szCs w:val="22"/>
        </w:rPr>
        <w:t xml:space="preserve">arunków </w:t>
      </w:r>
      <w:r w:rsidRPr="007F7C39">
        <w:rPr>
          <w:bCs/>
          <w:sz w:val="22"/>
          <w:szCs w:val="22"/>
        </w:rPr>
        <w:t>Z</w:t>
      </w:r>
      <w:r>
        <w:rPr>
          <w:bCs/>
          <w:sz w:val="22"/>
          <w:szCs w:val="22"/>
        </w:rPr>
        <w:t>amówienia (dalej jako: „</w:t>
      </w:r>
      <w:r w:rsidRPr="00B61805">
        <w:rPr>
          <w:b/>
          <w:sz w:val="22"/>
          <w:szCs w:val="22"/>
        </w:rPr>
        <w:t>SWZ</w:t>
      </w:r>
      <w:r>
        <w:rPr>
          <w:bCs/>
          <w:sz w:val="22"/>
          <w:szCs w:val="22"/>
        </w:rPr>
        <w:t>”)</w:t>
      </w:r>
      <w:r>
        <w:rPr>
          <w:sz w:val="22"/>
          <w:szCs w:val="22"/>
        </w:rPr>
        <w:t xml:space="preserve"> –</w:t>
      </w:r>
      <w:r w:rsidRPr="007F7C39">
        <w:rPr>
          <w:bCs/>
          <w:sz w:val="22"/>
          <w:szCs w:val="22"/>
        </w:rPr>
        <w:t xml:space="preserve"> zmiana którejkolwiek </w:t>
      </w:r>
      <w:r w:rsidRPr="001E35B4">
        <w:rPr>
          <w:bCs/>
          <w:color w:val="000000" w:themeColor="text1"/>
          <w:sz w:val="22"/>
          <w:szCs w:val="22"/>
        </w:rPr>
        <w:t>z</w:t>
      </w:r>
      <w:r>
        <w:rPr>
          <w:bCs/>
          <w:color w:val="000000" w:themeColor="text1"/>
          <w:sz w:val="22"/>
          <w:szCs w:val="22"/>
        </w:rPr>
        <w:t xml:space="preserve"> </w:t>
      </w:r>
      <w:r w:rsidRPr="001E35B4">
        <w:rPr>
          <w:bCs/>
          <w:color w:val="000000" w:themeColor="text1"/>
          <w:sz w:val="22"/>
          <w:szCs w:val="22"/>
        </w:rPr>
        <w:t>osób w</w:t>
      </w:r>
      <w:r>
        <w:rPr>
          <w:bCs/>
          <w:color w:val="000000" w:themeColor="text1"/>
          <w:sz w:val="22"/>
          <w:szCs w:val="22"/>
        </w:rPr>
        <w:t xml:space="preserve"> </w:t>
      </w:r>
      <w:r w:rsidRPr="001E35B4">
        <w:rPr>
          <w:bCs/>
          <w:color w:val="000000" w:themeColor="text1"/>
          <w:sz w:val="22"/>
          <w:szCs w:val="22"/>
        </w:rPr>
        <w:t>trakcie realizacji</w:t>
      </w:r>
      <w:r>
        <w:rPr>
          <w:bCs/>
          <w:color w:val="000000" w:themeColor="text1"/>
          <w:sz w:val="22"/>
          <w:szCs w:val="22"/>
        </w:rPr>
        <w:t xml:space="preserve"> </w:t>
      </w:r>
      <w:r w:rsidRPr="001E35B4">
        <w:rPr>
          <w:bCs/>
          <w:color w:val="000000" w:themeColor="text1"/>
          <w:sz w:val="22"/>
          <w:szCs w:val="22"/>
        </w:rPr>
        <w:t>Umowy, musi</w:t>
      </w:r>
      <w:r>
        <w:rPr>
          <w:bCs/>
          <w:color w:val="000000" w:themeColor="text1"/>
          <w:sz w:val="22"/>
          <w:szCs w:val="22"/>
        </w:rPr>
        <w:t xml:space="preserve"> </w:t>
      </w:r>
      <w:r w:rsidRPr="001E35B4">
        <w:rPr>
          <w:bCs/>
          <w:color w:val="000000" w:themeColor="text1"/>
          <w:sz w:val="22"/>
          <w:szCs w:val="22"/>
        </w:rPr>
        <w:t>być uzasadniona przez</w:t>
      </w:r>
      <w:r>
        <w:rPr>
          <w:bCs/>
          <w:color w:val="000000" w:themeColor="text1"/>
          <w:sz w:val="22"/>
          <w:szCs w:val="22"/>
        </w:rPr>
        <w:t xml:space="preserve"> </w:t>
      </w:r>
      <w:r w:rsidRPr="001E35B4">
        <w:rPr>
          <w:bCs/>
          <w:color w:val="000000" w:themeColor="text1"/>
          <w:sz w:val="22"/>
          <w:szCs w:val="22"/>
        </w:rPr>
        <w:t xml:space="preserve">Wykonawcę </w:t>
      </w:r>
      <w:r w:rsidRPr="001E35B4">
        <w:rPr>
          <w:bCs/>
          <w:color w:val="000000" w:themeColor="text1"/>
          <w:sz w:val="22"/>
          <w:szCs w:val="22"/>
        </w:rPr>
        <w:lastRenderedPageBreak/>
        <w:t>na</w:t>
      </w:r>
      <w:r>
        <w:rPr>
          <w:bCs/>
          <w:color w:val="000000" w:themeColor="text1"/>
          <w:sz w:val="22"/>
          <w:szCs w:val="22"/>
        </w:rPr>
        <w:t> </w:t>
      </w:r>
      <w:r w:rsidRPr="001E35B4">
        <w:rPr>
          <w:bCs/>
          <w:color w:val="000000" w:themeColor="text1"/>
          <w:sz w:val="22"/>
          <w:szCs w:val="22"/>
        </w:rPr>
        <w:t>piśmie i</w:t>
      </w:r>
      <w:r>
        <w:rPr>
          <w:bCs/>
          <w:color w:val="000000" w:themeColor="text1"/>
          <w:sz w:val="22"/>
          <w:szCs w:val="22"/>
        </w:rPr>
        <w:t xml:space="preserve"> </w:t>
      </w:r>
      <w:r w:rsidRPr="001E35B4">
        <w:rPr>
          <w:bCs/>
          <w:color w:val="000000" w:themeColor="text1"/>
          <w:sz w:val="22"/>
          <w:szCs w:val="22"/>
        </w:rPr>
        <w:t>wymaga zaakceptowania przez</w:t>
      </w:r>
      <w:r>
        <w:rPr>
          <w:bCs/>
          <w:color w:val="000000" w:themeColor="text1"/>
          <w:sz w:val="22"/>
          <w:szCs w:val="22"/>
        </w:rPr>
        <w:t xml:space="preserve"> </w:t>
      </w:r>
      <w:r w:rsidRPr="001E35B4">
        <w:rPr>
          <w:bCs/>
          <w:color w:val="000000" w:themeColor="text1"/>
          <w:sz w:val="22"/>
          <w:szCs w:val="22"/>
        </w:rPr>
        <w:t>Zamawiającego. Zamawiający zaakceptuje taką zmianę w</w:t>
      </w:r>
      <w:r>
        <w:rPr>
          <w:bCs/>
          <w:color w:val="000000" w:themeColor="text1"/>
          <w:sz w:val="22"/>
          <w:szCs w:val="22"/>
        </w:rPr>
        <w:t xml:space="preserve"> </w:t>
      </w:r>
      <w:r w:rsidRPr="001E35B4">
        <w:rPr>
          <w:bCs/>
          <w:color w:val="000000" w:themeColor="text1"/>
          <w:sz w:val="22"/>
          <w:szCs w:val="22"/>
        </w:rPr>
        <w:t xml:space="preserve">terminie </w:t>
      </w:r>
      <w:r w:rsidRPr="00132D29">
        <w:rPr>
          <w:bCs/>
          <w:color w:val="000000" w:themeColor="text1"/>
          <w:sz w:val="22"/>
          <w:szCs w:val="22"/>
        </w:rPr>
        <w:t>3</w:t>
      </w:r>
      <w:r w:rsidRPr="001E35B4">
        <w:rPr>
          <w:bCs/>
          <w:color w:val="000000" w:themeColor="text1"/>
          <w:sz w:val="22"/>
          <w:szCs w:val="22"/>
        </w:rPr>
        <w:t xml:space="preserve"> dni</w:t>
      </w:r>
      <w:r>
        <w:rPr>
          <w:bCs/>
          <w:color w:val="000000" w:themeColor="text1"/>
          <w:sz w:val="22"/>
          <w:szCs w:val="22"/>
        </w:rPr>
        <w:t xml:space="preserve"> </w:t>
      </w:r>
      <w:r w:rsidRPr="001E35B4">
        <w:rPr>
          <w:bCs/>
          <w:color w:val="000000" w:themeColor="text1"/>
          <w:sz w:val="22"/>
          <w:szCs w:val="22"/>
        </w:rPr>
        <w:t>od daty przedłożenia propozycji</w:t>
      </w:r>
      <w:r>
        <w:rPr>
          <w:bCs/>
          <w:color w:val="000000" w:themeColor="text1"/>
          <w:sz w:val="22"/>
          <w:szCs w:val="22"/>
        </w:rPr>
        <w:t xml:space="preserve"> </w:t>
      </w:r>
      <w:r w:rsidRPr="001E35B4">
        <w:rPr>
          <w:bCs/>
          <w:color w:val="000000" w:themeColor="text1"/>
          <w:sz w:val="22"/>
          <w:szCs w:val="22"/>
        </w:rPr>
        <w:t>wyłącznie wtedy, gdy kwalifikacje i</w:t>
      </w:r>
      <w:r>
        <w:rPr>
          <w:bCs/>
          <w:color w:val="000000" w:themeColor="text1"/>
          <w:sz w:val="22"/>
          <w:szCs w:val="22"/>
        </w:rPr>
        <w:t> </w:t>
      </w:r>
      <w:r w:rsidRPr="001E35B4">
        <w:rPr>
          <w:bCs/>
          <w:color w:val="000000" w:themeColor="text1"/>
          <w:sz w:val="22"/>
          <w:szCs w:val="22"/>
        </w:rPr>
        <w:t>doświadczenie wskazanych osób będą spełniać warunki</w:t>
      </w:r>
      <w:r>
        <w:rPr>
          <w:bCs/>
          <w:color w:val="000000" w:themeColor="text1"/>
          <w:sz w:val="22"/>
          <w:szCs w:val="22"/>
        </w:rPr>
        <w:t xml:space="preserve"> </w:t>
      </w:r>
      <w:r w:rsidRPr="001E35B4">
        <w:rPr>
          <w:bCs/>
          <w:color w:val="000000" w:themeColor="text1"/>
          <w:sz w:val="22"/>
          <w:szCs w:val="22"/>
        </w:rPr>
        <w:t>postawione w</w:t>
      </w:r>
      <w:r>
        <w:rPr>
          <w:bCs/>
          <w:color w:val="000000" w:themeColor="text1"/>
          <w:sz w:val="22"/>
          <w:szCs w:val="22"/>
        </w:rPr>
        <w:t xml:space="preserve"> </w:t>
      </w:r>
      <w:r w:rsidRPr="001E35B4">
        <w:rPr>
          <w:bCs/>
          <w:color w:val="000000" w:themeColor="text1"/>
          <w:sz w:val="22"/>
          <w:szCs w:val="22"/>
        </w:rPr>
        <w:t>tym zakresie w</w:t>
      </w:r>
      <w:r>
        <w:rPr>
          <w:bCs/>
          <w:color w:val="000000" w:themeColor="text1"/>
          <w:sz w:val="22"/>
          <w:szCs w:val="22"/>
        </w:rPr>
        <w:t xml:space="preserve"> </w:t>
      </w:r>
      <w:r w:rsidRPr="001E35B4">
        <w:rPr>
          <w:bCs/>
          <w:color w:val="000000" w:themeColor="text1"/>
          <w:sz w:val="22"/>
          <w:szCs w:val="22"/>
        </w:rPr>
        <w:t>SWZ</w:t>
      </w:r>
      <w:r>
        <w:rPr>
          <w:sz w:val="22"/>
          <w:szCs w:val="22"/>
        </w:rPr>
        <w:t>;</w:t>
      </w:r>
    </w:p>
    <w:p w14:paraId="15BD7AA4" w14:textId="77777777" w:rsidR="00BA10DD" w:rsidRDefault="00BA10DD" w:rsidP="00582A53">
      <w:pPr>
        <w:pStyle w:val="Akapitzlist"/>
        <w:numPr>
          <w:ilvl w:val="0"/>
          <w:numId w:val="31"/>
        </w:numPr>
        <w:jc w:val="both"/>
        <w:rPr>
          <w:bCs/>
          <w:sz w:val="22"/>
          <w:szCs w:val="22"/>
        </w:rPr>
      </w:pPr>
      <w:r>
        <w:rPr>
          <w:bCs/>
          <w:sz w:val="22"/>
          <w:szCs w:val="22"/>
        </w:rPr>
        <w:t xml:space="preserve">zatrudnienia do realizacji Fazy I kierownika budowy zgodnie z postanowieniami wynikającymi z pkt </w:t>
      </w:r>
      <w:r w:rsidRPr="00CC34CC">
        <w:rPr>
          <w:b/>
          <w:sz w:val="22"/>
          <w:szCs w:val="22"/>
        </w:rPr>
        <w:t>1.2.4.</w:t>
      </w:r>
      <w:r>
        <w:rPr>
          <w:bCs/>
          <w:sz w:val="22"/>
          <w:szCs w:val="22"/>
        </w:rPr>
        <w:t xml:space="preserve"> PFU, </w:t>
      </w:r>
      <w:r w:rsidRPr="00074E3D">
        <w:rPr>
          <w:bCs/>
          <w:sz w:val="22"/>
          <w:szCs w:val="22"/>
        </w:rPr>
        <w:t xml:space="preserve">który jest </w:t>
      </w:r>
      <w:r w:rsidRPr="001249A9">
        <w:rPr>
          <w:bCs/>
          <w:sz w:val="22"/>
          <w:szCs w:val="22"/>
        </w:rPr>
        <w:t>zobowiązany jest do prowadzenia dziennika budowy</w:t>
      </w:r>
      <w:r>
        <w:rPr>
          <w:bCs/>
          <w:sz w:val="22"/>
          <w:szCs w:val="22"/>
        </w:rPr>
        <w:t>,</w:t>
      </w:r>
    </w:p>
    <w:p w14:paraId="1EFF569E" w14:textId="175B7329" w:rsidR="00F364DD" w:rsidRDefault="00F364DD" w:rsidP="00F364DD">
      <w:pPr>
        <w:pStyle w:val="Akapitzlist"/>
        <w:numPr>
          <w:ilvl w:val="0"/>
          <w:numId w:val="31"/>
        </w:numPr>
        <w:jc w:val="both"/>
        <w:rPr>
          <w:bCs/>
          <w:sz w:val="22"/>
          <w:szCs w:val="22"/>
        </w:rPr>
      </w:pPr>
      <w:r w:rsidRPr="00F364DD">
        <w:rPr>
          <w:bCs/>
          <w:sz w:val="22"/>
          <w:szCs w:val="22"/>
        </w:rPr>
        <w:t xml:space="preserve">uzyskanie od wszystkich autorów projektów i innych prac chronionych prawami autorskimi pełnych majątkowych praw autorskich oraz praw zależnych i przeniesienie ich w całości na Zamawiającego zgodnie z § </w:t>
      </w:r>
      <w:r w:rsidR="00FD60BE">
        <w:rPr>
          <w:sz w:val="22"/>
          <w:szCs w:val="22"/>
        </w:rPr>
        <w:t>20</w:t>
      </w:r>
      <w:r w:rsidRPr="00F364DD">
        <w:rPr>
          <w:bCs/>
          <w:sz w:val="22"/>
          <w:szCs w:val="22"/>
        </w:rPr>
        <w:t xml:space="preserve"> niniejszej Umowy,</w:t>
      </w:r>
    </w:p>
    <w:p w14:paraId="44AAB534" w14:textId="16EB72E2" w:rsidR="00F364DD" w:rsidRDefault="00F364DD" w:rsidP="00FD60BE">
      <w:pPr>
        <w:pStyle w:val="Akapitzlist"/>
        <w:numPr>
          <w:ilvl w:val="0"/>
          <w:numId w:val="31"/>
        </w:numPr>
        <w:jc w:val="both"/>
        <w:rPr>
          <w:bCs/>
          <w:sz w:val="22"/>
          <w:szCs w:val="22"/>
        </w:rPr>
      </w:pPr>
      <w:r w:rsidRPr="00FD60BE">
        <w:rPr>
          <w:bCs/>
          <w:sz w:val="22"/>
          <w:szCs w:val="22"/>
        </w:rPr>
        <w:t>zapewnienie nadzoru autorskiego przez cały okres realizacji </w:t>
      </w:r>
      <w:r w:rsidR="002F4CC0">
        <w:rPr>
          <w:bCs/>
          <w:sz w:val="22"/>
          <w:szCs w:val="22"/>
        </w:rPr>
        <w:t>Fazy-1</w:t>
      </w:r>
      <w:r w:rsidRPr="00FD60BE">
        <w:rPr>
          <w:bCs/>
          <w:sz w:val="22"/>
          <w:szCs w:val="22"/>
        </w:rPr>
        <w:t xml:space="preserve"> na bazie sporządzonych projektów,</w:t>
      </w:r>
    </w:p>
    <w:p w14:paraId="63F66282" w14:textId="1FA9E08D" w:rsidR="00F364DD" w:rsidRPr="007F4005" w:rsidRDefault="00F364DD" w:rsidP="00CF47DC">
      <w:pPr>
        <w:pStyle w:val="Akapitzlist"/>
        <w:numPr>
          <w:ilvl w:val="0"/>
          <w:numId w:val="31"/>
        </w:numPr>
        <w:jc w:val="both"/>
        <w:rPr>
          <w:bCs/>
          <w:sz w:val="22"/>
          <w:szCs w:val="22"/>
        </w:rPr>
      </w:pPr>
      <w:r w:rsidRPr="00CF47DC">
        <w:rPr>
          <w:bCs/>
          <w:sz w:val="22"/>
          <w:szCs w:val="22"/>
        </w:rPr>
        <w:t>przygotowanie i </w:t>
      </w:r>
      <w:proofErr w:type="gramStart"/>
      <w:r w:rsidRPr="00CF47DC">
        <w:rPr>
          <w:bCs/>
          <w:color w:val="000000" w:themeColor="text1"/>
          <w:sz w:val="22"/>
          <w:szCs w:val="22"/>
        </w:rPr>
        <w:t>przedłożenie  dokumentacji</w:t>
      </w:r>
      <w:proofErr w:type="gramEnd"/>
      <w:r w:rsidRPr="00CF47DC">
        <w:rPr>
          <w:bCs/>
          <w:color w:val="000000" w:themeColor="text1"/>
          <w:sz w:val="22"/>
          <w:szCs w:val="22"/>
        </w:rPr>
        <w:t> projektow</w:t>
      </w:r>
      <w:r w:rsidR="001E4593">
        <w:rPr>
          <w:bCs/>
          <w:color w:val="000000" w:themeColor="text1"/>
          <w:sz w:val="22"/>
          <w:szCs w:val="22"/>
        </w:rPr>
        <w:t>ych</w:t>
      </w:r>
      <w:r w:rsidRPr="00CF47DC">
        <w:rPr>
          <w:bCs/>
          <w:color w:val="000000" w:themeColor="text1"/>
          <w:sz w:val="22"/>
          <w:szCs w:val="22"/>
        </w:rPr>
        <w:t xml:space="preserve"> Zamawiającemu do uzgodnienia,</w:t>
      </w:r>
    </w:p>
    <w:p w14:paraId="7E2DEE2A" w14:textId="10375C63" w:rsidR="00F364DD" w:rsidRDefault="00F364DD" w:rsidP="007F4005">
      <w:pPr>
        <w:pStyle w:val="Akapitzlist"/>
        <w:numPr>
          <w:ilvl w:val="0"/>
          <w:numId w:val="31"/>
        </w:numPr>
        <w:jc w:val="both"/>
        <w:rPr>
          <w:bCs/>
          <w:sz w:val="22"/>
          <w:szCs w:val="22"/>
        </w:rPr>
      </w:pPr>
      <w:r w:rsidRPr="007F4005">
        <w:rPr>
          <w:bCs/>
          <w:color w:val="000000" w:themeColor="text1"/>
          <w:sz w:val="22"/>
          <w:szCs w:val="22"/>
        </w:rPr>
        <w:t>uzyskanie wsz</w:t>
      </w:r>
      <w:r w:rsidR="007F4005">
        <w:rPr>
          <w:bCs/>
          <w:color w:val="000000" w:themeColor="text1"/>
          <w:sz w:val="22"/>
          <w:szCs w:val="22"/>
        </w:rPr>
        <w:t>ystkich</w:t>
      </w:r>
      <w:r w:rsidRPr="007F4005">
        <w:rPr>
          <w:bCs/>
          <w:color w:val="000000" w:themeColor="text1"/>
          <w:sz w:val="22"/>
          <w:szCs w:val="22"/>
        </w:rPr>
        <w:t xml:space="preserve"> niezbędnych </w:t>
      </w:r>
      <w:r w:rsidRPr="007F4005">
        <w:rPr>
          <w:bCs/>
          <w:sz w:val="22"/>
          <w:szCs w:val="22"/>
        </w:rPr>
        <w:t>do realizacji Przedmiotu Umowy pozwoleń, uzgodnień i opinii, oraz uzyskanie w imieniu Zamawiającego ostateczn</w:t>
      </w:r>
      <w:r w:rsidR="00B65970">
        <w:rPr>
          <w:bCs/>
          <w:sz w:val="22"/>
          <w:szCs w:val="22"/>
        </w:rPr>
        <w:t>ych decyzji</w:t>
      </w:r>
      <w:r w:rsidRPr="007F4005">
        <w:rPr>
          <w:bCs/>
          <w:sz w:val="22"/>
          <w:szCs w:val="22"/>
        </w:rPr>
        <w:t xml:space="preserve"> pozwole</w:t>
      </w:r>
      <w:r w:rsidR="00B65970">
        <w:rPr>
          <w:bCs/>
          <w:sz w:val="22"/>
          <w:szCs w:val="22"/>
        </w:rPr>
        <w:t>ń</w:t>
      </w:r>
      <w:r w:rsidRPr="007F4005">
        <w:rPr>
          <w:bCs/>
          <w:sz w:val="22"/>
          <w:szCs w:val="22"/>
        </w:rPr>
        <w:t xml:space="preserve"> na budowę oraz zgłosze</w:t>
      </w:r>
      <w:r w:rsidR="002E474C">
        <w:rPr>
          <w:bCs/>
          <w:sz w:val="22"/>
          <w:szCs w:val="22"/>
        </w:rPr>
        <w:t>ń</w:t>
      </w:r>
      <w:r w:rsidRPr="007F4005">
        <w:rPr>
          <w:bCs/>
          <w:sz w:val="22"/>
          <w:szCs w:val="22"/>
        </w:rPr>
        <w:t xml:space="preserve"> rozpoczęcia robót do organów nadzoru budowlanego, jeżeli charakter prowadzonych prac będzie tego wymagał,</w:t>
      </w:r>
    </w:p>
    <w:p w14:paraId="4316B266" w14:textId="007D3A31" w:rsidR="00F364DD" w:rsidRDefault="00F364DD" w:rsidP="002E474C">
      <w:pPr>
        <w:pStyle w:val="Akapitzlist"/>
        <w:numPr>
          <w:ilvl w:val="0"/>
          <w:numId w:val="31"/>
        </w:numPr>
        <w:jc w:val="both"/>
        <w:rPr>
          <w:bCs/>
          <w:sz w:val="22"/>
          <w:szCs w:val="22"/>
        </w:rPr>
      </w:pPr>
      <w:r w:rsidRPr="002E474C">
        <w:rPr>
          <w:bCs/>
          <w:sz w:val="22"/>
          <w:szCs w:val="22"/>
        </w:rPr>
        <w:t xml:space="preserve">przygotowanie specyfikacji technicznych wykonania i odbioru </w:t>
      </w:r>
      <w:r w:rsidR="00D20CAD">
        <w:rPr>
          <w:bCs/>
          <w:sz w:val="22"/>
          <w:szCs w:val="22"/>
        </w:rPr>
        <w:t>r</w:t>
      </w:r>
      <w:r w:rsidRPr="002E474C">
        <w:rPr>
          <w:bCs/>
          <w:sz w:val="22"/>
          <w:szCs w:val="22"/>
        </w:rPr>
        <w:t>obót zgodnie z obowiązującym prawem oraz postanowieniami PFU,</w:t>
      </w:r>
    </w:p>
    <w:p w14:paraId="22C759CE" w14:textId="67E2B9A7" w:rsidR="001E0618" w:rsidRPr="00AA08F9" w:rsidRDefault="00F364DD" w:rsidP="00AA08F9">
      <w:pPr>
        <w:pStyle w:val="Akapitzlist"/>
        <w:numPr>
          <w:ilvl w:val="0"/>
          <w:numId w:val="31"/>
        </w:numPr>
        <w:rPr>
          <w:bCs/>
          <w:sz w:val="22"/>
          <w:szCs w:val="22"/>
        </w:rPr>
      </w:pPr>
      <w:r w:rsidRPr="00AA08F9">
        <w:rPr>
          <w:bCs/>
          <w:sz w:val="22"/>
          <w:szCs w:val="22"/>
        </w:rPr>
        <w:t xml:space="preserve">po wykonaniu wszystkich robót związanych z realizacją </w:t>
      </w:r>
      <w:r w:rsidR="00AA08F9">
        <w:rPr>
          <w:bCs/>
          <w:sz w:val="22"/>
          <w:szCs w:val="22"/>
        </w:rPr>
        <w:t xml:space="preserve">Fazy - 1 </w:t>
      </w:r>
      <w:r w:rsidRPr="00AA08F9">
        <w:rPr>
          <w:bCs/>
          <w:sz w:val="22"/>
          <w:szCs w:val="22"/>
        </w:rPr>
        <w:t>sporządzenie</w:t>
      </w:r>
      <w:r w:rsidR="00AA08F9">
        <w:rPr>
          <w:bCs/>
          <w:sz w:val="22"/>
          <w:szCs w:val="22"/>
        </w:rPr>
        <w:t xml:space="preserve"> </w:t>
      </w:r>
      <w:r w:rsidRPr="00AA08F9">
        <w:rPr>
          <w:bCs/>
          <w:sz w:val="22"/>
          <w:szCs w:val="22"/>
        </w:rPr>
        <w:t>dokumentacji powykonawcz</w:t>
      </w:r>
      <w:r w:rsidR="0094389D">
        <w:rPr>
          <w:bCs/>
          <w:sz w:val="22"/>
          <w:szCs w:val="22"/>
        </w:rPr>
        <w:t>ej</w:t>
      </w:r>
      <w:r w:rsidRPr="00AA08F9">
        <w:rPr>
          <w:bCs/>
          <w:sz w:val="22"/>
          <w:szCs w:val="22"/>
        </w:rPr>
        <w:t xml:space="preserve"> dla każdej z Placówek </w:t>
      </w:r>
      <w:r w:rsidR="006E3BC9">
        <w:rPr>
          <w:bCs/>
          <w:sz w:val="22"/>
          <w:szCs w:val="22"/>
        </w:rPr>
        <w:t>O</w:t>
      </w:r>
      <w:r w:rsidRPr="00AA08F9">
        <w:rPr>
          <w:bCs/>
          <w:sz w:val="22"/>
          <w:szCs w:val="22"/>
        </w:rPr>
        <w:t>światowych,</w:t>
      </w:r>
    </w:p>
    <w:p w14:paraId="21169F33" w14:textId="77777777" w:rsidR="00BA10DD" w:rsidRPr="00736FCB" w:rsidRDefault="00BA10DD" w:rsidP="00582A53">
      <w:pPr>
        <w:numPr>
          <w:ilvl w:val="0"/>
          <w:numId w:val="31"/>
        </w:numPr>
        <w:suppressAutoHyphens/>
        <w:jc w:val="both"/>
        <w:rPr>
          <w:sz w:val="22"/>
          <w:szCs w:val="22"/>
        </w:rPr>
      </w:pPr>
      <w:r w:rsidRPr="00736FCB">
        <w:rPr>
          <w:sz w:val="22"/>
          <w:szCs w:val="22"/>
        </w:rPr>
        <w:t>zabezpieczenie i</w:t>
      </w:r>
      <w:r>
        <w:rPr>
          <w:sz w:val="22"/>
          <w:szCs w:val="22"/>
        </w:rPr>
        <w:t xml:space="preserve"> </w:t>
      </w:r>
      <w:r w:rsidRPr="00736FCB">
        <w:rPr>
          <w:sz w:val="22"/>
          <w:szCs w:val="22"/>
        </w:rPr>
        <w:t xml:space="preserve">oznakowanie </w:t>
      </w:r>
      <w:r w:rsidRPr="00980D48">
        <w:rPr>
          <w:sz w:val="22"/>
          <w:szCs w:val="22"/>
        </w:rPr>
        <w:t>terenu budow</w:t>
      </w:r>
      <w:r>
        <w:rPr>
          <w:sz w:val="22"/>
          <w:szCs w:val="22"/>
        </w:rPr>
        <w:t>y</w:t>
      </w:r>
      <w:r w:rsidRPr="00736FCB">
        <w:rPr>
          <w:sz w:val="22"/>
          <w:szCs w:val="22"/>
        </w:rPr>
        <w:t>,</w:t>
      </w:r>
    </w:p>
    <w:p w14:paraId="7BE63526" w14:textId="47352931" w:rsidR="00BA10DD" w:rsidRPr="00371085" w:rsidRDefault="00BA10DD" w:rsidP="00582A53">
      <w:pPr>
        <w:pStyle w:val="Akapitzlist"/>
        <w:numPr>
          <w:ilvl w:val="0"/>
          <w:numId w:val="31"/>
        </w:numPr>
        <w:jc w:val="both"/>
        <w:rPr>
          <w:bCs/>
          <w:sz w:val="22"/>
          <w:szCs w:val="22"/>
        </w:rPr>
      </w:pPr>
      <w:r w:rsidRPr="00736FCB">
        <w:rPr>
          <w:sz w:val="22"/>
          <w:szCs w:val="22"/>
        </w:rPr>
        <w:t xml:space="preserve">zapewnienie dozoru mienia na </w:t>
      </w:r>
      <w:r w:rsidRPr="00980D48">
        <w:rPr>
          <w:sz w:val="22"/>
          <w:szCs w:val="22"/>
        </w:rPr>
        <w:t>terenie budowy</w:t>
      </w:r>
      <w:r w:rsidR="00BF0EAB">
        <w:rPr>
          <w:sz w:val="22"/>
          <w:szCs w:val="22"/>
        </w:rPr>
        <w:t xml:space="preserve"> </w:t>
      </w:r>
      <w:proofErr w:type="gramStart"/>
      <w:r w:rsidR="00BF0EAB">
        <w:rPr>
          <w:sz w:val="22"/>
          <w:szCs w:val="22"/>
        </w:rPr>
        <w:t xml:space="preserve">oraz </w:t>
      </w:r>
      <w:r>
        <w:rPr>
          <w:sz w:val="22"/>
          <w:szCs w:val="22"/>
        </w:rPr>
        <w:t xml:space="preserve"> </w:t>
      </w:r>
      <w:r w:rsidRPr="00736FCB">
        <w:rPr>
          <w:sz w:val="22"/>
          <w:szCs w:val="22"/>
        </w:rPr>
        <w:t>pokrycie</w:t>
      </w:r>
      <w:proofErr w:type="gramEnd"/>
      <w:r w:rsidRPr="00736FCB">
        <w:rPr>
          <w:sz w:val="22"/>
          <w:szCs w:val="22"/>
        </w:rPr>
        <w:t xml:space="preserve"> kosztów</w:t>
      </w:r>
      <w:r>
        <w:rPr>
          <w:sz w:val="22"/>
          <w:szCs w:val="22"/>
        </w:rPr>
        <w:t xml:space="preserve"> </w:t>
      </w:r>
      <w:r w:rsidRPr="75045E46">
        <w:rPr>
          <w:sz w:val="22"/>
          <w:szCs w:val="22"/>
        </w:rPr>
        <w:t>mediów</w:t>
      </w:r>
      <w:r>
        <w:rPr>
          <w:sz w:val="22"/>
          <w:szCs w:val="22"/>
        </w:rPr>
        <w:t xml:space="preserve"> zużytych przez Wykonawcę w trakcie realizacji Przedmiotu Umowy zgodnie zasadami określonymi w PFU</w:t>
      </w:r>
      <w:r w:rsidRPr="00736FCB">
        <w:rPr>
          <w:sz w:val="22"/>
          <w:szCs w:val="22"/>
        </w:rPr>
        <w:t>,</w:t>
      </w:r>
    </w:p>
    <w:p w14:paraId="4991F9E6" w14:textId="77777777" w:rsidR="00BA10DD" w:rsidRPr="00553DE6" w:rsidRDefault="00BA10DD" w:rsidP="00582A53">
      <w:pPr>
        <w:pStyle w:val="Akapitzlist"/>
        <w:numPr>
          <w:ilvl w:val="0"/>
          <w:numId w:val="31"/>
        </w:numPr>
        <w:jc w:val="both"/>
        <w:rPr>
          <w:bCs/>
          <w:sz w:val="22"/>
          <w:szCs w:val="22"/>
        </w:rPr>
      </w:pPr>
      <w:r w:rsidRPr="00553DE6">
        <w:rPr>
          <w:bCs/>
          <w:sz w:val="22"/>
          <w:szCs w:val="22"/>
        </w:rPr>
        <w:t>ponoszeni</w:t>
      </w:r>
      <w:r>
        <w:rPr>
          <w:bCs/>
          <w:sz w:val="22"/>
          <w:szCs w:val="22"/>
        </w:rPr>
        <w:t>e</w:t>
      </w:r>
      <w:r w:rsidRPr="00553DE6">
        <w:rPr>
          <w:bCs/>
          <w:sz w:val="22"/>
          <w:szCs w:val="22"/>
        </w:rPr>
        <w:t xml:space="preserve"> pełnej odpowiedzialności</w:t>
      </w:r>
      <w:r>
        <w:rPr>
          <w:bCs/>
          <w:sz w:val="22"/>
          <w:szCs w:val="22"/>
        </w:rPr>
        <w:t xml:space="preserve"> </w:t>
      </w:r>
      <w:r w:rsidRPr="00553DE6">
        <w:rPr>
          <w:bCs/>
          <w:sz w:val="22"/>
          <w:szCs w:val="22"/>
        </w:rPr>
        <w:t>za stan i</w:t>
      </w:r>
      <w:r>
        <w:rPr>
          <w:bCs/>
          <w:sz w:val="22"/>
          <w:szCs w:val="22"/>
        </w:rPr>
        <w:t xml:space="preserve"> </w:t>
      </w:r>
      <w:r w:rsidRPr="00553DE6">
        <w:rPr>
          <w:bCs/>
          <w:sz w:val="22"/>
          <w:szCs w:val="22"/>
        </w:rPr>
        <w:t>przestrzeganie przepisów</w:t>
      </w:r>
      <w:r>
        <w:rPr>
          <w:bCs/>
          <w:sz w:val="22"/>
          <w:szCs w:val="22"/>
        </w:rPr>
        <w:t xml:space="preserve"> BHP</w:t>
      </w:r>
      <w:r w:rsidRPr="00553DE6">
        <w:rPr>
          <w:bCs/>
          <w:sz w:val="22"/>
          <w:szCs w:val="22"/>
        </w:rPr>
        <w:t>, ochronę</w:t>
      </w:r>
      <w:r>
        <w:rPr>
          <w:bCs/>
          <w:sz w:val="22"/>
          <w:szCs w:val="22"/>
        </w:rPr>
        <w:t xml:space="preserve"> PPOŻ w sposób wskazany w PFU</w:t>
      </w:r>
      <w:r w:rsidRPr="00553DE6">
        <w:rPr>
          <w:bCs/>
          <w:sz w:val="22"/>
          <w:szCs w:val="22"/>
        </w:rPr>
        <w:t>,</w:t>
      </w:r>
    </w:p>
    <w:p w14:paraId="2E39C048" w14:textId="77777777" w:rsidR="00721406" w:rsidRPr="00721406" w:rsidRDefault="004414D9" w:rsidP="00582A53">
      <w:pPr>
        <w:pStyle w:val="Akapitzlist"/>
        <w:numPr>
          <w:ilvl w:val="0"/>
          <w:numId w:val="31"/>
        </w:numPr>
        <w:jc w:val="both"/>
        <w:rPr>
          <w:bCs/>
          <w:sz w:val="22"/>
          <w:szCs w:val="22"/>
        </w:rPr>
      </w:pPr>
      <w:r>
        <w:rPr>
          <w:sz w:val="22"/>
          <w:szCs w:val="22"/>
        </w:rPr>
        <w:t>orga</w:t>
      </w:r>
      <w:r w:rsidR="00B2092A">
        <w:rPr>
          <w:sz w:val="22"/>
          <w:szCs w:val="22"/>
        </w:rPr>
        <w:t>nizacja biura budowy</w:t>
      </w:r>
      <w:r w:rsidR="00D83D38">
        <w:rPr>
          <w:sz w:val="22"/>
          <w:szCs w:val="22"/>
        </w:rPr>
        <w:t xml:space="preserve"> </w:t>
      </w:r>
      <w:r w:rsidR="005608AA">
        <w:rPr>
          <w:sz w:val="22"/>
          <w:szCs w:val="22"/>
        </w:rPr>
        <w:t xml:space="preserve">odpowiednio </w:t>
      </w:r>
      <w:r w:rsidR="009218E7">
        <w:rPr>
          <w:sz w:val="22"/>
          <w:szCs w:val="22"/>
        </w:rPr>
        <w:t xml:space="preserve">wyposażonego </w:t>
      </w:r>
      <w:r w:rsidR="005608AA">
        <w:rPr>
          <w:sz w:val="22"/>
          <w:szCs w:val="22"/>
        </w:rPr>
        <w:t xml:space="preserve">i </w:t>
      </w:r>
      <w:r w:rsidR="00D83D38">
        <w:rPr>
          <w:sz w:val="22"/>
          <w:szCs w:val="22"/>
        </w:rPr>
        <w:t xml:space="preserve">dostosowanego do przeprowadzania w nim co tygodniowych narad koordynacyjnych z udziałem </w:t>
      </w:r>
      <w:r w:rsidR="00E57E41">
        <w:rPr>
          <w:sz w:val="22"/>
          <w:szCs w:val="22"/>
        </w:rPr>
        <w:t>przedstawicieli Zamawiającego</w:t>
      </w:r>
      <w:r w:rsidR="005608AA">
        <w:rPr>
          <w:sz w:val="22"/>
          <w:szCs w:val="22"/>
        </w:rPr>
        <w:t>, Wykonawcy</w:t>
      </w:r>
      <w:r w:rsidR="00383B1B">
        <w:rPr>
          <w:sz w:val="22"/>
          <w:szCs w:val="22"/>
        </w:rPr>
        <w:t xml:space="preserve">, podwykonawców jak również </w:t>
      </w:r>
      <w:r w:rsidR="009355CB">
        <w:rPr>
          <w:sz w:val="22"/>
          <w:szCs w:val="22"/>
        </w:rPr>
        <w:t xml:space="preserve">w razie potrzeby </w:t>
      </w:r>
      <w:r w:rsidR="00383B1B">
        <w:rPr>
          <w:sz w:val="22"/>
          <w:szCs w:val="22"/>
        </w:rPr>
        <w:t>przedstawicieli</w:t>
      </w:r>
      <w:r w:rsidR="00955F8A">
        <w:rPr>
          <w:sz w:val="22"/>
          <w:szCs w:val="22"/>
        </w:rPr>
        <w:t xml:space="preserve"> </w:t>
      </w:r>
      <w:r w:rsidR="00721406">
        <w:rPr>
          <w:sz w:val="22"/>
          <w:szCs w:val="22"/>
        </w:rPr>
        <w:t xml:space="preserve">innych </w:t>
      </w:r>
      <w:r w:rsidR="00AF1601">
        <w:rPr>
          <w:sz w:val="22"/>
          <w:szCs w:val="22"/>
        </w:rPr>
        <w:t>organów</w:t>
      </w:r>
      <w:r w:rsidR="00955F8A">
        <w:rPr>
          <w:sz w:val="22"/>
          <w:szCs w:val="22"/>
        </w:rPr>
        <w:t xml:space="preserve"> oraz podmiotów</w:t>
      </w:r>
      <w:r w:rsidR="00721406">
        <w:rPr>
          <w:sz w:val="22"/>
          <w:szCs w:val="22"/>
        </w:rPr>
        <w:t>,</w:t>
      </w:r>
    </w:p>
    <w:p w14:paraId="3BA01022" w14:textId="77777777" w:rsidR="00C64601" w:rsidRDefault="00955F8A" w:rsidP="00DD7DF9">
      <w:pPr>
        <w:numPr>
          <w:ilvl w:val="0"/>
          <w:numId w:val="31"/>
        </w:numPr>
        <w:suppressAutoHyphens/>
        <w:jc w:val="both"/>
        <w:rPr>
          <w:sz w:val="22"/>
          <w:szCs w:val="22"/>
        </w:rPr>
      </w:pPr>
      <w:r>
        <w:rPr>
          <w:sz w:val="22"/>
          <w:szCs w:val="22"/>
        </w:rPr>
        <w:t xml:space="preserve"> </w:t>
      </w:r>
      <w:r w:rsidR="0089187D">
        <w:rPr>
          <w:sz w:val="22"/>
          <w:szCs w:val="22"/>
        </w:rPr>
        <w:t xml:space="preserve">udział w cotygodniowych naradach </w:t>
      </w:r>
      <w:proofErr w:type="gramStart"/>
      <w:r w:rsidR="0089187D">
        <w:rPr>
          <w:sz w:val="22"/>
          <w:szCs w:val="22"/>
        </w:rPr>
        <w:t>koordynacyjnych,</w:t>
      </w:r>
      <w:proofErr w:type="gramEnd"/>
      <w:r w:rsidR="001D408F">
        <w:rPr>
          <w:sz w:val="22"/>
          <w:szCs w:val="22"/>
        </w:rPr>
        <w:t xml:space="preserve"> oraz </w:t>
      </w:r>
      <w:proofErr w:type="gramStart"/>
      <w:r w:rsidR="001D408F">
        <w:rPr>
          <w:sz w:val="22"/>
          <w:szCs w:val="22"/>
        </w:rPr>
        <w:t>w  naradach</w:t>
      </w:r>
      <w:proofErr w:type="gramEnd"/>
      <w:r w:rsidR="001D408F">
        <w:rPr>
          <w:sz w:val="22"/>
          <w:szCs w:val="22"/>
        </w:rPr>
        <w:t xml:space="preserve"> zwołanych na wniosek Zamawiającego</w:t>
      </w:r>
      <w:r w:rsidR="00530F55">
        <w:rPr>
          <w:sz w:val="22"/>
          <w:szCs w:val="22"/>
        </w:rPr>
        <w:t>,</w:t>
      </w:r>
      <w:r w:rsidR="00DD7DF9" w:rsidRPr="00DD7DF9">
        <w:rPr>
          <w:sz w:val="22"/>
          <w:szCs w:val="22"/>
        </w:rPr>
        <w:t xml:space="preserve"> </w:t>
      </w:r>
    </w:p>
    <w:p w14:paraId="1731C400" w14:textId="2C098F64" w:rsidR="00DD7DF9" w:rsidRPr="00AB5363" w:rsidRDefault="00DD7DF9" w:rsidP="00DD7DF9">
      <w:pPr>
        <w:numPr>
          <w:ilvl w:val="0"/>
          <w:numId w:val="31"/>
        </w:numPr>
        <w:suppressAutoHyphens/>
        <w:jc w:val="both"/>
        <w:rPr>
          <w:sz w:val="22"/>
          <w:szCs w:val="22"/>
        </w:rPr>
      </w:pPr>
      <w:r w:rsidRPr="00AB5363">
        <w:rPr>
          <w:sz w:val="22"/>
          <w:szCs w:val="22"/>
        </w:rPr>
        <w:t>ponoszenia pełnej odpowiedzialności</w:t>
      </w:r>
      <w:r>
        <w:rPr>
          <w:sz w:val="22"/>
          <w:szCs w:val="22"/>
        </w:rPr>
        <w:t> </w:t>
      </w:r>
      <w:r w:rsidRPr="00AB5363">
        <w:rPr>
          <w:sz w:val="22"/>
          <w:szCs w:val="22"/>
        </w:rPr>
        <w:t>za</w:t>
      </w:r>
      <w:r w:rsidR="00C64601">
        <w:rPr>
          <w:sz w:val="22"/>
          <w:szCs w:val="22"/>
        </w:rPr>
        <w:t xml:space="preserve"> </w:t>
      </w:r>
      <w:r w:rsidRPr="00AB5363">
        <w:rPr>
          <w:sz w:val="22"/>
          <w:szCs w:val="22"/>
        </w:rPr>
        <w:t>szkody oraz</w:t>
      </w:r>
      <w:r w:rsidR="00E77CF1">
        <w:rPr>
          <w:sz w:val="22"/>
          <w:szCs w:val="22"/>
        </w:rPr>
        <w:t xml:space="preserve"> </w:t>
      </w:r>
      <w:proofErr w:type="gramStart"/>
      <w:r w:rsidR="00E77CF1">
        <w:rPr>
          <w:sz w:val="22"/>
          <w:szCs w:val="22"/>
        </w:rPr>
        <w:t xml:space="preserve">za </w:t>
      </w:r>
      <w:r>
        <w:rPr>
          <w:sz w:val="22"/>
          <w:szCs w:val="22"/>
        </w:rPr>
        <w:t> </w:t>
      </w:r>
      <w:r w:rsidRPr="00AB5363">
        <w:rPr>
          <w:sz w:val="22"/>
          <w:szCs w:val="22"/>
        </w:rPr>
        <w:t>następstwa</w:t>
      </w:r>
      <w:proofErr w:type="gramEnd"/>
      <w:r w:rsidRPr="00AB5363">
        <w:rPr>
          <w:sz w:val="22"/>
          <w:szCs w:val="22"/>
        </w:rPr>
        <w:t xml:space="preserve"> nieszczęśliwych wypadków</w:t>
      </w:r>
      <w:r>
        <w:rPr>
          <w:sz w:val="22"/>
          <w:szCs w:val="22"/>
        </w:rPr>
        <w:t> </w:t>
      </w:r>
      <w:r w:rsidRPr="00AB5363">
        <w:rPr>
          <w:sz w:val="22"/>
          <w:szCs w:val="22"/>
        </w:rPr>
        <w:t>pracowników</w:t>
      </w:r>
      <w:r>
        <w:rPr>
          <w:sz w:val="22"/>
          <w:szCs w:val="22"/>
        </w:rPr>
        <w:t xml:space="preserve"> </w:t>
      </w:r>
      <w:r w:rsidRPr="00AB5363">
        <w:rPr>
          <w:sz w:val="22"/>
          <w:szCs w:val="22"/>
        </w:rPr>
        <w:t>i</w:t>
      </w:r>
      <w:r>
        <w:rPr>
          <w:sz w:val="22"/>
          <w:szCs w:val="22"/>
        </w:rPr>
        <w:t> </w:t>
      </w:r>
      <w:r w:rsidRPr="00AB5363">
        <w:rPr>
          <w:sz w:val="22"/>
          <w:szCs w:val="22"/>
        </w:rPr>
        <w:t>osób trzecich, powstałe w</w:t>
      </w:r>
      <w:r>
        <w:rPr>
          <w:sz w:val="22"/>
          <w:szCs w:val="22"/>
        </w:rPr>
        <w:t> </w:t>
      </w:r>
      <w:r w:rsidRPr="00AB5363">
        <w:rPr>
          <w:sz w:val="22"/>
          <w:szCs w:val="22"/>
        </w:rPr>
        <w:t>związku z</w:t>
      </w:r>
      <w:r>
        <w:rPr>
          <w:sz w:val="22"/>
          <w:szCs w:val="22"/>
        </w:rPr>
        <w:t> </w:t>
      </w:r>
      <w:r w:rsidRPr="00AB5363">
        <w:rPr>
          <w:sz w:val="22"/>
          <w:szCs w:val="22"/>
        </w:rPr>
        <w:t>prowadzonymi</w:t>
      </w:r>
      <w:r>
        <w:rPr>
          <w:sz w:val="22"/>
          <w:szCs w:val="22"/>
        </w:rPr>
        <w:t> </w:t>
      </w:r>
      <w:r w:rsidRPr="00AB5363">
        <w:rPr>
          <w:sz w:val="22"/>
          <w:szCs w:val="22"/>
        </w:rPr>
        <w:t xml:space="preserve">robotami, </w:t>
      </w:r>
      <w:r w:rsidRPr="00AB5363">
        <w:rPr>
          <w:sz w:val="22"/>
          <w:szCs w:val="22"/>
        </w:rPr>
        <w:br/>
        <w:t>w</w:t>
      </w:r>
      <w:r>
        <w:rPr>
          <w:sz w:val="22"/>
          <w:szCs w:val="22"/>
        </w:rPr>
        <w:t> </w:t>
      </w:r>
      <w:r w:rsidRPr="00AB5363">
        <w:rPr>
          <w:sz w:val="22"/>
          <w:szCs w:val="22"/>
        </w:rPr>
        <w:t>tym także ruchem pojazdów,</w:t>
      </w:r>
    </w:p>
    <w:p w14:paraId="6B38F6AF" w14:textId="77777777" w:rsidR="00DD7DF9" w:rsidRPr="008238A0" w:rsidRDefault="00DD7DF9" w:rsidP="00DD7DF9">
      <w:pPr>
        <w:numPr>
          <w:ilvl w:val="0"/>
          <w:numId w:val="31"/>
        </w:numPr>
        <w:suppressAutoHyphens/>
        <w:jc w:val="both"/>
        <w:rPr>
          <w:sz w:val="22"/>
          <w:szCs w:val="22"/>
        </w:rPr>
      </w:pPr>
      <w:r w:rsidRPr="008238A0">
        <w:rPr>
          <w:sz w:val="22"/>
          <w:szCs w:val="22"/>
        </w:rPr>
        <w:t>dostarczanie niezbędnych dokumentów</w:t>
      </w:r>
      <w:r>
        <w:rPr>
          <w:sz w:val="22"/>
          <w:szCs w:val="22"/>
        </w:rPr>
        <w:t> </w:t>
      </w:r>
      <w:r w:rsidRPr="008238A0">
        <w:rPr>
          <w:sz w:val="22"/>
          <w:szCs w:val="22"/>
        </w:rPr>
        <w:t>potwierdzających parametry techniczne oraz</w:t>
      </w:r>
      <w:r>
        <w:rPr>
          <w:sz w:val="22"/>
          <w:szCs w:val="22"/>
        </w:rPr>
        <w:t> </w:t>
      </w:r>
      <w:r w:rsidRPr="008238A0">
        <w:rPr>
          <w:sz w:val="22"/>
          <w:szCs w:val="22"/>
        </w:rPr>
        <w:t>wymagane normy stosowanych materiałów</w:t>
      </w:r>
      <w:r>
        <w:rPr>
          <w:sz w:val="22"/>
          <w:szCs w:val="22"/>
        </w:rPr>
        <w:t xml:space="preserve"> </w:t>
      </w:r>
      <w:r w:rsidRPr="008238A0">
        <w:rPr>
          <w:sz w:val="22"/>
          <w:szCs w:val="22"/>
        </w:rPr>
        <w:t>i</w:t>
      </w:r>
      <w:r>
        <w:rPr>
          <w:sz w:val="22"/>
          <w:szCs w:val="22"/>
        </w:rPr>
        <w:t> </w:t>
      </w:r>
      <w:r w:rsidRPr="008238A0">
        <w:rPr>
          <w:sz w:val="22"/>
          <w:szCs w:val="22"/>
        </w:rPr>
        <w:t>urządzeń w</w:t>
      </w:r>
      <w:r>
        <w:rPr>
          <w:sz w:val="22"/>
          <w:szCs w:val="22"/>
        </w:rPr>
        <w:t> </w:t>
      </w:r>
      <w:r w:rsidRPr="008238A0">
        <w:rPr>
          <w:sz w:val="22"/>
          <w:szCs w:val="22"/>
        </w:rPr>
        <w:t>tym np. wyników</w:t>
      </w:r>
      <w:r>
        <w:rPr>
          <w:sz w:val="22"/>
          <w:szCs w:val="22"/>
        </w:rPr>
        <w:t> </w:t>
      </w:r>
      <w:r w:rsidRPr="008238A0">
        <w:rPr>
          <w:sz w:val="22"/>
          <w:szCs w:val="22"/>
        </w:rPr>
        <w:t>oraz</w:t>
      </w:r>
      <w:r>
        <w:rPr>
          <w:sz w:val="22"/>
          <w:szCs w:val="22"/>
        </w:rPr>
        <w:t> </w:t>
      </w:r>
      <w:r w:rsidRPr="008238A0">
        <w:rPr>
          <w:sz w:val="22"/>
          <w:szCs w:val="22"/>
        </w:rPr>
        <w:t>protokołów</w:t>
      </w:r>
      <w:r>
        <w:rPr>
          <w:sz w:val="22"/>
          <w:szCs w:val="22"/>
        </w:rPr>
        <w:t> </w:t>
      </w:r>
      <w:r w:rsidRPr="008238A0">
        <w:rPr>
          <w:sz w:val="22"/>
          <w:szCs w:val="22"/>
        </w:rPr>
        <w:t>badań, sprawozdań i</w:t>
      </w:r>
      <w:r>
        <w:rPr>
          <w:sz w:val="22"/>
          <w:szCs w:val="22"/>
        </w:rPr>
        <w:t> </w:t>
      </w:r>
      <w:r w:rsidRPr="008238A0">
        <w:rPr>
          <w:sz w:val="22"/>
          <w:szCs w:val="22"/>
        </w:rPr>
        <w:t xml:space="preserve">prób dotyczących realizowanego </w:t>
      </w:r>
      <w:r>
        <w:rPr>
          <w:sz w:val="22"/>
          <w:szCs w:val="22"/>
        </w:rPr>
        <w:t>P</w:t>
      </w:r>
      <w:r w:rsidRPr="008238A0">
        <w:rPr>
          <w:sz w:val="22"/>
          <w:szCs w:val="22"/>
        </w:rPr>
        <w:t xml:space="preserve">rzedmiotu </w:t>
      </w:r>
      <w:r>
        <w:rPr>
          <w:sz w:val="22"/>
          <w:szCs w:val="22"/>
        </w:rPr>
        <w:t>U</w:t>
      </w:r>
      <w:r w:rsidRPr="008238A0">
        <w:rPr>
          <w:sz w:val="22"/>
          <w:szCs w:val="22"/>
        </w:rPr>
        <w:t>mowy,</w:t>
      </w:r>
    </w:p>
    <w:p w14:paraId="1043558C" w14:textId="77777777" w:rsidR="00DD7DF9" w:rsidRPr="008238A0" w:rsidRDefault="00DD7DF9" w:rsidP="00DD7DF9">
      <w:pPr>
        <w:numPr>
          <w:ilvl w:val="0"/>
          <w:numId w:val="31"/>
        </w:numPr>
        <w:suppressAutoHyphens/>
        <w:jc w:val="both"/>
        <w:rPr>
          <w:sz w:val="22"/>
          <w:szCs w:val="22"/>
        </w:rPr>
      </w:pPr>
      <w:r w:rsidRPr="008238A0">
        <w:rPr>
          <w:sz w:val="22"/>
          <w:szCs w:val="22"/>
        </w:rPr>
        <w:t>dbanie o</w:t>
      </w:r>
      <w:r>
        <w:rPr>
          <w:sz w:val="22"/>
          <w:szCs w:val="22"/>
        </w:rPr>
        <w:t> </w:t>
      </w:r>
      <w:r w:rsidRPr="008238A0">
        <w:rPr>
          <w:sz w:val="22"/>
          <w:szCs w:val="22"/>
        </w:rPr>
        <w:t xml:space="preserve">porządek na </w:t>
      </w:r>
      <w:r>
        <w:rPr>
          <w:sz w:val="22"/>
          <w:szCs w:val="22"/>
        </w:rPr>
        <w:t>t</w:t>
      </w:r>
      <w:r w:rsidRPr="004E35A4">
        <w:rPr>
          <w:sz w:val="22"/>
          <w:szCs w:val="22"/>
        </w:rPr>
        <w:t xml:space="preserve">erenie </w:t>
      </w:r>
      <w:r>
        <w:rPr>
          <w:sz w:val="22"/>
          <w:szCs w:val="22"/>
        </w:rPr>
        <w:t>b</w:t>
      </w:r>
      <w:r w:rsidRPr="004E35A4">
        <w:rPr>
          <w:sz w:val="22"/>
          <w:szCs w:val="22"/>
        </w:rPr>
        <w:t>udowy</w:t>
      </w:r>
      <w:r w:rsidRPr="008238A0">
        <w:rPr>
          <w:sz w:val="22"/>
          <w:szCs w:val="22"/>
        </w:rPr>
        <w:t xml:space="preserve"> oraz</w:t>
      </w:r>
      <w:r>
        <w:rPr>
          <w:sz w:val="22"/>
          <w:szCs w:val="22"/>
        </w:rPr>
        <w:t> </w:t>
      </w:r>
      <w:r w:rsidRPr="008238A0">
        <w:rPr>
          <w:sz w:val="22"/>
          <w:szCs w:val="22"/>
        </w:rPr>
        <w:t xml:space="preserve">utrzymywanie </w:t>
      </w:r>
      <w:r>
        <w:rPr>
          <w:sz w:val="22"/>
          <w:szCs w:val="22"/>
        </w:rPr>
        <w:t>t</w:t>
      </w:r>
      <w:r w:rsidRPr="004E35A4">
        <w:rPr>
          <w:sz w:val="22"/>
          <w:szCs w:val="22"/>
        </w:rPr>
        <w:t xml:space="preserve">erenu </w:t>
      </w:r>
      <w:r>
        <w:rPr>
          <w:sz w:val="22"/>
          <w:szCs w:val="22"/>
        </w:rPr>
        <w:t>b</w:t>
      </w:r>
      <w:r w:rsidRPr="004E35A4">
        <w:rPr>
          <w:sz w:val="22"/>
          <w:szCs w:val="22"/>
        </w:rPr>
        <w:t>udowy</w:t>
      </w:r>
      <w:r w:rsidRPr="00553DE6">
        <w:rPr>
          <w:sz w:val="22"/>
          <w:szCs w:val="22"/>
        </w:rPr>
        <w:t xml:space="preserve"> </w:t>
      </w:r>
      <w:r w:rsidRPr="008238A0">
        <w:rPr>
          <w:sz w:val="22"/>
          <w:szCs w:val="22"/>
        </w:rPr>
        <w:t>w</w:t>
      </w:r>
      <w:r>
        <w:rPr>
          <w:sz w:val="22"/>
          <w:szCs w:val="22"/>
        </w:rPr>
        <w:t> </w:t>
      </w:r>
      <w:r w:rsidRPr="008238A0">
        <w:rPr>
          <w:sz w:val="22"/>
          <w:szCs w:val="22"/>
        </w:rPr>
        <w:t xml:space="preserve">należytym stanie </w:t>
      </w:r>
      <w:r w:rsidRPr="008238A0">
        <w:rPr>
          <w:sz w:val="22"/>
          <w:szCs w:val="22"/>
        </w:rPr>
        <w:br/>
        <w:t>i</w:t>
      </w:r>
      <w:r>
        <w:rPr>
          <w:sz w:val="22"/>
          <w:szCs w:val="22"/>
        </w:rPr>
        <w:t> </w:t>
      </w:r>
      <w:r w:rsidRPr="008238A0">
        <w:rPr>
          <w:sz w:val="22"/>
          <w:szCs w:val="22"/>
        </w:rPr>
        <w:t>porządku oraz</w:t>
      </w:r>
      <w:r>
        <w:rPr>
          <w:sz w:val="22"/>
          <w:szCs w:val="22"/>
        </w:rPr>
        <w:t xml:space="preserve"> </w:t>
      </w:r>
      <w:r w:rsidRPr="008238A0">
        <w:rPr>
          <w:sz w:val="22"/>
          <w:szCs w:val="22"/>
        </w:rPr>
        <w:t>w</w:t>
      </w:r>
      <w:r>
        <w:rPr>
          <w:sz w:val="22"/>
          <w:szCs w:val="22"/>
        </w:rPr>
        <w:t> </w:t>
      </w:r>
      <w:r w:rsidRPr="008238A0">
        <w:rPr>
          <w:sz w:val="22"/>
          <w:szCs w:val="22"/>
        </w:rPr>
        <w:t>stanie wolnym od przeszkód komunikacyjnych,</w:t>
      </w:r>
    </w:p>
    <w:p w14:paraId="02358A05" w14:textId="77777777" w:rsidR="00DD7DF9" w:rsidRPr="008238A0" w:rsidRDefault="00DD7DF9" w:rsidP="00DD7DF9">
      <w:pPr>
        <w:numPr>
          <w:ilvl w:val="0"/>
          <w:numId w:val="31"/>
        </w:numPr>
        <w:suppressAutoHyphens/>
        <w:jc w:val="both"/>
        <w:rPr>
          <w:sz w:val="22"/>
          <w:szCs w:val="22"/>
        </w:rPr>
      </w:pPr>
      <w:r>
        <w:rPr>
          <w:sz w:val="22"/>
          <w:szCs w:val="22"/>
        </w:rPr>
        <w:t xml:space="preserve">dbanie o przestrzeganie w czasie prowadzenia robót przepisów dotyczących ochrony środowiska naturalnego, w tym </w:t>
      </w:r>
      <w:r w:rsidRPr="00BB7C48">
        <w:rPr>
          <w:sz w:val="22"/>
          <w:szCs w:val="22"/>
        </w:rPr>
        <w:t>podejmowanie wszelkich uzasadnionych kroków</w:t>
      </w:r>
      <w:r>
        <w:rPr>
          <w:sz w:val="22"/>
          <w:szCs w:val="22"/>
        </w:rPr>
        <w:t> </w:t>
      </w:r>
      <w:r w:rsidRPr="00BB7C48">
        <w:rPr>
          <w:sz w:val="22"/>
          <w:szCs w:val="22"/>
        </w:rPr>
        <w:t>mających na celu stosowanie się do przepisów</w:t>
      </w:r>
      <w:r>
        <w:rPr>
          <w:sz w:val="22"/>
          <w:szCs w:val="22"/>
        </w:rPr>
        <w:t xml:space="preserve"> </w:t>
      </w:r>
      <w:r w:rsidRPr="00BB7C48">
        <w:rPr>
          <w:sz w:val="22"/>
          <w:szCs w:val="22"/>
        </w:rPr>
        <w:t>i</w:t>
      </w:r>
      <w:r>
        <w:rPr>
          <w:sz w:val="22"/>
          <w:szCs w:val="22"/>
        </w:rPr>
        <w:t> </w:t>
      </w:r>
      <w:r w:rsidRPr="00BB7C48">
        <w:rPr>
          <w:sz w:val="22"/>
          <w:szCs w:val="22"/>
        </w:rPr>
        <w:t>norm dotyczących ochrony środowiska na terenie i</w:t>
      </w:r>
      <w:r>
        <w:rPr>
          <w:sz w:val="22"/>
          <w:szCs w:val="22"/>
        </w:rPr>
        <w:t> </w:t>
      </w:r>
      <w:r w:rsidRPr="00BB7C48">
        <w:rPr>
          <w:sz w:val="22"/>
          <w:szCs w:val="22"/>
        </w:rPr>
        <w:t xml:space="preserve">wokół </w:t>
      </w:r>
      <w:r>
        <w:rPr>
          <w:sz w:val="22"/>
          <w:szCs w:val="22"/>
        </w:rPr>
        <w:t>t</w:t>
      </w:r>
      <w:r w:rsidRPr="00BB7C48">
        <w:rPr>
          <w:sz w:val="22"/>
          <w:szCs w:val="22"/>
        </w:rPr>
        <w:t xml:space="preserve">erenu </w:t>
      </w:r>
      <w:r>
        <w:rPr>
          <w:sz w:val="22"/>
          <w:szCs w:val="22"/>
        </w:rPr>
        <w:t>b</w:t>
      </w:r>
      <w:r w:rsidRPr="00BB7C48">
        <w:rPr>
          <w:sz w:val="22"/>
          <w:szCs w:val="22"/>
        </w:rPr>
        <w:t>udowy oraz</w:t>
      </w:r>
      <w:r>
        <w:rPr>
          <w:sz w:val="22"/>
          <w:szCs w:val="22"/>
        </w:rPr>
        <w:t> </w:t>
      </w:r>
      <w:r w:rsidRPr="00BB7C48">
        <w:rPr>
          <w:sz w:val="22"/>
          <w:szCs w:val="22"/>
        </w:rPr>
        <w:t>unikanie uszkodzeń lub uciążliwości</w:t>
      </w:r>
      <w:r>
        <w:rPr>
          <w:sz w:val="22"/>
          <w:szCs w:val="22"/>
        </w:rPr>
        <w:t> </w:t>
      </w:r>
      <w:r w:rsidRPr="00BB7C48">
        <w:rPr>
          <w:sz w:val="22"/>
          <w:szCs w:val="22"/>
        </w:rPr>
        <w:t>dla osób lub własności</w:t>
      </w:r>
      <w:r>
        <w:rPr>
          <w:sz w:val="22"/>
          <w:szCs w:val="22"/>
        </w:rPr>
        <w:t> </w:t>
      </w:r>
      <w:r w:rsidRPr="00BB7C48">
        <w:rPr>
          <w:sz w:val="22"/>
          <w:szCs w:val="22"/>
        </w:rPr>
        <w:t>społecznej i</w:t>
      </w:r>
      <w:r>
        <w:rPr>
          <w:sz w:val="22"/>
          <w:szCs w:val="22"/>
        </w:rPr>
        <w:t> </w:t>
      </w:r>
      <w:r w:rsidRPr="00BB7C48">
        <w:rPr>
          <w:sz w:val="22"/>
          <w:szCs w:val="22"/>
        </w:rPr>
        <w:t>innych, a wynikających ze skażenia, hałasu lub innych przyczyn powstałych w</w:t>
      </w:r>
      <w:r>
        <w:rPr>
          <w:sz w:val="22"/>
          <w:szCs w:val="22"/>
        </w:rPr>
        <w:t> </w:t>
      </w:r>
      <w:r w:rsidRPr="00BB7C48">
        <w:rPr>
          <w:sz w:val="22"/>
          <w:szCs w:val="22"/>
        </w:rPr>
        <w:t>następstwie jego sposobu działania</w:t>
      </w:r>
      <w:r>
        <w:rPr>
          <w:sz w:val="22"/>
          <w:szCs w:val="22"/>
        </w:rPr>
        <w:t>,</w:t>
      </w:r>
    </w:p>
    <w:p w14:paraId="5AFC9118" w14:textId="77777777" w:rsidR="00DD7DF9" w:rsidRPr="008238A0" w:rsidRDefault="00DD7DF9" w:rsidP="00DD7DF9">
      <w:pPr>
        <w:numPr>
          <w:ilvl w:val="0"/>
          <w:numId w:val="31"/>
        </w:numPr>
        <w:suppressAutoHyphens/>
        <w:jc w:val="both"/>
        <w:rPr>
          <w:sz w:val="22"/>
          <w:szCs w:val="22"/>
        </w:rPr>
      </w:pPr>
      <w:r w:rsidRPr="00211EB9">
        <w:rPr>
          <w:sz w:val="22"/>
          <w:szCs w:val="22"/>
        </w:rPr>
        <w:t>stosowanie się do zaleceń zawartych w</w:t>
      </w:r>
      <w:r>
        <w:rPr>
          <w:sz w:val="22"/>
          <w:szCs w:val="22"/>
        </w:rPr>
        <w:t> </w:t>
      </w:r>
      <w:r w:rsidRPr="00211EB9">
        <w:rPr>
          <w:sz w:val="22"/>
          <w:szCs w:val="22"/>
        </w:rPr>
        <w:t>inwentaryzacji</w:t>
      </w:r>
      <w:r>
        <w:rPr>
          <w:sz w:val="22"/>
          <w:szCs w:val="22"/>
        </w:rPr>
        <w:t> </w:t>
      </w:r>
      <w:r w:rsidRPr="00211EB9">
        <w:rPr>
          <w:sz w:val="22"/>
          <w:szCs w:val="22"/>
        </w:rPr>
        <w:t>ornitologiczno-</w:t>
      </w:r>
      <w:proofErr w:type="spellStart"/>
      <w:r w:rsidRPr="00211EB9">
        <w:rPr>
          <w:sz w:val="22"/>
          <w:szCs w:val="22"/>
        </w:rPr>
        <w:t>chiropterologicznej</w:t>
      </w:r>
      <w:proofErr w:type="spellEnd"/>
      <w:r>
        <w:rPr>
          <w:sz w:val="22"/>
          <w:szCs w:val="22"/>
        </w:rPr>
        <w:t>, stanowiącej załącznik nr 13 do PFU,</w:t>
      </w:r>
    </w:p>
    <w:p w14:paraId="7AEC10E2" w14:textId="30EBC8E5" w:rsidR="00DD7DF9" w:rsidRPr="008238A0" w:rsidRDefault="00DD7DF9" w:rsidP="00DD7DF9">
      <w:pPr>
        <w:numPr>
          <w:ilvl w:val="0"/>
          <w:numId w:val="31"/>
        </w:numPr>
        <w:suppressAutoHyphens/>
        <w:jc w:val="both"/>
        <w:rPr>
          <w:sz w:val="22"/>
          <w:szCs w:val="22"/>
        </w:rPr>
      </w:pPr>
      <w:r w:rsidRPr="008238A0">
        <w:rPr>
          <w:sz w:val="22"/>
          <w:szCs w:val="22"/>
        </w:rPr>
        <w:t>usunięcie wszelkich wad i</w:t>
      </w:r>
      <w:r>
        <w:rPr>
          <w:sz w:val="22"/>
          <w:szCs w:val="22"/>
        </w:rPr>
        <w:t> </w:t>
      </w:r>
      <w:r w:rsidRPr="008238A0">
        <w:rPr>
          <w:sz w:val="22"/>
          <w:szCs w:val="22"/>
        </w:rPr>
        <w:t>usterek stwierdzonych przez</w:t>
      </w:r>
      <w:r>
        <w:rPr>
          <w:sz w:val="22"/>
          <w:szCs w:val="22"/>
        </w:rPr>
        <w:t xml:space="preserve"> Zamawiającego w ramach </w:t>
      </w:r>
      <w:r w:rsidRPr="008238A0">
        <w:rPr>
          <w:sz w:val="22"/>
          <w:szCs w:val="22"/>
        </w:rPr>
        <w:t>nadz</w:t>
      </w:r>
      <w:r>
        <w:rPr>
          <w:sz w:val="22"/>
          <w:szCs w:val="22"/>
        </w:rPr>
        <w:t>oru</w:t>
      </w:r>
      <w:r w:rsidRPr="008238A0">
        <w:rPr>
          <w:sz w:val="22"/>
          <w:szCs w:val="22"/>
        </w:rPr>
        <w:t xml:space="preserve"> inwestorski</w:t>
      </w:r>
      <w:r>
        <w:rPr>
          <w:sz w:val="22"/>
          <w:szCs w:val="22"/>
        </w:rPr>
        <w:t xml:space="preserve">ego </w:t>
      </w:r>
      <w:r w:rsidRPr="008238A0">
        <w:rPr>
          <w:sz w:val="22"/>
          <w:szCs w:val="22"/>
        </w:rPr>
        <w:t>w</w:t>
      </w:r>
      <w:r>
        <w:rPr>
          <w:sz w:val="22"/>
          <w:szCs w:val="22"/>
        </w:rPr>
        <w:t> </w:t>
      </w:r>
      <w:r w:rsidRPr="008238A0">
        <w:rPr>
          <w:sz w:val="22"/>
          <w:szCs w:val="22"/>
        </w:rPr>
        <w:t>trakcie trwania robót w</w:t>
      </w:r>
      <w:r>
        <w:rPr>
          <w:sz w:val="22"/>
          <w:szCs w:val="22"/>
        </w:rPr>
        <w:t> </w:t>
      </w:r>
      <w:r w:rsidRPr="008238A0">
        <w:rPr>
          <w:sz w:val="22"/>
          <w:szCs w:val="22"/>
        </w:rPr>
        <w:t xml:space="preserve">terminie </w:t>
      </w:r>
      <w:r w:rsidR="00FC6ED7" w:rsidRPr="008238A0">
        <w:rPr>
          <w:sz w:val="22"/>
          <w:szCs w:val="22"/>
        </w:rPr>
        <w:t>wyznaczonym przez</w:t>
      </w:r>
      <w:r w:rsidR="00FC6ED7">
        <w:rPr>
          <w:sz w:val="22"/>
          <w:szCs w:val="22"/>
        </w:rPr>
        <w:t> </w:t>
      </w:r>
      <w:r w:rsidR="00FC6ED7" w:rsidRPr="008238A0">
        <w:rPr>
          <w:sz w:val="22"/>
          <w:szCs w:val="22"/>
        </w:rPr>
        <w:t>Zamawiającego</w:t>
      </w:r>
      <w:r w:rsidR="00FC6ED7">
        <w:rPr>
          <w:sz w:val="22"/>
          <w:szCs w:val="22"/>
        </w:rPr>
        <w:t>,</w:t>
      </w:r>
      <w:r w:rsidR="00FC6ED7" w:rsidRPr="008238A0">
        <w:rPr>
          <w:sz w:val="22"/>
          <w:szCs w:val="22"/>
        </w:rPr>
        <w:t xml:space="preserve"> </w:t>
      </w:r>
      <w:r w:rsidRPr="008238A0">
        <w:rPr>
          <w:sz w:val="22"/>
          <w:szCs w:val="22"/>
        </w:rPr>
        <w:t>nie dłuższym niż termin technicznie uzasadniony i</w:t>
      </w:r>
      <w:r>
        <w:rPr>
          <w:sz w:val="22"/>
          <w:szCs w:val="22"/>
        </w:rPr>
        <w:t> </w:t>
      </w:r>
      <w:r w:rsidRPr="008238A0">
        <w:rPr>
          <w:sz w:val="22"/>
          <w:szCs w:val="22"/>
        </w:rPr>
        <w:t xml:space="preserve">konieczny do ich usunięcia, </w:t>
      </w:r>
      <w:r>
        <w:rPr>
          <w:sz w:val="22"/>
          <w:szCs w:val="22"/>
        </w:rPr>
        <w:t xml:space="preserve">biorąc pod uwagę uwarunkowania związanie z działalnością Placówek oświatowych, </w:t>
      </w:r>
      <w:r w:rsidR="00717C20">
        <w:rPr>
          <w:sz w:val="22"/>
          <w:szCs w:val="22"/>
        </w:rPr>
        <w:t>oraz termin</w:t>
      </w:r>
      <w:r w:rsidR="004B5BA4">
        <w:rPr>
          <w:sz w:val="22"/>
          <w:szCs w:val="22"/>
        </w:rPr>
        <w:t>ów</w:t>
      </w:r>
      <w:r w:rsidR="00717C20">
        <w:rPr>
          <w:sz w:val="22"/>
          <w:szCs w:val="22"/>
        </w:rPr>
        <w:t xml:space="preserve"> </w:t>
      </w:r>
      <w:r w:rsidR="00295EC4">
        <w:rPr>
          <w:sz w:val="22"/>
          <w:szCs w:val="22"/>
        </w:rPr>
        <w:t xml:space="preserve">realizacji Kamieni Milowych Fazy </w:t>
      </w:r>
      <w:r w:rsidR="00084767">
        <w:rPr>
          <w:sz w:val="22"/>
          <w:szCs w:val="22"/>
        </w:rPr>
        <w:t xml:space="preserve">1, </w:t>
      </w:r>
    </w:p>
    <w:p w14:paraId="002CD994" w14:textId="6073D09C" w:rsidR="00BA10DD" w:rsidRPr="00924E23" w:rsidRDefault="00BA10DD" w:rsidP="00084767">
      <w:pPr>
        <w:pStyle w:val="Akapitzlist"/>
        <w:numPr>
          <w:ilvl w:val="0"/>
          <w:numId w:val="31"/>
        </w:numPr>
        <w:jc w:val="both"/>
        <w:rPr>
          <w:bCs/>
          <w:sz w:val="22"/>
          <w:szCs w:val="22"/>
        </w:rPr>
      </w:pPr>
      <w:r w:rsidRPr="00084767">
        <w:rPr>
          <w:sz w:val="22"/>
          <w:szCs w:val="22"/>
        </w:rPr>
        <w:lastRenderedPageBreak/>
        <w:t>niezwłoczne informowanie Zamawiającego oraz inspektora nadzoru inwestorskiego o problemach technicznych lub okolicznościach, które mogą wpłynąć na jakość robót lub termin zakończenia robót,</w:t>
      </w:r>
    </w:p>
    <w:p w14:paraId="05B071C7" w14:textId="544FC0A1" w:rsidR="00924E23" w:rsidRPr="00115ED2" w:rsidRDefault="00A657FD" w:rsidP="00115ED2">
      <w:pPr>
        <w:pStyle w:val="Akapitzlist"/>
        <w:numPr>
          <w:ilvl w:val="0"/>
          <w:numId w:val="31"/>
        </w:numPr>
        <w:jc w:val="both"/>
        <w:rPr>
          <w:sz w:val="22"/>
          <w:szCs w:val="22"/>
        </w:rPr>
      </w:pPr>
      <w:r w:rsidRPr="00A15E3F">
        <w:rPr>
          <w:sz w:val="22"/>
          <w:szCs w:val="22"/>
        </w:rPr>
        <w:t>zwrot terenu budowy</w:t>
      </w:r>
      <w:r>
        <w:rPr>
          <w:sz w:val="22"/>
          <w:szCs w:val="22"/>
        </w:rPr>
        <w:t xml:space="preserve"> </w:t>
      </w:r>
      <w:r w:rsidRPr="00C43C0C">
        <w:rPr>
          <w:sz w:val="22"/>
          <w:szCs w:val="22"/>
        </w:rPr>
        <w:t>w</w:t>
      </w:r>
      <w:r>
        <w:rPr>
          <w:sz w:val="22"/>
          <w:szCs w:val="22"/>
        </w:rPr>
        <w:t> </w:t>
      </w:r>
      <w:r w:rsidRPr="00C43C0C">
        <w:rPr>
          <w:sz w:val="22"/>
          <w:szCs w:val="22"/>
        </w:rPr>
        <w:t>stanie niepogorszonym względem stanu w</w:t>
      </w:r>
      <w:r>
        <w:rPr>
          <w:sz w:val="22"/>
          <w:szCs w:val="22"/>
        </w:rPr>
        <w:t> </w:t>
      </w:r>
      <w:r w:rsidRPr="00C43C0C">
        <w:rPr>
          <w:sz w:val="22"/>
          <w:szCs w:val="22"/>
        </w:rPr>
        <w:t xml:space="preserve">jakim przekazano Wykonawcy, a także przywrócenie terenu </w:t>
      </w:r>
      <w:r w:rsidR="009135F7">
        <w:rPr>
          <w:sz w:val="22"/>
          <w:szCs w:val="22"/>
        </w:rPr>
        <w:t xml:space="preserve">oraz pomieszczeń </w:t>
      </w:r>
      <w:r w:rsidRPr="00C43C0C">
        <w:rPr>
          <w:sz w:val="22"/>
          <w:szCs w:val="22"/>
        </w:rPr>
        <w:t>do stanu pierwotnego, w</w:t>
      </w:r>
      <w:r>
        <w:rPr>
          <w:sz w:val="22"/>
          <w:szCs w:val="22"/>
        </w:rPr>
        <w:t> </w:t>
      </w:r>
      <w:r w:rsidRPr="00C43C0C">
        <w:rPr>
          <w:sz w:val="22"/>
          <w:szCs w:val="22"/>
        </w:rPr>
        <w:t>tym poprzez</w:t>
      </w:r>
      <w:r>
        <w:rPr>
          <w:sz w:val="22"/>
          <w:szCs w:val="22"/>
        </w:rPr>
        <w:t> </w:t>
      </w:r>
      <w:r w:rsidRPr="00C43C0C">
        <w:rPr>
          <w:sz w:val="22"/>
          <w:szCs w:val="22"/>
        </w:rPr>
        <w:t>wykonanie w</w:t>
      </w:r>
      <w:r>
        <w:rPr>
          <w:sz w:val="22"/>
          <w:szCs w:val="22"/>
        </w:rPr>
        <w:t> </w:t>
      </w:r>
      <w:r w:rsidRPr="00C43C0C">
        <w:rPr>
          <w:sz w:val="22"/>
          <w:szCs w:val="22"/>
        </w:rPr>
        <w:t>razie konieczności</w:t>
      </w:r>
      <w:r>
        <w:rPr>
          <w:sz w:val="22"/>
          <w:szCs w:val="22"/>
        </w:rPr>
        <w:t> </w:t>
      </w:r>
      <w:r w:rsidRPr="00C43C0C">
        <w:rPr>
          <w:sz w:val="22"/>
          <w:szCs w:val="22"/>
        </w:rPr>
        <w:t>wszelkiego typu robót towarzyszących i</w:t>
      </w:r>
      <w:r>
        <w:rPr>
          <w:sz w:val="22"/>
          <w:szCs w:val="22"/>
        </w:rPr>
        <w:t> </w:t>
      </w:r>
      <w:r w:rsidRPr="00C43C0C">
        <w:rPr>
          <w:sz w:val="22"/>
          <w:szCs w:val="22"/>
        </w:rPr>
        <w:t>odtworzeniowych w</w:t>
      </w:r>
      <w:r>
        <w:rPr>
          <w:sz w:val="22"/>
          <w:szCs w:val="22"/>
        </w:rPr>
        <w:t> </w:t>
      </w:r>
      <w:r w:rsidRPr="00C43C0C">
        <w:rPr>
          <w:sz w:val="22"/>
          <w:szCs w:val="22"/>
        </w:rPr>
        <w:t>szczególności: odbudowanie i</w:t>
      </w:r>
      <w:r w:rsidR="00C72E5A">
        <w:rPr>
          <w:sz w:val="22"/>
          <w:szCs w:val="22"/>
        </w:rPr>
        <w:t xml:space="preserve"> </w:t>
      </w:r>
      <w:r>
        <w:rPr>
          <w:sz w:val="22"/>
          <w:szCs w:val="22"/>
        </w:rPr>
        <w:t> </w:t>
      </w:r>
      <w:r w:rsidR="00C72E5A">
        <w:rPr>
          <w:sz w:val="22"/>
          <w:szCs w:val="22"/>
        </w:rPr>
        <w:t xml:space="preserve">możliwie </w:t>
      </w:r>
      <w:r w:rsidRPr="00C43C0C">
        <w:rPr>
          <w:sz w:val="22"/>
          <w:szCs w:val="22"/>
        </w:rPr>
        <w:t>wierne odtworzenie uszkodzonych podczas realizacji</w:t>
      </w:r>
      <w:r>
        <w:rPr>
          <w:sz w:val="22"/>
          <w:szCs w:val="22"/>
        </w:rPr>
        <w:t> </w:t>
      </w:r>
      <w:r w:rsidRPr="00C43C0C">
        <w:rPr>
          <w:sz w:val="22"/>
          <w:szCs w:val="22"/>
        </w:rPr>
        <w:t xml:space="preserve">robót </w:t>
      </w:r>
      <w:r>
        <w:rPr>
          <w:sz w:val="22"/>
          <w:szCs w:val="22"/>
        </w:rPr>
        <w:t xml:space="preserve">wnętrz pomieszczeń, dachów, </w:t>
      </w:r>
      <w:r w:rsidRPr="00C43C0C">
        <w:rPr>
          <w:sz w:val="22"/>
          <w:szCs w:val="22"/>
        </w:rPr>
        <w:t>ogrodzeń, dróg, chodników, opasek wokół budynków, urządzenie trawników</w:t>
      </w:r>
      <w:r>
        <w:rPr>
          <w:sz w:val="22"/>
          <w:szCs w:val="22"/>
        </w:rPr>
        <w:t xml:space="preserve"> </w:t>
      </w:r>
      <w:r w:rsidRPr="00C43C0C">
        <w:rPr>
          <w:sz w:val="22"/>
          <w:szCs w:val="22"/>
        </w:rPr>
        <w:t>i</w:t>
      </w:r>
      <w:r>
        <w:rPr>
          <w:sz w:val="22"/>
          <w:szCs w:val="22"/>
        </w:rPr>
        <w:t> </w:t>
      </w:r>
      <w:r w:rsidRPr="00C43C0C">
        <w:rPr>
          <w:sz w:val="22"/>
          <w:szCs w:val="22"/>
        </w:rPr>
        <w:t xml:space="preserve">zieleńców, odtworzenie zniszczonych </w:t>
      </w:r>
      <w:proofErr w:type="spellStart"/>
      <w:r w:rsidRPr="00C43C0C">
        <w:rPr>
          <w:sz w:val="22"/>
          <w:szCs w:val="22"/>
        </w:rPr>
        <w:t>nasadzeń</w:t>
      </w:r>
      <w:proofErr w:type="spellEnd"/>
      <w:r w:rsidRPr="00C43C0C">
        <w:rPr>
          <w:sz w:val="22"/>
          <w:szCs w:val="22"/>
        </w:rPr>
        <w:t xml:space="preserve"> oraz</w:t>
      </w:r>
      <w:r>
        <w:rPr>
          <w:sz w:val="22"/>
          <w:szCs w:val="22"/>
        </w:rPr>
        <w:t> </w:t>
      </w:r>
      <w:r w:rsidRPr="00C43C0C">
        <w:rPr>
          <w:sz w:val="22"/>
          <w:szCs w:val="22"/>
        </w:rPr>
        <w:t>sprzątanie po zakończeniu robót w</w:t>
      </w:r>
      <w:r>
        <w:rPr>
          <w:sz w:val="22"/>
          <w:szCs w:val="22"/>
        </w:rPr>
        <w:t> </w:t>
      </w:r>
      <w:r w:rsidRPr="00C43C0C">
        <w:rPr>
          <w:sz w:val="22"/>
          <w:szCs w:val="22"/>
        </w:rPr>
        <w:t>tym wywóz</w:t>
      </w:r>
      <w:r>
        <w:rPr>
          <w:sz w:val="22"/>
          <w:szCs w:val="22"/>
        </w:rPr>
        <w:t xml:space="preserve"> </w:t>
      </w:r>
      <w:r w:rsidRPr="00C43C0C">
        <w:rPr>
          <w:sz w:val="22"/>
          <w:szCs w:val="22"/>
        </w:rPr>
        <w:t>i</w:t>
      </w:r>
      <w:r>
        <w:rPr>
          <w:sz w:val="22"/>
          <w:szCs w:val="22"/>
        </w:rPr>
        <w:t> </w:t>
      </w:r>
      <w:r w:rsidRPr="00C43C0C">
        <w:rPr>
          <w:sz w:val="22"/>
          <w:szCs w:val="22"/>
        </w:rPr>
        <w:t>utylizacja odpadów, zgodnie z</w:t>
      </w:r>
      <w:r>
        <w:rPr>
          <w:sz w:val="22"/>
          <w:szCs w:val="22"/>
        </w:rPr>
        <w:t> </w:t>
      </w:r>
      <w:r w:rsidRPr="00C43C0C">
        <w:rPr>
          <w:sz w:val="22"/>
          <w:szCs w:val="22"/>
        </w:rPr>
        <w:t>wymaganiami</w:t>
      </w:r>
      <w:r>
        <w:rPr>
          <w:sz w:val="22"/>
          <w:szCs w:val="22"/>
        </w:rPr>
        <w:t> </w:t>
      </w:r>
      <w:r w:rsidRPr="00C43C0C">
        <w:rPr>
          <w:sz w:val="22"/>
          <w:szCs w:val="22"/>
        </w:rPr>
        <w:t>wskazanymi</w:t>
      </w:r>
      <w:r>
        <w:rPr>
          <w:sz w:val="22"/>
          <w:szCs w:val="22"/>
        </w:rPr>
        <w:t xml:space="preserve"> </w:t>
      </w:r>
      <w:r w:rsidRPr="00C43C0C">
        <w:rPr>
          <w:sz w:val="22"/>
          <w:szCs w:val="22"/>
        </w:rPr>
        <w:t>w</w:t>
      </w:r>
      <w:r>
        <w:rPr>
          <w:sz w:val="22"/>
          <w:szCs w:val="22"/>
        </w:rPr>
        <w:t> </w:t>
      </w:r>
      <w:r w:rsidRPr="00C43C0C">
        <w:rPr>
          <w:sz w:val="22"/>
          <w:szCs w:val="22"/>
        </w:rPr>
        <w:t xml:space="preserve">pkt </w:t>
      </w:r>
      <w:r w:rsidRPr="00E15DAE">
        <w:rPr>
          <w:b/>
          <w:bCs/>
          <w:sz w:val="22"/>
          <w:szCs w:val="22"/>
        </w:rPr>
        <w:t xml:space="preserve">1.2.7 </w:t>
      </w:r>
      <w:r w:rsidRPr="00E15DAE">
        <w:rPr>
          <w:sz w:val="22"/>
          <w:szCs w:val="22"/>
        </w:rPr>
        <w:t>PFU,</w:t>
      </w:r>
    </w:p>
    <w:p w14:paraId="53A3C141" w14:textId="77777777" w:rsidR="00BA10DD" w:rsidRPr="00AB5363" w:rsidRDefault="00BA10DD" w:rsidP="00582A53">
      <w:pPr>
        <w:pStyle w:val="Akapitzlist"/>
        <w:numPr>
          <w:ilvl w:val="0"/>
          <w:numId w:val="31"/>
        </w:numPr>
        <w:jc w:val="both"/>
        <w:rPr>
          <w:sz w:val="22"/>
          <w:szCs w:val="22"/>
        </w:rPr>
      </w:pPr>
      <w:r w:rsidRPr="00AB5363">
        <w:rPr>
          <w:sz w:val="22"/>
          <w:szCs w:val="22"/>
        </w:rPr>
        <w:t>zapewnienie na własny koszt transportu odpadów</w:t>
      </w:r>
      <w:r>
        <w:rPr>
          <w:sz w:val="22"/>
          <w:szCs w:val="22"/>
        </w:rPr>
        <w:t xml:space="preserve"> </w:t>
      </w:r>
      <w:r w:rsidRPr="00AB5363">
        <w:rPr>
          <w:sz w:val="22"/>
          <w:szCs w:val="22"/>
        </w:rPr>
        <w:t>do miejsc ich wykorzystania lub utylizacji, łącznie z</w:t>
      </w:r>
      <w:r>
        <w:rPr>
          <w:sz w:val="22"/>
          <w:szCs w:val="22"/>
        </w:rPr>
        <w:t xml:space="preserve"> </w:t>
      </w:r>
      <w:r w:rsidRPr="00AB5363">
        <w:rPr>
          <w:sz w:val="22"/>
          <w:szCs w:val="22"/>
        </w:rPr>
        <w:t>kosztami</w:t>
      </w:r>
      <w:r>
        <w:rPr>
          <w:sz w:val="22"/>
          <w:szCs w:val="22"/>
        </w:rPr>
        <w:t xml:space="preserve"> </w:t>
      </w:r>
      <w:r w:rsidRPr="00AB5363">
        <w:rPr>
          <w:sz w:val="22"/>
          <w:szCs w:val="22"/>
        </w:rPr>
        <w:t>utylizacji,</w:t>
      </w:r>
    </w:p>
    <w:p w14:paraId="4C39C72F" w14:textId="77777777" w:rsidR="00BA10DD" w:rsidRPr="00AB5363" w:rsidRDefault="00BA10DD" w:rsidP="00582A53">
      <w:pPr>
        <w:pStyle w:val="Akapitzlist"/>
        <w:numPr>
          <w:ilvl w:val="0"/>
          <w:numId w:val="31"/>
        </w:numPr>
        <w:jc w:val="both"/>
        <w:rPr>
          <w:sz w:val="22"/>
          <w:szCs w:val="22"/>
        </w:rPr>
      </w:pPr>
      <w:r w:rsidRPr="00AB5363">
        <w:rPr>
          <w:sz w:val="22"/>
          <w:szCs w:val="22"/>
        </w:rPr>
        <w:t>jako wytwarzający odpady – do przestrzegania przepisów</w:t>
      </w:r>
      <w:r>
        <w:rPr>
          <w:sz w:val="22"/>
          <w:szCs w:val="22"/>
        </w:rPr>
        <w:t xml:space="preserve"> </w:t>
      </w:r>
      <w:r w:rsidRPr="00AB5363">
        <w:rPr>
          <w:sz w:val="22"/>
          <w:szCs w:val="22"/>
        </w:rPr>
        <w:t>prawnych wynikających z</w:t>
      </w:r>
      <w:r>
        <w:rPr>
          <w:sz w:val="22"/>
          <w:szCs w:val="22"/>
        </w:rPr>
        <w:t> </w:t>
      </w:r>
      <w:r w:rsidRPr="00AB5363">
        <w:rPr>
          <w:sz w:val="22"/>
          <w:szCs w:val="22"/>
        </w:rPr>
        <w:t>następujących ustaw:</w:t>
      </w:r>
    </w:p>
    <w:p w14:paraId="5F9B45DE" w14:textId="77777777" w:rsidR="00BA10DD" w:rsidRPr="00594210" w:rsidRDefault="00BA10DD" w:rsidP="00582A53">
      <w:pPr>
        <w:numPr>
          <w:ilvl w:val="1"/>
          <w:numId w:val="32"/>
        </w:numPr>
        <w:ind w:left="1077" w:hanging="357"/>
        <w:jc w:val="both"/>
        <w:rPr>
          <w:sz w:val="22"/>
          <w:szCs w:val="22"/>
        </w:rPr>
      </w:pPr>
      <w:r w:rsidRPr="00AB5363">
        <w:rPr>
          <w:sz w:val="22"/>
          <w:szCs w:val="22"/>
        </w:rPr>
        <w:t>ustawy z</w:t>
      </w:r>
      <w:r>
        <w:rPr>
          <w:bCs/>
          <w:sz w:val="22"/>
          <w:szCs w:val="22"/>
        </w:rPr>
        <w:t xml:space="preserve"> </w:t>
      </w:r>
      <w:r w:rsidRPr="00AB5363">
        <w:rPr>
          <w:sz w:val="22"/>
          <w:szCs w:val="22"/>
        </w:rPr>
        <w:t>dnia 27.04.2001 r. Prawo ochrony środowiska (Dz. U. z</w:t>
      </w:r>
      <w:r>
        <w:rPr>
          <w:bCs/>
          <w:sz w:val="22"/>
          <w:szCs w:val="22"/>
        </w:rPr>
        <w:t xml:space="preserve"> </w:t>
      </w:r>
      <w:r w:rsidRPr="00AB5363">
        <w:rPr>
          <w:sz w:val="22"/>
          <w:szCs w:val="22"/>
        </w:rPr>
        <w:t>2025 r., poz. 647 ze zm.),</w:t>
      </w:r>
    </w:p>
    <w:p w14:paraId="62D42FC9" w14:textId="77777777" w:rsidR="00BA10DD" w:rsidRPr="0003104E" w:rsidRDefault="00BA10DD" w:rsidP="00582A53">
      <w:pPr>
        <w:numPr>
          <w:ilvl w:val="1"/>
          <w:numId w:val="32"/>
        </w:numPr>
        <w:ind w:left="1077" w:hanging="357"/>
        <w:jc w:val="both"/>
        <w:rPr>
          <w:sz w:val="22"/>
          <w:szCs w:val="22"/>
        </w:rPr>
      </w:pPr>
      <w:r w:rsidRPr="00AB5363">
        <w:rPr>
          <w:sz w:val="22"/>
          <w:szCs w:val="22"/>
        </w:rPr>
        <w:t>ustawy z</w:t>
      </w:r>
      <w:r>
        <w:rPr>
          <w:bCs/>
          <w:sz w:val="22"/>
          <w:szCs w:val="22"/>
        </w:rPr>
        <w:t xml:space="preserve"> </w:t>
      </w:r>
      <w:r w:rsidRPr="00AB5363">
        <w:rPr>
          <w:sz w:val="22"/>
          <w:szCs w:val="22"/>
        </w:rPr>
        <w:t>dnia 14.12.2012 r. o</w:t>
      </w:r>
      <w:r>
        <w:rPr>
          <w:sz w:val="22"/>
          <w:szCs w:val="22"/>
        </w:rPr>
        <w:t xml:space="preserve"> </w:t>
      </w:r>
      <w:r w:rsidRPr="00AB5363">
        <w:rPr>
          <w:sz w:val="22"/>
          <w:szCs w:val="22"/>
        </w:rPr>
        <w:t>odpadach (Dz. U. z</w:t>
      </w:r>
      <w:r>
        <w:rPr>
          <w:bCs/>
          <w:sz w:val="22"/>
          <w:szCs w:val="22"/>
        </w:rPr>
        <w:t xml:space="preserve"> </w:t>
      </w:r>
      <w:r w:rsidRPr="00AB5363">
        <w:rPr>
          <w:sz w:val="22"/>
          <w:szCs w:val="22"/>
        </w:rPr>
        <w:t>2023 r. poz. 1587 ze zm.),</w:t>
      </w:r>
    </w:p>
    <w:p w14:paraId="013A1F92" w14:textId="2B804733" w:rsidR="00BA10DD" w:rsidRDefault="00BA10DD" w:rsidP="00582A53">
      <w:pPr>
        <w:pStyle w:val="Akapitzlist"/>
        <w:numPr>
          <w:ilvl w:val="0"/>
          <w:numId w:val="31"/>
        </w:numPr>
        <w:jc w:val="both"/>
        <w:rPr>
          <w:sz w:val="22"/>
          <w:szCs w:val="22"/>
        </w:rPr>
      </w:pPr>
      <w:r w:rsidRPr="0076443A">
        <w:rPr>
          <w:sz w:val="22"/>
          <w:szCs w:val="22"/>
        </w:rPr>
        <w:t>posiadanie ubezpieczenia od odpowiedzialności</w:t>
      </w:r>
      <w:r>
        <w:rPr>
          <w:sz w:val="22"/>
          <w:szCs w:val="22"/>
        </w:rPr>
        <w:t xml:space="preserve"> </w:t>
      </w:r>
      <w:r w:rsidRPr="0076443A">
        <w:rPr>
          <w:sz w:val="22"/>
          <w:szCs w:val="22"/>
        </w:rPr>
        <w:t>cywilnej w</w:t>
      </w:r>
      <w:r>
        <w:rPr>
          <w:sz w:val="22"/>
          <w:szCs w:val="22"/>
        </w:rPr>
        <w:t xml:space="preserve"> </w:t>
      </w:r>
      <w:r w:rsidRPr="0076443A">
        <w:rPr>
          <w:sz w:val="22"/>
          <w:szCs w:val="22"/>
        </w:rPr>
        <w:t>zakresie prowadzonej działalności</w:t>
      </w:r>
      <w:r>
        <w:rPr>
          <w:sz w:val="22"/>
          <w:szCs w:val="22"/>
        </w:rPr>
        <w:t xml:space="preserve"> </w:t>
      </w:r>
      <w:r w:rsidRPr="0076443A">
        <w:rPr>
          <w:sz w:val="22"/>
          <w:szCs w:val="22"/>
        </w:rPr>
        <w:t>związanej z</w:t>
      </w:r>
      <w:r>
        <w:rPr>
          <w:sz w:val="22"/>
          <w:szCs w:val="22"/>
        </w:rPr>
        <w:t xml:space="preserve"> P</w:t>
      </w:r>
      <w:r w:rsidRPr="0076443A">
        <w:rPr>
          <w:sz w:val="22"/>
          <w:szCs w:val="22"/>
        </w:rPr>
        <w:t xml:space="preserve">rzedmiotem Umowy </w:t>
      </w:r>
      <w:r w:rsidR="00C45698">
        <w:rPr>
          <w:sz w:val="22"/>
          <w:szCs w:val="22"/>
        </w:rPr>
        <w:t xml:space="preserve">z </w:t>
      </w:r>
      <w:proofErr w:type="gramStart"/>
      <w:r w:rsidR="00C45698">
        <w:rPr>
          <w:sz w:val="22"/>
          <w:szCs w:val="22"/>
        </w:rPr>
        <w:t xml:space="preserve">uwzględnieniem </w:t>
      </w:r>
      <w:r>
        <w:rPr>
          <w:sz w:val="22"/>
          <w:szCs w:val="22"/>
        </w:rPr>
        <w:t xml:space="preserve"> warunk</w:t>
      </w:r>
      <w:r w:rsidR="00C45698">
        <w:rPr>
          <w:sz w:val="22"/>
          <w:szCs w:val="22"/>
        </w:rPr>
        <w:t>ów</w:t>
      </w:r>
      <w:proofErr w:type="gramEnd"/>
      <w:r>
        <w:rPr>
          <w:sz w:val="22"/>
          <w:szCs w:val="22"/>
        </w:rPr>
        <w:t xml:space="preserve"> określonych w </w:t>
      </w:r>
      <w:r>
        <w:rPr>
          <w:sz w:val="22"/>
          <w:szCs w:val="22"/>
        </w:rPr>
        <w:fldChar w:fldCharType="begin"/>
      </w:r>
      <w:r>
        <w:rPr>
          <w:sz w:val="22"/>
          <w:szCs w:val="22"/>
        </w:rPr>
        <w:instrText xml:space="preserve"> REF _Ref219528514 \r \h </w:instrText>
      </w:r>
      <w:r>
        <w:rPr>
          <w:sz w:val="22"/>
          <w:szCs w:val="22"/>
        </w:rPr>
      </w:r>
      <w:r>
        <w:rPr>
          <w:sz w:val="22"/>
          <w:szCs w:val="22"/>
        </w:rPr>
        <w:fldChar w:fldCharType="separate"/>
      </w:r>
      <w:r>
        <w:rPr>
          <w:sz w:val="22"/>
          <w:szCs w:val="22"/>
        </w:rPr>
        <w:t>§17</w:t>
      </w:r>
      <w:r>
        <w:rPr>
          <w:sz w:val="22"/>
          <w:szCs w:val="22"/>
        </w:rPr>
        <w:fldChar w:fldCharType="end"/>
      </w:r>
      <w:r>
        <w:rPr>
          <w:sz w:val="22"/>
          <w:szCs w:val="22"/>
        </w:rPr>
        <w:t xml:space="preserve"> Umowy</w:t>
      </w:r>
      <w:r w:rsidRPr="0076443A">
        <w:rPr>
          <w:sz w:val="22"/>
          <w:szCs w:val="22"/>
        </w:rPr>
        <w:t>, przy czym polisa ubezpieczeniowa powinna być ważna nie później niż od daty zawarcia Umowy</w:t>
      </w:r>
      <w:r>
        <w:rPr>
          <w:sz w:val="22"/>
          <w:szCs w:val="22"/>
        </w:rPr>
        <w:t xml:space="preserve"> oraz co najmniej</w:t>
      </w:r>
      <w:r w:rsidRPr="0076443A">
        <w:rPr>
          <w:sz w:val="22"/>
          <w:szCs w:val="22"/>
        </w:rPr>
        <w:t xml:space="preserve"> </w:t>
      </w:r>
      <w:r w:rsidRPr="00242AE7">
        <w:rPr>
          <w:sz w:val="22"/>
          <w:szCs w:val="22"/>
        </w:rPr>
        <w:t>do dnia podpisania Protokołu Odbioru Końcowego</w:t>
      </w:r>
      <w:r w:rsidRPr="0076443A">
        <w:rPr>
          <w:sz w:val="22"/>
          <w:szCs w:val="22"/>
        </w:rPr>
        <w:t>,</w:t>
      </w:r>
    </w:p>
    <w:p w14:paraId="2DD9C695" w14:textId="77777777" w:rsidR="00BA10DD" w:rsidRPr="00CE41BA" w:rsidRDefault="00BA10DD" w:rsidP="00582A53">
      <w:pPr>
        <w:pStyle w:val="Akapitzlist"/>
        <w:numPr>
          <w:ilvl w:val="0"/>
          <w:numId w:val="31"/>
        </w:numPr>
        <w:jc w:val="both"/>
        <w:rPr>
          <w:sz w:val="22"/>
        </w:rPr>
      </w:pPr>
      <w:r w:rsidRPr="00CE41BA">
        <w:rPr>
          <w:sz w:val="22"/>
        </w:rPr>
        <w:t>udzielenie Zamawiającemu gwarancji oraz rękojmi za wady na zasadach określonych w</w:t>
      </w:r>
      <w:r>
        <w:rPr>
          <w:sz w:val="22"/>
        </w:rPr>
        <w:t> </w:t>
      </w:r>
      <w:r>
        <w:rPr>
          <w:sz w:val="22"/>
        </w:rPr>
        <w:fldChar w:fldCharType="begin"/>
      </w:r>
      <w:r>
        <w:rPr>
          <w:sz w:val="22"/>
        </w:rPr>
        <w:instrText xml:space="preserve"> REF _Ref219528534 \r \h </w:instrText>
      </w:r>
      <w:r>
        <w:rPr>
          <w:sz w:val="22"/>
        </w:rPr>
      </w:r>
      <w:r>
        <w:rPr>
          <w:sz w:val="22"/>
        </w:rPr>
        <w:fldChar w:fldCharType="separate"/>
      </w:r>
      <w:r>
        <w:rPr>
          <w:sz w:val="22"/>
        </w:rPr>
        <w:t>§9</w:t>
      </w:r>
      <w:r>
        <w:rPr>
          <w:sz w:val="22"/>
        </w:rPr>
        <w:fldChar w:fldCharType="end"/>
      </w:r>
      <w:r>
        <w:rPr>
          <w:sz w:val="22"/>
        </w:rPr>
        <w:t> </w:t>
      </w:r>
      <w:r w:rsidRPr="00CE41BA">
        <w:rPr>
          <w:sz w:val="22"/>
        </w:rPr>
        <w:t>niniejszej Umowy oraz</w:t>
      </w:r>
      <w:r>
        <w:rPr>
          <w:sz w:val="22"/>
        </w:rPr>
        <w:t xml:space="preserve"> </w:t>
      </w:r>
      <w:r w:rsidRPr="00CE41BA">
        <w:rPr>
          <w:sz w:val="22"/>
        </w:rPr>
        <w:t>w zgodnie z wymaganiami z</w:t>
      </w:r>
      <w:r>
        <w:rPr>
          <w:sz w:val="22"/>
        </w:rPr>
        <w:t xml:space="preserve"> </w:t>
      </w:r>
      <w:r w:rsidRPr="00CE41BA">
        <w:rPr>
          <w:sz w:val="22"/>
        </w:rPr>
        <w:t xml:space="preserve">pkt </w:t>
      </w:r>
      <w:r w:rsidRPr="00CE41BA">
        <w:rPr>
          <w:b/>
          <w:sz w:val="22"/>
        </w:rPr>
        <w:t>1.2.9</w:t>
      </w:r>
      <w:r w:rsidRPr="00CE41BA">
        <w:rPr>
          <w:sz w:val="22"/>
        </w:rPr>
        <w:t xml:space="preserve"> PFU,</w:t>
      </w:r>
    </w:p>
    <w:p w14:paraId="16A411DB" w14:textId="40AA19C3" w:rsidR="00BA10DD" w:rsidRPr="0029052C" w:rsidRDefault="00BA10DD" w:rsidP="00582A53">
      <w:pPr>
        <w:pStyle w:val="Akapitzlist"/>
        <w:numPr>
          <w:ilvl w:val="0"/>
          <w:numId w:val="31"/>
        </w:numPr>
        <w:jc w:val="both"/>
        <w:rPr>
          <w:bCs/>
          <w:sz w:val="22"/>
          <w:szCs w:val="22"/>
        </w:rPr>
      </w:pPr>
      <w:r>
        <w:rPr>
          <w:bCs/>
          <w:sz w:val="22"/>
          <w:szCs w:val="22"/>
        </w:rPr>
        <w:t xml:space="preserve">dostarczanie Zamawiającemu odpowiednio Raportów Miesięcznych (RM) oraz Raportu końcowego dla </w:t>
      </w:r>
      <w:r w:rsidR="00101D35">
        <w:rPr>
          <w:bCs/>
          <w:sz w:val="22"/>
          <w:szCs w:val="22"/>
        </w:rPr>
        <w:t>Fazy</w:t>
      </w:r>
      <w:r>
        <w:rPr>
          <w:bCs/>
          <w:sz w:val="22"/>
          <w:szCs w:val="22"/>
        </w:rPr>
        <w:t xml:space="preserve"> I Umowy (RKI) zgodnie </w:t>
      </w:r>
      <w:r w:rsidRPr="0029052C">
        <w:rPr>
          <w:bCs/>
          <w:sz w:val="22"/>
          <w:szCs w:val="22"/>
        </w:rPr>
        <w:t xml:space="preserve">z </w:t>
      </w:r>
      <w:r w:rsidR="0092599E" w:rsidRPr="0029052C">
        <w:rPr>
          <w:bCs/>
          <w:sz w:val="22"/>
          <w:szCs w:val="22"/>
        </w:rPr>
        <w:t xml:space="preserve">pkt. </w:t>
      </w:r>
      <w:r w:rsidR="0029052C" w:rsidRPr="0029052C">
        <w:rPr>
          <w:b/>
          <w:sz w:val="22"/>
          <w:szCs w:val="22"/>
        </w:rPr>
        <w:t>1.2.1.2</w:t>
      </w:r>
      <w:r w:rsidR="0029052C" w:rsidRPr="0029052C">
        <w:rPr>
          <w:bCs/>
          <w:sz w:val="22"/>
          <w:szCs w:val="22"/>
        </w:rPr>
        <w:t xml:space="preserve"> </w:t>
      </w:r>
      <w:r w:rsidRPr="0029052C">
        <w:rPr>
          <w:bCs/>
          <w:sz w:val="22"/>
          <w:szCs w:val="22"/>
        </w:rPr>
        <w:t>PFU;</w:t>
      </w:r>
    </w:p>
    <w:p w14:paraId="2F4DC7BA" w14:textId="77777777" w:rsidR="00BA10DD" w:rsidRDefault="00BA10DD" w:rsidP="00582A53">
      <w:pPr>
        <w:pStyle w:val="Akapitzlist"/>
        <w:numPr>
          <w:ilvl w:val="0"/>
          <w:numId w:val="31"/>
        </w:numPr>
        <w:jc w:val="both"/>
        <w:rPr>
          <w:bCs/>
          <w:sz w:val="22"/>
          <w:szCs w:val="22"/>
        </w:rPr>
      </w:pPr>
      <w:r>
        <w:rPr>
          <w:bCs/>
          <w:sz w:val="22"/>
          <w:szCs w:val="22"/>
        </w:rPr>
        <w:t>pozostałe obowiązki wynikające z PFU.</w:t>
      </w:r>
    </w:p>
    <w:p w14:paraId="55F3FF80" w14:textId="10470CBF" w:rsidR="00BA10DD" w:rsidRDefault="00BA10DD" w:rsidP="00582A53">
      <w:pPr>
        <w:pStyle w:val="WW-Tekstpodstawowy2"/>
        <w:numPr>
          <w:ilvl w:val="0"/>
          <w:numId w:val="19"/>
        </w:numPr>
        <w:suppressAutoHyphens w:val="0"/>
        <w:rPr>
          <w:b w:val="0"/>
          <w:bCs/>
          <w:sz w:val="22"/>
          <w:szCs w:val="22"/>
          <w:lang w:eastAsia="pl-PL"/>
        </w:rPr>
      </w:pPr>
      <w:r w:rsidRPr="000F7E20">
        <w:rPr>
          <w:b w:val="0"/>
          <w:bCs/>
          <w:sz w:val="22"/>
          <w:szCs w:val="22"/>
          <w:lang w:eastAsia="pl-PL"/>
        </w:rPr>
        <w:t>Do obowiązków</w:t>
      </w:r>
      <w:r>
        <w:rPr>
          <w:b w:val="0"/>
          <w:bCs/>
          <w:sz w:val="22"/>
          <w:szCs w:val="22"/>
          <w:lang w:eastAsia="pl-PL"/>
        </w:rPr>
        <w:t xml:space="preserve"> </w:t>
      </w:r>
      <w:r w:rsidRPr="000F7E20">
        <w:rPr>
          <w:b w:val="0"/>
          <w:bCs/>
          <w:sz w:val="22"/>
          <w:szCs w:val="22"/>
          <w:lang w:eastAsia="pl-PL"/>
        </w:rPr>
        <w:t>Wykonawcy w</w:t>
      </w:r>
      <w:r w:rsidR="00B17474">
        <w:rPr>
          <w:b w:val="0"/>
          <w:bCs/>
          <w:sz w:val="22"/>
          <w:szCs w:val="22"/>
          <w:lang w:eastAsia="pl-PL"/>
        </w:rPr>
        <w:t xml:space="preserve"> </w:t>
      </w:r>
      <w:r w:rsidR="00761483">
        <w:rPr>
          <w:b w:val="0"/>
          <w:bCs/>
          <w:sz w:val="22"/>
          <w:szCs w:val="22"/>
          <w:lang w:eastAsia="pl-PL"/>
        </w:rPr>
        <w:t>ramach</w:t>
      </w:r>
      <w:r>
        <w:rPr>
          <w:b w:val="0"/>
          <w:bCs/>
          <w:sz w:val="22"/>
          <w:szCs w:val="22"/>
          <w:lang w:eastAsia="pl-PL"/>
        </w:rPr>
        <w:t xml:space="preserve"> </w:t>
      </w:r>
      <w:r w:rsidR="00761483">
        <w:rPr>
          <w:b w:val="0"/>
          <w:bCs/>
          <w:sz w:val="22"/>
          <w:szCs w:val="22"/>
          <w:lang w:eastAsia="pl-PL"/>
        </w:rPr>
        <w:t xml:space="preserve">realizacji </w:t>
      </w:r>
      <w:r w:rsidRPr="00761483">
        <w:rPr>
          <w:sz w:val="22"/>
          <w:szCs w:val="22"/>
          <w:lang w:eastAsia="pl-PL"/>
        </w:rPr>
        <w:t>Faz</w:t>
      </w:r>
      <w:r w:rsidR="00761483" w:rsidRPr="00761483">
        <w:rPr>
          <w:sz w:val="22"/>
          <w:szCs w:val="22"/>
          <w:lang w:eastAsia="pl-PL"/>
        </w:rPr>
        <w:t>y</w:t>
      </w:r>
      <w:r w:rsidRPr="00761483">
        <w:rPr>
          <w:sz w:val="22"/>
          <w:szCs w:val="22"/>
          <w:lang w:eastAsia="pl-PL"/>
        </w:rPr>
        <w:t xml:space="preserve"> 2</w:t>
      </w:r>
      <w:r>
        <w:rPr>
          <w:b w:val="0"/>
          <w:bCs/>
          <w:sz w:val="22"/>
          <w:szCs w:val="22"/>
          <w:lang w:eastAsia="pl-PL"/>
        </w:rPr>
        <w:t xml:space="preserve"> </w:t>
      </w:r>
      <w:r w:rsidRPr="000F7E20">
        <w:rPr>
          <w:b w:val="0"/>
          <w:bCs/>
          <w:sz w:val="22"/>
          <w:szCs w:val="22"/>
          <w:lang w:eastAsia="pl-PL"/>
        </w:rPr>
        <w:t>należy:</w:t>
      </w:r>
    </w:p>
    <w:p w14:paraId="0C9DBA4A" w14:textId="340A99C2" w:rsidR="00BA10DD" w:rsidRDefault="00DE16D7" w:rsidP="00582A53">
      <w:pPr>
        <w:pStyle w:val="Akapitzlist"/>
        <w:numPr>
          <w:ilvl w:val="0"/>
          <w:numId w:val="44"/>
        </w:numPr>
        <w:jc w:val="both"/>
        <w:rPr>
          <w:sz w:val="22"/>
          <w:szCs w:val="22"/>
        </w:rPr>
      </w:pPr>
      <w:r>
        <w:rPr>
          <w:sz w:val="22"/>
          <w:szCs w:val="22"/>
        </w:rPr>
        <w:t xml:space="preserve">po </w:t>
      </w:r>
      <w:r w:rsidR="00BA10DD">
        <w:rPr>
          <w:sz w:val="22"/>
          <w:szCs w:val="22"/>
        </w:rPr>
        <w:t>u</w:t>
      </w:r>
      <w:r w:rsidR="00BA10DD" w:rsidRPr="00797CDB">
        <w:rPr>
          <w:sz w:val="22"/>
          <w:szCs w:val="22"/>
        </w:rPr>
        <w:t>ruchomieni</w:t>
      </w:r>
      <w:r>
        <w:rPr>
          <w:sz w:val="22"/>
          <w:szCs w:val="22"/>
        </w:rPr>
        <w:t>u</w:t>
      </w:r>
      <w:r w:rsidR="00BA10DD" w:rsidRPr="00797CDB">
        <w:rPr>
          <w:sz w:val="22"/>
          <w:szCs w:val="22"/>
        </w:rPr>
        <w:t xml:space="preserve"> </w:t>
      </w:r>
      <w:r w:rsidR="00642AB3" w:rsidRPr="00797CDB">
        <w:rPr>
          <w:sz w:val="22"/>
          <w:szCs w:val="22"/>
        </w:rPr>
        <w:t>EMS</w:t>
      </w:r>
      <w:r w:rsidR="00642AB3">
        <w:rPr>
          <w:sz w:val="22"/>
          <w:szCs w:val="22"/>
        </w:rPr>
        <w:t xml:space="preserve"> Wykonawcy</w:t>
      </w:r>
      <w:r w:rsidR="00642AB3" w:rsidRPr="00797CDB">
        <w:rPr>
          <w:sz w:val="22"/>
          <w:szCs w:val="22"/>
        </w:rPr>
        <w:t xml:space="preserve"> </w:t>
      </w:r>
      <w:r w:rsidR="00BA10DD" w:rsidRPr="00797CDB">
        <w:rPr>
          <w:sz w:val="22"/>
          <w:szCs w:val="22"/>
        </w:rPr>
        <w:t xml:space="preserve"> utrzymanie systemu zarządzania energią  oraz świadczenie usługi zarządzania </w:t>
      </w:r>
      <w:r w:rsidR="00BA10DD">
        <w:rPr>
          <w:sz w:val="22"/>
          <w:szCs w:val="22"/>
        </w:rPr>
        <w:t xml:space="preserve">istniejącą </w:t>
      </w:r>
      <w:r w:rsidR="00BA10DD" w:rsidRPr="00797CDB">
        <w:rPr>
          <w:sz w:val="22"/>
          <w:szCs w:val="22"/>
        </w:rPr>
        <w:t>infrastrukturą</w:t>
      </w:r>
      <w:r w:rsidR="00BA10DD" w:rsidRPr="004F7EB9">
        <w:rPr>
          <w:sz w:val="22"/>
        </w:rPr>
        <w:t xml:space="preserve"> </w:t>
      </w:r>
      <w:r w:rsidR="00BA10DD" w:rsidRPr="00DB6A12">
        <w:rPr>
          <w:sz w:val="22"/>
        </w:rPr>
        <w:t>energetyczną</w:t>
      </w:r>
      <w:r w:rsidR="00BA10DD" w:rsidRPr="00797CDB">
        <w:rPr>
          <w:sz w:val="22"/>
          <w:szCs w:val="22"/>
        </w:rPr>
        <w:t xml:space="preserve"> Placówek Oświatowych</w:t>
      </w:r>
      <w:r w:rsidR="008D2496" w:rsidRPr="008D2496">
        <w:rPr>
          <w:sz w:val="22"/>
          <w:szCs w:val="22"/>
        </w:rPr>
        <w:t xml:space="preserve"> </w:t>
      </w:r>
      <w:r w:rsidR="008D2496" w:rsidRPr="00797CDB">
        <w:rPr>
          <w:sz w:val="22"/>
          <w:szCs w:val="22"/>
        </w:rPr>
        <w:t xml:space="preserve">zgodnie z pkt </w:t>
      </w:r>
      <w:r w:rsidR="008D2496" w:rsidRPr="001D7C32">
        <w:rPr>
          <w:b/>
          <w:bCs/>
          <w:sz w:val="22"/>
        </w:rPr>
        <w:t>1.2.</w:t>
      </w:r>
      <w:r w:rsidR="008D2496" w:rsidRPr="001D7C32">
        <w:rPr>
          <w:b/>
          <w:bCs/>
          <w:sz w:val="22"/>
          <w:szCs w:val="22"/>
        </w:rPr>
        <w:t>6</w:t>
      </w:r>
      <w:r w:rsidR="008D2496" w:rsidRPr="00BD5812">
        <w:rPr>
          <w:sz w:val="22"/>
          <w:szCs w:val="22"/>
        </w:rPr>
        <w:t xml:space="preserve"> PFU</w:t>
      </w:r>
      <w:r w:rsidR="00BA10DD" w:rsidRPr="00BD5812">
        <w:rPr>
          <w:sz w:val="22"/>
          <w:szCs w:val="22"/>
        </w:rPr>
        <w:t>,</w:t>
      </w:r>
      <w:r w:rsidR="00BA10DD">
        <w:rPr>
          <w:sz w:val="22"/>
          <w:szCs w:val="22"/>
        </w:rPr>
        <w:t xml:space="preserve"> </w:t>
      </w:r>
      <w:r w:rsidR="00647226">
        <w:rPr>
          <w:sz w:val="22"/>
          <w:szCs w:val="22"/>
        </w:rPr>
        <w:t xml:space="preserve">w tym </w:t>
      </w:r>
      <w:r w:rsidR="00A559A5">
        <w:rPr>
          <w:sz w:val="22"/>
          <w:szCs w:val="22"/>
        </w:rPr>
        <w:t xml:space="preserve">zarządzanie </w:t>
      </w:r>
      <w:r w:rsidR="00BA10DD" w:rsidRPr="00797CDB">
        <w:rPr>
          <w:sz w:val="22"/>
          <w:szCs w:val="22"/>
        </w:rPr>
        <w:t xml:space="preserve">systemami </w:t>
      </w:r>
      <w:r w:rsidR="000E457D">
        <w:rPr>
          <w:sz w:val="22"/>
          <w:szCs w:val="22"/>
        </w:rPr>
        <w:t xml:space="preserve">instalacyjnymi </w:t>
      </w:r>
      <w:r w:rsidR="00BA10DD" w:rsidRPr="00797CDB">
        <w:rPr>
          <w:sz w:val="22"/>
          <w:szCs w:val="22"/>
        </w:rPr>
        <w:t>wykonanymi lub zmodernizowanymi w ramach Fazy 1, w</w:t>
      </w:r>
      <w:r w:rsidR="00BA10DD">
        <w:rPr>
          <w:sz w:val="22"/>
          <w:szCs w:val="22"/>
        </w:rPr>
        <w:t> </w:t>
      </w:r>
      <w:r w:rsidR="00BA10DD" w:rsidRPr="00797CDB">
        <w:rPr>
          <w:sz w:val="22"/>
          <w:szCs w:val="22"/>
        </w:rPr>
        <w:t>szczególności</w:t>
      </w:r>
      <w:r w:rsidR="00A559A5">
        <w:rPr>
          <w:sz w:val="22"/>
          <w:szCs w:val="22"/>
        </w:rPr>
        <w:t xml:space="preserve">: </w:t>
      </w:r>
      <w:r w:rsidR="00BA10DD" w:rsidRPr="00C51BED">
        <w:rPr>
          <w:sz w:val="22"/>
          <w:szCs w:val="22"/>
        </w:rPr>
        <w:t xml:space="preserve">BESS, instalacje PV, </w:t>
      </w:r>
      <w:r w:rsidR="000F35B2">
        <w:rPr>
          <w:sz w:val="22"/>
          <w:szCs w:val="22"/>
        </w:rPr>
        <w:t>instalacje kolektorów słonecznych</w:t>
      </w:r>
      <w:r w:rsidR="005D2BF5">
        <w:rPr>
          <w:sz w:val="22"/>
          <w:szCs w:val="22"/>
        </w:rPr>
        <w:t>,</w:t>
      </w:r>
      <w:r w:rsidR="00A26D51">
        <w:rPr>
          <w:sz w:val="22"/>
          <w:szCs w:val="22"/>
        </w:rPr>
        <w:t xml:space="preserve"> </w:t>
      </w:r>
      <w:proofErr w:type="spellStart"/>
      <w:r w:rsidR="00A26D51">
        <w:rPr>
          <w:sz w:val="22"/>
          <w:szCs w:val="22"/>
        </w:rPr>
        <w:t>cwu</w:t>
      </w:r>
      <w:proofErr w:type="spellEnd"/>
      <w:r w:rsidR="000F35B2">
        <w:rPr>
          <w:sz w:val="22"/>
          <w:szCs w:val="22"/>
        </w:rPr>
        <w:t xml:space="preserve">, </w:t>
      </w:r>
      <w:r w:rsidR="00BA10DD" w:rsidRPr="00C51BED">
        <w:rPr>
          <w:sz w:val="22"/>
          <w:szCs w:val="22"/>
        </w:rPr>
        <w:t>infrastrukturę ładowania EV, pompy ciepła, systemy wentylacji</w:t>
      </w:r>
      <w:r w:rsidR="00862D21">
        <w:rPr>
          <w:sz w:val="22"/>
          <w:szCs w:val="22"/>
        </w:rPr>
        <w:t xml:space="preserve">, </w:t>
      </w:r>
      <w:r w:rsidR="003F62EB">
        <w:rPr>
          <w:sz w:val="22"/>
          <w:szCs w:val="22"/>
        </w:rPr>
        <w:t xml:space="preserve">instalacje </w:t>
      </w:r>
      <w:r w:rsidR="00862D21">
        <w:rPr>
          <w:sz w:val="22"/>
          <w:szCs w:val="22"/>
        </w:rPr>
        <w:t>oświetleni</w:t>
      </w:r>
      <w:r w:rsidR="003F62EB">
        <w:rPr>
          <w:sz w:val="22"/>
          <w:szCs w:val="22"/>
        </w:rPr>
        <w:t>owe</w:t>
      </w:r>
      <w:r w:rsidR="00D40046">
        <w:rPr>
          <w:sz w:val="22"/>
          <w:szCs w:val="22"/>
        </w:rPr>
        <w:t xml:space="preserve">, </w:t>
      </w:r>
      <w:r w:rsidR="00C96069">
        <w:rPr>
          <w:sz w:val="22"/>
          <w:szCs w:val="22"/>
        </w:rPr>
        <w:t>instalacje CO</w:t>
      </w:r>
      <w:r w:rsidR="005D2BF5">
        <w:rPr>
          <w:sz w:val="22"/>
          <w:szCs w:val="22"/>
        </w:rPr>
        <w:t xml:space="preserve"> </w:t>
      </w:r>
      <w:r w:rsidR="00BA10DD" w:rsidRPr="00797CDB">
        <w:rPr>
          <w:sz w:val="22"/>
          <w:szCs w:val="22"/>
        </w:rPr>
        <w:t>oraz zarządzanie energi</w:t>
      </w:r>
      <w:r w:rsidR="00BA10DD">
        <w:rPr>
          <w:sz w:val="22"/>
          <w:szCs w:val="22"/>
        </w:rPr>
        <w:t>ą</w:t>
      </w:r>
      <w:r w:rsidR="00BA10DD" w:rsidRPr="00797CDB">
        <w:rPr>
          <w:sz w:val="22"/>
          <w:szCs w:val="22"/>
        </w:rPr>
        <w:t xml:space="preserve"> (elektryczną i</w:t>
      </w:r>
      <w:r w:rsidR="00BA10DD">
        <w:rPr>
          <w:sz w:val="22"/>
          <w:szCs w:val="22"/>
        </w:rPr>
        <w:t> </w:t>
      </w:r>
      <w:r w:rsidR="00BA10DD" w:rsidRPr="00797CDB">
        <w:rPr>
          <w:sz w:val="22"/>
          <w:szCs w:val="22"/>
        </w:rPr>
        <w:t xml:space="preserve">cieplną), utrzymanie, </w:t>
      </w:r>
      <w:r w:rsidR="00BA10DD">
        <w:rPr>
          <w:sz w:val="22"/>
          <w:szCs w:val="22"/>
        </w:rPr>
        <w:t xml:space="preserve">monitoring, </w:t>
      </w:r>
      <w:r w:rsidR="00BA10DD" w:rsidRPr="00797CDB">
        <w:rPr>
          <w:sz w:val="22"/>
          <w:szCs w:val="22"/>
        </w:rPr>
        <w:t>konserwacje, naprawy, modernizacja, rozbudowa i</w:t>
      </w:r>
      <w:r w:rsidR="00BA10DD">
        <w:rPr>
          <w:sz w:val="22"/>
          <w:szCs w:val="22"/>
        </w:rPr>
        <w:t> </w:t>
      </w:r>
      <w:r w:rsidR="00BA10DD" w:rsidRPr="00797CDB">
        <w:rPr>
          <w:sz w:val="22"/>
          <w:szCs w:val="22"/>
        </w:rPr>
        <w:t>przebudowa tych instalacji</w:t>
      </w:r>
      <w:r w:rsidR="00BA10DD">
        <w:rPr>
          <w:sz w:val="22"/>
          <w:szCs w:val="22"/>
        </w:rPr>
        <w:t>,</w:t>
      </w:r>
    </w:p>
    <w:p w14:paraId="0EA6F2D7" w14:textId="0633DEA2" w:rsidR="00437061" w:rsidRDefault="00923422" w:rsidP="00582A53">
      <w:pPr>
        <w:pStyle w:val="Akapitzlist"/>
        <w:numPr>
          <w:ilvl w:val="0"/>
          <w:numId w:val="44"/>
        </w:numPr>
        <w:jc w:val="both"/>
        <w:rPr>
          <w:sz w:val="22"/>
          <w:szCs w:val="22"/>
        </w:rPr>
      </w:pPr>
      <w:r>
        <w:rPr>
          <w:sz w:val="22"/>
          <w:szCs w:val="22"/>
        </w:rPr>
        <w:t xml:space="preserve">utrzymanie </w:t>
      </w:r>
      <w:r w:rsidR="00CE1DD0">
        <w:rPr>
          <w:sz w:val="22"/>
          <w:szCs w:val="22"/>
        </w:rPr>
        <w:t xml:space="preserve">stanu </w:t>
      </w:r>
      <w:r w:rsidR="00291A21">
        <w:rPr>
          <w:sz w:val="22"/>
          <w:szCs w:val="22"/>
        </w:rPr>
        <w:t xml:space="preserve">napięcia i </w:t>
      </w:r>
      <w:proofErr w:type="gramStart"/>
      <w:r w:rsidR="00291A21">
        <w:rPr>
          <w:sz w:val="22"/>
          <w:szCs w:val="22"/>
        </w:rPr>
        <w:t>natężenia  prądu</w:t>
      </w:r>
      <w:proofErr w:type="gramEnd"/>
      <w:r w:rsidR="00291A21">
        <w:rPr>
          <w:sz w:val="22"/>
          <w:szCs w:val="22"/>
        </w:rPr>
        <w:t xml:space="preserve"> elektrycznego </w:t>
      </w:r>
      <w:r w:rsidR="00702237">
        <w:rPr>
          <w:sz w:val="22"/>
          <w:szCs w:val="22"/>
        </w:rPr>
        <w:t xml:space="preserve">w instalacjach elektrycznych Placówek Oświatowych </w:t>
      </w:r>
      <w:r w:rsidR="00AE5CDD">
        <w:rPr>
          <w:sz w:val="22"/>
          <w:szCs w:val="22"/>
        </w:rPr>
        <w:t xml:space="preserve">zgodnie z obowiązującymi normami </w:t>
      </w:r>
      <w:r w:rsidR="001C2BE8">
        <w:rPr>
          <w:sz w:val="22"/>
          <w:szCs w:val="22"/>
        </w:rPr>
        <w:t xml:space="preserve">i przepisami, </w:t>
      </w:r>
    </w:p>
    <w:p w14:paraId="76DF0178" w14:textId="3AA0FB89" w:rsidR="00077722" w:rsidRPr="00797CDB" w:rsidRDefault="00077722" w:rsidP="00582A53">
      <w:pPr>
        <w:pStyle w:val="Akapitzlist"/>
        <w:numPr>
          <w:ilvl w:val="0"/>
          <w:numId w:val="44"/>
        </w:numPr>
        <w:jc w:val="both"/>
        <w:rPr>
          <w:sz w:val="22"/>
          <w:szCs w:val="22"/>
        </w:rPr>
      </w:pPr>
      <w:r>
        <w:rPr>
          <w:sz w:val="22"/>
          <w:szCs w:val="22"/>
        </w:rPr>
        <w:t xml:space="preserve">utrzymanie </w:t>
      </w:r>
      <w:r w:rsidR="00690D4F">
        <w:rPr>
          <w:sz w:val="22"/>
          <w:szCs w:val="22"/>
        </w:rPr>
        <w:t xml:space="preserve">zasilania gazem </w:t>
      </w:r>
      <w:r w:rsidR="002306FE">
        <w:rPr>
          <w:sz w:val="22"/>
          <w:szCs w:val="22"/>
        </w:rPr>
        <w:t xml:space="preserve">istniejących wszystkich punktów jego poboru w Placówkach </w:t>
      </w:r>
      <w:r w:rsidR="001C0CE8">
        <w:rPr>
          <w:sz w:val="22"/>
          <w:szCs w:val="22"/>
        </w:rPr>
        <w:t xml:space="preserve">Oświatowych </w:t>
      </w:r>
      <w:r w:rsidR="00117D35">
        <w:rPr>
          <w:sz w:val="22"/>
          <w:szCs w:val="22"/>
        </w:rPr>
        <w:t xml:space="preserve">(piece gazowe, </w:t>
      </w:r>
      <w:r w:rsidR="00136BC8">
        <w:rPr>
          <w:sz w:val="22"/>
          <w:szCs w:val="22"/>
        </w:rPr>
        <w:t>piece kuchenne, palniki gazowe w digestoriac</w:t>
      </w:r>
      <w:r w:rsidR="00240C67">
        <w:rPr>
          <w:sz w:val="22"/>
          <w:szCs w:val="22"/>
        </w:rPr>
        <w:t>h itp.)</w:t>
      </w:r>
      <w:r w:rsidR="00B02DD7">
        <w:rPr>
          <w:sz w:val="22"/>
          <w:szCs w:val="22"/>
        </w:rPr>
        <w:t>,</w:t>
      </w:r>
      <w:r w:rsidR="00240C67">
        <w:rPr>
          <w:sz w:val="22"/>
          <w:szCs w:val="22"/>
        </w:rPr>
        <w:t xml:space="preserve"> </w:t>
      </w:r>
    </w:p>
    <w:p w14:paraId="1A007084" w14:textId="455B7DB7" w:rsidR="00BA10DD" w:rsidRDefault="007322A5" w:rsidP="00582A53">
      <w:pPr>
        <w:pStyle w:val="Akapitzlist"/>
        <w:numPr>
          <w:ilvl w:val="0"/>
          <w:numId w:val="44"/>
        </w:numPr>
        <w:jc w:val="both"/>
        <w:rPr>
          <w:sz w:val="22"/>
          <w:szCs w:val="22"/>
        </w:rPr>
      </w:pPr>
      <w:r>
        <w:rPr>
          <w:sz w:val="22"/>
          <w:szCs w:val="22"/>
        </w:rPr>
        <w:t xml:space="preserve">po </w:t>
      </w:r>
      <w:r w:rsidR="00BA10DD" w:rsidRPr="00761B57">
        <w:rPr>
          <w:sz w:val="22"/>
          <w:szCs w:val="22"/>
        </w:rPr>
        <w:t>zawarci</w:t>
      </w:r>
      <w:r>
        <w:rPr>
          <w:sz w:val="22"/>
          <w:szCs w:val="22"/>
        </w:rPr>
        <w:t>u</w:t>
      </w:r>
      <w:r w:rsidR="00BA10DD" w:rsidRPr="00761B57">
        <w:rPr>
          <w:sz w:val="22"/>
          <w:szCs w:val="22"/>
        </w:rPr>
        <w:t xml:space="preserve"> we własnym imieniu umów sprzedaży energii elektrycznej i gazu ziemnego </w:t>
      </w:r>
      <w:r w:rsidR="00947F24" w:rsidRPr="00761B57">
        <w:rPr>
          <w:sz w:val="22"/>
          <w:szCs w:val="22"/>
        </w:rPr>
        <w:t xml:space="preserve">oraz właściwych umów dystrybucyjnych/transportowych </w:t>
      </w:r>
      <w:r w:rsidR="00BA10DD" w:rsidRPr="00761B57">
        <w:rPr>
          <w:sz w:val="22"/>
          <w:szCs w:val="22"/>
        </w:rPr>
        <w:t xml:space="preserve">do Placówek Oświatowych i ich bieżąca obsługa rozliczeniowo‑serwisowa; przy czym Wykonawca nie ustala cen energii oraz gazu i nie dokonuje ich </w:t>
      </w:r>
      <w:r w:rsidR="00453E2E" w:rsidRPr="00761B57">
        <w:rPr>
          <w:sz w:val="22"/>
          <w:szCs w:val="22"/>
        </w:rPr>
        <w:t>od</w:t>
      </w:r>
      <w:r w:rsidR="00BA10DD" w:rsidRPr="00761B57">
        <w:rPr>
          <w:sz w:val="22"/>
          <w:szCs w:val="22"/>
        </w:rPr>
        <w:t>sprzedaży Zamawiającemu,</w:t>
      </w:r>
    </w:p>
    <w:p w14:paraId="1DE9444F" w14:textId="363E3426" w:rsidR="00BA10DD" w:rsidRPr="006A48CE" w:rsidRDefault="00BA10DD" w:rsidP="006A48CE">
      <w:pPr>
        <w:pStyle w:val="Akapitzlist"/>
        <w:numPr>
          <w:ilvl w:val="0"/>
          <w:numId w:val="44"/>
        </w:numPr>
        <w:jc w:val="both"/>
        <w:rPr>
          <w:sz w:val="22"/>
          <w:szCs w:val="22"/>
        </w:rPr>
      </w:pPr>
      <w:r w:rsidRPr="006A48CE">
        <w:rPr>
          <w:sz w:val="22"/>
          <w:szCs w:val="22"/>
        </w:rPr>
        <w:t xml:space="preserve">przenoszenie (refakturowanie) na Zamawiającego kosztów energii elektrycznej, gazu oraz opłat dystrybucyjnych/transportowych w trybie 1:1 (jeden do jednego), bez jakiejkolwiek marży, narzutu lub opłaty </w:t>
      </w:r>
      <w:proofErr w:type="gramStart"/>
      <w:r w:rsidRPr="006A48CE">
        <w:rPr>
          <w:sz w:val="22"/>
          <w:szCs w:val="22"/>
        </w:rPr>
        <w:t>handlowej,</w:t>
      </w:r>
      <w:r w:rsidR="00325A57" w:rsidRPr="006A48CE">
        <w:rPr>
          <w:sz w:val="22"/>
          <w:szCs w:val="22"/>
        </w:rPr>
        <w:t xml:space="preserve">  </w:t>
      </w:r>
      <w:r w:rsidR="00C34FB2">
        <w:rPr>
          <w:sz w:val="22"/>
          <w:szCs w:val="22"/>
        </w:rPr>
        <w:t>zgodnie</w:t>
      </w:r>
      <w:proofErr w:type="gramEnd"/>
      <w:r w:rsidR="00C34FB2">
        <w:rPr>
          <w:sz w:val="22"/>
          <w:szCs w:val="22"/>
        </w:rPr>
        <w:t xml:space="preserve"> z zasadami rozliczeń </w:t>
      </w:r>
      <w:r w:rsidR="00743787">
        <w:rPr>
          <w:sz w:val="22"/>
          <w:szCs w:val="22"/>
        </w:rPr>
        <w:t xml:space="preserve">tych kosztów określonych w załączniku nr 7 Umowy </w:t>
      </w:r>
      <w:r w:rsidR="00B70E48">
        <w:rPr>
          <w:sz w:val="22"/>
          <w:szCs w:val="22"/>
        </w:rPr>
        <w:t>–</w:t>
      </w:r>
      <w:r w:rsidR="00743787">
        <w:rPr>
          <w:sz w:val="22"/>
          <w:szCs w:val="22"/>
        </w:rPr>
        <w:t xml:space="preserve"> </w:t>
      </w:r>
      <w:r w:rsidR="00B70E48">
        <w:rPr>
          <w:sz w:val="22"/>
          <w:szCs w:val="22"/>
        </w:rPr>
        <w:t>Mechanizm wynagradzania,</w:t>
      </w:r>
    </w:p>
    <w:p w14:paraId="18EE41B3" w14:textId="77777777" w:rsidR="00BA10DD" w:rsidRDefault="00BA10DD" w:rsidP="00582A53">
      <w:pPr>
        <w:pStyle w:val="Akapitzlist"/>
        <w:numPr>
          <w:ilvl w:val="0"/>
          <w:numId w:val="44"/>
        </w:numPr>
        <w:jc w:val="both"/>
        <w:rPr>
          <w:sz w:val="22"/>
          <w:szCs w:val="22"/>
        </w:rPr>
      </w:pPr>
      <w:r>
        <w:rPr>
          <w:sz w:val="22"/>
          <w:szCs w:val="22"/>
        </w:rPr>
        <w:t>z</w:t>
      </w:r>
      <w:r w:rsidRPr="0054098F">
        <w:rPr>
          <w:sz w:val="22"/>
          <w:szCs w:val="22"/>
        </w:rPr>
        <w:t>apewnienie rocznego, stałego kosztu łącznego po stronie Zamawiającego przez okres 15 lat</w:t>
      </w:r>
      <w:r>
        <w:rPr>
          <w:sz w:val="22"/>
          <w:szCs w:val="22"/>
        </w:rPr>
        <w:t xml:space="preserve"> od dnia rozpoczęcia realizacji Fazy 2,</w:t>
      </w:r>
    </w:p>
    <w:p w14:paraId="075B2FF2" w14:textId="47DDD54A" w:rsidR="00BA10DD" w:rsidRPr="007D140B" w:rsidRDefault="00BA10DD" w:rsidP="00582A53">
      <w:pPr>
        <w:pStyle w:val="Akapitzlist"/>
        <w:numPr>
          <w:ilvl w:val="0"/>
          <w:numId w:val="44"/>
        </w:numPr>
        <w:jc w:val="both"/>
        <w:rPr>
          <w:sz w:val="22"/>
          <w:szCs w:val="22"/>
        </w:rPr>
      </w:pPr>
      <w:r>
        <w:rPr>
          <w:bCs/>
          <w:sz w:val="22"/>
          <w:szCs w:val="22"/>
        </w:rPr>
        <w:t xml:space="preserve">zapewnienie osiągnięcia Wskaźników </w:t>
      </w:r>
      <w:r w:rsidR="00F042C5">
        <w:rPr>
          <w:bCs/>
          <w:sz w:val="22"/>
          <w:szCs w:val="22"/>
        </w:rPr>
        <w:t xml:space="preserve">ekonomicznych </w:t>
      </w:r>
      <w:r>
        <w:rPr>
          <w:bCs/>
          <w:sz w:val="22"/>
          <w:szCs w:val="22"/>
        </w:rPr>
        <w:t xml:space="preserve">Realizacji Projektu (WRP) uwzględniających wskaźniki rezultatu zgodnie z zestawieniem wskazanym w pkt </w:t>
      </w:r>
      <w:r w:rsidRPr="00404D0D">
        <w:rPr>
          <w:b/>
          <w:sz w:val="22"/>
          <w:szCs w:val="22"/>
        </w:rPr>
        <w:t>1.1</w:t>
      </w:r>
      <w:r>
        <w:rPr>
          <w:bCs/>
          <w:sz w:val="22"/>
          <w:szCs w:val="22"/>
        </w:rPr>
        <w:t xml:space="preserve"> PFU,</w:t>
      </w:r>
    </w:p>
    <w:p w14:paraId="504B0811" w14:textId="7F667B72" w:rsidR="00BA10DD" w:rsidRPr="00A93C5C" w:rsidRDefault="00BA10DD" w:rsidP="00582A53">
      <w:pPr>
        <w:pStyle w:val="Akapitzlist"/>
        <w:numPr>
          <w:ilvl w:val="0"/>
          <w:numId w:val="44"/>
        </w:numPr>
        <w:jc w:val="both"/>
        <w:rPr>
          <w:bCs/>
          <w:sz w:val="22"/>
          <w:szCs w:val="22"/>
        </w:rPr>
      </w:pPr>
      <w:r>
        <w:rPr>
          <w:sz w:val="22"/>
          <w:szCs w:val="22"/>
        </w:rPr>
        <w:t>d</w:t>
      </w:r>
      <w:r w:rsidRPr="00B309EB">
        <w:rPr>
          <w:sz w:val="22"/>
          <w:szCs w:val="22"/>
        </w:rPr>
        <w:t>okonanie zwrotu</w:t>
      </w:r>
      <w:r w:rsidR="00F52026">
        <w:rPr>
          <w:sz w:val="22"/>
          <w:szCs w:val="22"/>
        </w:rPr>
        <w:t xml:space="preserve"> </w:t>
      </w:r>
      <w:proofErr w:type="gramStart"/>
      <w:r w:rsidR="00660250">
        <w:rPr>
          <w:sz w:val="22"/>
          <w:szCs w:val="22"/>
        </w:rPr>
        <w:t xml:space="preserve">Zamawiającemu </w:t>
      </w:r>
      <w:r w:rsidRPr="00B309EB">
        <w:rPr>
          <w:sz w:val="22"/>
          <w:szCs w:val="22"/>
        </w:rPr>
        <w:t xml:space="preserve"> </w:t>
      </w:r>
      <w:r>
        <w:rPr>
          <w:sz w:val="22"/>
          <w:szCs w:val="22"/>
        </w:rPr>
        <w:t>i</w:t>
      </w:r>
      <w:r w:rsidRPr="00B309EB">
        <w:rPr>
          <w:sz w:val="22"/>
          <w:szCs w:val="22"/>
        </w:rPr>
        <w:t>nfrastruktury</w:t>
      </w:r>
      <w:proofErr w:type="gramEnd"/>
      <w:r w:rsidRPr="00B309EB">
        <w:rPr>
          <w:sz w:val="22"/>
          <w:szCs w:val="22"/>
        </w:rPr>
        <w:t xml:space="preserve"> energetycznej Placówek Oświatowych przejętych w zarząd </w:t>
      </w:r>
      <w:r>
        <w:rPr>
          <w:sz w:val="22"/>
          <w:szCs w:val="22"/>
        </w:rPr>
        <w:t>zgodnie z Umową.</w:t>
      </w:r>
    </w:p>
    <w:p w14:paraId="69815402" w14:textId="77777777" w:rsidR="00BA10DD" w:rsidRPr="00B76AA4" w:rsidRDefault="00BA10DD" w:rsidP="00582A53">
      <w:pPr>
        <w:pStyle w:val="Akapitzlist"/>
        <w:numPr>
          <w:ilvl w:val="0"/>
          <w:numId w:val="19"/>
        </w:numPr>
        <w:suppressAutoHyphens/>
        <w:jc w:val="both"/>
        <w:rPr>
          <w:sz w:val="22"/>
          <w:szCs w:val="22"/>
        </w:rPr>
      </w:pPr>
      <w:r w:rsidRPr="00B76AA4">
        <w:rPr>
          <w:sz w:val="22"/>
          <w:szCs w:val="22"/>
        </w:rPr>
        <w:lastRenderedPageBreak/>
        <w:t>Zobowiązuje się Wykonawcę robót, aby realizacja prac objętych Umową była spójna z</w:t>
      </w:r>
      <w:r>
        <w:rPr>
          <w:sz w:val="22"/>
          <w:szCs w:val="22"/>
        </w:rPr>
        <w:t xml:space="preserve"> </w:t>
      </w:r>
      <w:r w:rsidRPr="00B76AA4">
        <w:rPr>
          <w:sz w:val="22"/>
          <w:szCs w:val="22"/>
        </w:rPr>
        <w:t>zasadą DNSH, w</w:t>
      </w:r>
      <w:r>
        <w:rPr>
          <w:sz w:val="22"/>
          <w:szCs w:val="22"/>
        </w:rPr>
        <w:t xml:space="preserve"> </w:t>
      </w:r>
      <w:proofErr w:type="gramStart"/>
      <w:r w:rsidRPr="00B76AA4">
        <w:rPr>
          <w:sz w:val="22"/>
          <w:szCs w:val="22"/>
        </w:rPr>
        <w:t>szczególności</w:t>
      </w:r>
      <w:proofErr w:type="gramEnd"/>
      <w:r>
        <w:rPr>
          <w:sz w:val="22"/>
          <w:szCs w:val="22"/>
        </w:rPr>
        <w:t xml:space="preserve"> </w:t>
      </w:r>
      <w:r w:rsidRPr="00B76AA4">
        <w:rPr>
          <w:sz w:val="22"/>
          <w:szCs w:val="22"/>
        </w:rPr>
        <w:t xml:space="preserve">aby Wykonawca współpracował z Zamawiającym zgodnie z zakresem wskazanym w pkt. </w:t>
      </w:r>
      <w:r w:rsidRPr="00B76AA4">
        <w:rPr>
          <w:b/>
          <w:bCs/>
          <w:sz w:val="22"/>
          <w:szCs w:val="22"/>
        </w:rPr>
        <w:t>1.2.1</w:t>
      </w:r>
      <w:r w:rsidRPr="00B76AA4">
        <w:rPr>
          <w:sz w:val="22"/>
          <w:szCs w:val="22"/>
        </w:rPr>
        <w:t xml:space="preserve"> PFU, mając na celu zachowanie zasady DNSH</w:t>
      </w:r>
      <w:r>
        <w:rPr>
          <w:sz w:val="22"/>
          <w:szCs w:val="22"/>
        </w:rPr>
        <w:t xml:space="preserve"> i wymagań Dokumentacji Konkursowej w zakresie Fazy 1</w:t>
      </w:r>
      <w:r w:rsidRPr="00B76AA4">
        <w:rPr>
          <w:sz w:val="22"/>
          <w:szCs w:val="22"/>
        </w:rPr>
        <w:t>.</w:t>
      </w:r>
    </w:p>
    <w:p w14:paraId="2180B6C8" w14:textId="77777777" w:rsidR="00BA10DD" w:rsidRDefault="00BA10DD" w:rsidP="00582A53">
      <w:pPr>
        <w:numPr>
          <w:ilvl w:val="0"/>
          <w:numId w:val="19"/>
        </w:numPr>
        <w:suppressAutoHyphens/>
        <w:jc w:val="both"/>
        <w:rPr>
          <w:sz w:val="22"/>
          <w:szCs w:val="22"/>
        </w:rPr>
      </w:pPr>
      <w:r w:rsidRPr="00874719">
        <w:rPr>
          <w:sz w:val="22"/>
          <w:szCs w:val="22"/>
        </w:rPr>
        <w:t>Obowiązki</w:t>
      </w:r>
      <w:r>
        <w:rPr>
          <w:sz w:val="22"/>
          <w:szCs w:val="22"/>
        </w:rPr>
        <w:t xml:space="preserve"> </w:t>
      </w:r>
      <w:r w:rsidRPr="00874719">
        <w:rPr>
          <w:sz w:val="22"/>
          <w:szCs w:val="22"/>
        </w:rPr>
        <w:t>określone w</w:t>
      </w:r>
      <w:r>
        <w:rPr>
          <w:sz w:val="22"/>
          <w:szCs w:val="22"/>
        </w:rPr>
        <w:t xml:space="preserve"> </w:t>
      </w:r>
      <w:r w:rsidRPr="00874719">
        <w:rPr>
          <w:sz w:val="22"/>
          <w:szCs w:val="22"/>
        </w:rPr>
        <w:t>niniejszym paragrafie obowiązują również w</w:t>
      </w:r>
      <w:r>
        <w:rPr>
          <w:sz w:val="22"/>
          <w:szCs w:val="22"/>
        </w:rPr>
        <w:t xml:space="preserve"> </w:t>
      </w:r>
      <w:r w:rsidRPr="00874719">
        <w:rPr>
          <w:sz w:val="22"/>
          <w:szCs w:val="22"/>
        </w:rPr>
        <w:t xml:space="preserve">okresie usuwania </w:t>
      </w:r>
      <w:r w:rsidRPr="00933279">
        <w:rPr>
          <w:sz w:val="22"/>
          <w:szCs w:val="22"/>
        </w:rPr>
        <w:t>wad i</w:t>
      </w:r>
      <w:r>
        <w:rPr>
          <w:sz w:val="22"/>
          <w:szCs w:val="22"/>
        </w:rPr>
        <w:t> </w:t>
      </w:r>
      <w:r w:rsidRPr="00933279">
        <w:rPr>
          <w:sz w:val="22"/>
          <w:szCs w:val="22"/>
        </w:rPr>
        <w:t>usterek</w:t>
      </w:r>
      <w:r w:rsidRPr="00874719">
        <w:rPr>
          <w:sz w:val="22"/>
          <w:szCs w:val="22"/>
        </w:rPr>
        <w:t xml:space="preserve"> ujawnionych w</w:t>
      </w:r>
      <w:r>
        <w:rPr>
          <w:sz w:val="22"/>
          <w:szCs w:val="22"/>
        </w:rPr>
        <w:t xml:space="preserve"> </w:t>
      </w:r>
      <w:r w:rsidRPr="00874719">
        <w:rPr>
          <w:sz w:val="22"/>
          <w:szCs w:val="22"/>
        </w:rPr>
        <w:t>okresie rękojmi</w:t>
      </w:r>
      <w:r>
        <w:rPr>
          <w:sz w:val="22"/>
          <w:szCs w:val="22"/>
        </w:rPr>
        <w:t xml:space="preserve"> </w:t>
      </w:r>
      <w:r w:rsidRPr="00874719">
        <w:rPr>
          <w:sz w:val="22"/>
          <w:szCs w:val="22"/>
        </w:rPr>
        <w:t>za wady i</w:t>
      </w:r>
      <w:r>
        <w:rPr>
          <w:sz w:val="22"/>
          <w:szCs w:val="22"/>
        </w:rPr>
        <w:t xml:space="preserve"> </w:t>
      </w:r>
      <w:r w:rsidRPr="00874719">
        <w:rPr>
          <w:sz w:val="22"/>
          <w:szCs w:val="22"/>
        </w:rPr>
        <w:t>gwarancji, aż do protokolarnego stwierdzenia usunięcia wad przez</w:t>
      </w:r>
      <w:r>
        <w:rPr>
          <w:sz w:val="22"/>
          <w:szCs w:val="22"/>
        </w:rPr>
        <w:t xml:space="preserve"> </w:t>
      </w:r>
      <w:r w:rsidRPr="00874719">
        <w:rPr>
          <w:sz w:val="22"/>
          <w:szCs w:val="22"/>
        </w:rPr>
        <w:t>Zamawiającego.</w:t>
      </w:r>
    </w:p>
    <w:p w14:paraId="61F0D944" w14:textId="77777777" w:rsidR="00BA10DD" w:rsidRDefault="00BA10DD" w:rsidP="00BA10DD">
      <w:pPr>
        <w:suppressAutoHyphens/>
        <w:jc w:val="both"/>
        <w:rPr>
          <w:sz w:val="22"/>
          <w:szCs w:val="22"/>
        </w:rPr>
      </w:pPr>
    </w:p>
    <w:p w14:paraId="6FCBF1E6" w14:textId="77777777" w:rsidR="00BA10DD" w:rsidRDefault="00BA10DD" w:rsidP="00BA10DD">
      <w:pPr>
        <w:suppressAutoHyphens/>
        <w:jc w:val="both"/>
        <w:rPr>
          <w:sz w:val="22"/>
          <w:szCs w:val="22"/>
        </w:rPr>
      </w:pPr>
    </w:p>
    <w:p w14:paraId="7E0BE97B" w14:textId="77777777" w:rsidR="00BA10DD" w:rsidRDefault="00BA10DD" w:rsidP="00BA10DD">
      <w:pPr>
        <w:suppressAutoHyphens/>
        <w:jc w:val="both"/>
        <w:rPr>
          <w:sz w:val="22"/>
          <w:szCs w:val="22"/>
        </w:rPr>
      </w:pPr>
    </w:p>
    <w:p w14:paraId="2A09074D" w14:textId="77777777" w:rsidR="00BA10DD" w:rsidRPr="00CE2D71" w:rsidRDefault="00BA10DD" w:rsidP="009422F7">
      <w:pPr>
        <w:pStyle w:val="Nagwek1"/>
        <w:numPr>
          <w:ilvl w:val="0"/>
          <w:numId w:val="63"/>
        </w:numPr>
        <w:spacing w:before="0" w:after="0"/>
        <w:rPr>
          <w:rFonts w:ascii="Times New Roman" w:hAnsi="Times New Roman" w:cs="Times New Roman"/>
          <w:b/>
          <w:bCs/>
          <w:color w:val="auto"/>
          <w:sz w:val="22"/>
          <w:szCs w:val="22"/>
        </w:rPr>
      </w:pPr>
      <w:bookmarkStart w:id="16" w:name="_Toc220685069"/>
      <w:r w:rsidRPr="00CE2D71">
        <w:rPr>
          <w:rFonts w:ascii="Times New Roman" w:hAnsi="Times New Roman" w:cs="Times New Roman"/>
          <w:b/>
          <w:bCs/>
          <w:color w:val="auto"/>
          <w:sz w:val="22"/>
          <w:szCs w:val="22"/>
        </w:rPr>
        <w:t>Wynagrodzenie</w:t>
      </w:r>
      <w:bookmarkEnd w:id="16"/>
    </w:p>
    <w:p w14:paraId="3769D2F0" w14:textId="77777777" w:rsidR="00BA10DD" w:rsidRPr="00DE050C" w:rsidRDefault="00BA10DD" w:rsidP="00BA10DD">
      <w:pPr>
        <w:jc w:val="center"/>
        <w:rPr>
          <w:b/>
          <w:sz w:val="22"/>
          <w:szCs w:val="22"/>
        </w:rPr>
      </w:pPr>
    </w:p>
    <w:p w14:paraId="71CE2357" w14:textId="77777777" w:rsidR="00BA10DD" w:rsidRDefault="00BA10DD" w:rsidP="00582A53">
      <w:pPr>
        <w:pStyle w:val="Tekstpodstawowywcity"/>
        <w:numPr>
          <w:ilvl w:val="0"/>
          <w:numId w:val="14"/>
        </w:numPr>
        <w:tabs>
          <w:tab w:val="left" w:pos="284"/>
        </w:tabs>
        <w:suppressAutoHyphens w:val="0"/>
        <w:spacing w:after="0"/>
        <w:ind w:right="6"/>
        <w:jc w:val="both"/>
        <w:rPr>
          <w:sz w:val="22"/>
          <w:szCs w:val="22"/>
        </w:rPr>
      </w:pPr>
      <w:r w:rsidRPr="00736FCB">
        <w:rPr>
          <w:sz w:val="22"/>
          <w:szCs w:val="22"/>
        </w:rPr>
        <w:t>Strony ustalają wynagrodzenie ryczałtowe, zgodnie z</w:t>
      </w:r>
      <w:r>
        <w:rPr>
          <w:sz w:val="22"/>
          <w:szCs w:val="22"/>
        </w:rPr>
        <w:t xml:space="preserve"> </w:t>
      </w:r>
      <w:r w:rsidRPr="00736FCB">
        <w:rPr>
          <w:sz w:val="22"/>
          <w:szCs w:val="22"/>
        </w:rPr>
        <w:t>przyjętą ofertą Wykonawcy</w:t>
      </w:r>
      <w:r>
        <w:rPr>
          <w:sz w:val="22"/>
          <w:szCs w:val="22"/>
        </w:rPr>
        <w:t>:</w:t>
      </w:r>
    </w:p>
    <w:p w14:paraId="0C2EBEDD" w14:textId="70F4C525" w:rsidR="00BA10DD" w:rsidRPr="00D00B09" w:rsidRDefault="00BA10DD" w:rsidP="007737F1">
      <w:pPr>
        <w:pStyle w:val="Tekstpodstawowywcity"/>
        <w:numPr>
          <w:ilvl w:val="1"/>
          <w:numId w:val="44"/>
        </w:numPr>
        <w:tabs>
          <w:tab w:val="left" w:pos="284"/>
        </w:tabs>
        <w:suppressAutoHyphens w:val="0"/>
        <w:spacing w:after="0"/>
        <w:ind w:right="6"/>
        <w:jc w:val="both"/>
        <w:rPr>
          <w:sz w:val="22"/>
          <w:szCs w:val="22"/>
        </w:rPr>
      </w:pPr>
      <w:r>
        <w:rPr>
          <w:sz w:val="22"/>
          <w:szCs w:val="22"/>
        </w:rPr>
        <w:t xml:space="preserve">na dzień zawarcia Umowy </w:t>
      </w:r>
      <w:r w:rsidRPr="00D00B09">
        <w:rPr>
          <w:sz w:val="22"/>
          <w:szCs w:val="22"/>
        </w:rPr>
        <w:t xml:space="preserve">za realizację </w:t>
      </w:r>
      <w:r w:rsidRPr="009422F7">
        <w:rPr>
          <w:b/>
          <w:bCs/>
          <w:sz w:val="22"/>
          <w:szCs w:val="22"/>
        </w:rPr>
        <w:t>Fazy 1</w:t>
      </w:r>
      <w:r w:rsidRPr="00D00B09">
        <w:rPr>
          <w:sz w:val="22"/>
          <w:szCs w:val="22"/>
        </w:rPr>
        <w:t xml:space="preserve"> w</w:t>
      </w:r>
      <w:r>
        <w:rPr>
          <w:sz w:val="22"/>
          <w:szCs w:val="22"/>
        </w:rPr>
        <w:t xml:space="preserve"> </w:t>
      </w:r>
      <w:r w:rsidRPr="00D00B09">
        <w:rPr>
          <w:sz w:val="22"/>
          <w:szCs w:val="22"/>
        </w:rPr>
        <w:t>łącznej wysokości:</w:t>
      </w:r>
      <w:r>
        <w:rPr>
          <w:sz w:val="22"/>
          <w:szCs w:val="22"/>
        </w:rPr>
        <w:t xml:space="preserve"> netto</w:t>
      </w:r>
      <w:r w:rsidRPr="00D00B09">
        <w:rPr>
          <w:sz w:val="22"/>
          <w:szCs w:val="22"/>
        </w:rPr>
        <w:t xml:space="preserve"> ……………. zł </w:t>
      </w:r>
      <w:r w:rsidRPr="00D00B09">
        <w:rPr>
          <w:bCs/>
          <w:i/>
          <w:sz w:val="22"/>
          <w:szCs w:val="22"/>
        </w:rPr>
        <w:t>(słownie złotych: …………...……………</w:t>
      </w:r>
      <w:proofErr w:type="gramStart"/>
      <w:r w:rsidRPr="00D00B09">
        <w:rPr>
          <w:bCs/>
          <w:i/>
          <w:sz w:val="22"/>
          <w:szCs w:val="22"/>
        </w:rPr>
        <w:t>…….…..</w:t>
      </w:r>
      <w:proofErr w:type="gramEnd"/>
      <w:r w:rsidRPr="00D00B09">
        <w:rPr>
          <w:bCs/>
          <w:i/>
          <w:sz w:val="22"/>
          <w:szCs w:val="22"/>
        </w:rPr>
        <w:t>……</w:t>
      </w:r>
      <w:proofErr w:type="gramStart"/>
      <w:r w:rsidRPr="00D00B09">
        <w:rPr>
          <w:bCs/>
          <w:i/>
          <w:sz w:val="22"/>
          <w:szCs w:val="22"/>
        </w:rPr>
        <w:t>…….</w:t>
      </w:r>
      <w:proofErr w:type="gramEnd"/>
      <w:r w:rsidRPr="00D00B09">
        <w:rPr>
          <w:bCs/>
          <w:i/>
          <w:sz w:val="22"/>
          <w:szCs w:val="22"/>
        </w:rPr>
        <w:t>)</w:t>
      </w:r>
      <w:r w:rsidRPr="001E37AE">
        <w:rPr>
          <w:bCs/>
          <w:iCs/>
          <w:sz w:val="22"/>
          <w:szCs w:val="22"/>
        </w:rPr>
        <w:t xml:space="preserve"> to jest brutto</w:t>
      </w:r>
      <w:r>
        <w:rPr>
          <w:bCs/>
          <w:iCs/>
          <w:sz w:val="22"/>
          <w:szCs w:val="22"/>
        </w:rPr>
        <w:t xml:space="preserve"> </w:t>
      </w:r>
      <w:r w:rsidRPr="00D00B09">
        <w:rPr>
          <w:sz w:val="22"/>
          <w:szCs w:val="22"/>
        </w:rPr>
        <w:t xml:space="preserve">……………. zł </w:t>
      </w:r>
      <w:r w:rsidRPr="00D00B09">
        <w:rPr>
          <w:bCs/>
          <w:i/>
          <w:sz w:val="22"/>
          <w:szCs w:val="22"/>
        </w:rPr>
        <w:t>(słownie złotych: …………...……………</w:t>
      </w:r>
      <w:proofErr w:type="gramStart"/>
      <w:r w:rsidRPr="00D00B09">
        <w:rPr>
          <w:bCs/>
          <w:i/>
          <w:sz w:val="22"/>
          <w:szCs w:val="22"/>
        </w:rPr>
        <w:t>…….…..</w:t>
      </w:r>
      <w:proofErr w:type="gramEnd"/>
      <w:r w:rsidRPr="00D00B09">
        <w:rPr>
          <w:bCs/>
          <w:i/>
          <w:sz w:val="22"/>
          <w:szCs w:val="22"/>
        </w:rPr>
        <w:t>……</w:t>
      </w:r>
      <w:proofErr w:type="gramStart"/>
      <w:r w:rsidRPr="00D00B09">
        <w:rPr>
          <w:bCs/>
          <w:i/>
          <w:sz w:val="22"/>
          <w:szCs w:val="22"/>
        </w:rPr>
        <w:t>…….</w:t>
      </w:r>
      <w:proofErr w:type="gramEnd"/>
      <w:r w:rsidRPr="00D00B09">
        <w:rPr>
          <w:bCs/>
          <w:i/>
          <w:sz w:val="22"/>
          <w:szCs w:val="22"/>
        </w:rPr>
        <w:t>)</w:t>
      </w:r>
      <w:r w:rsidRPr="00D00B09">
        <w:rPr>
          <w:sz w:val="22"/>
          <w:szCs w:val="22"/>
        </w:rPr>
        <w:t xml:space="preserve"> (dalej jako: „</w:t>
      </w:r>
      <w:r w:rsidRPr="00D00B09">
        <w:rPr>
          <w:b/>
          <w:bCs/>
          <w:sz w:val="22"/>
          <w:szCs w:val="22"/>
        </w:rPr>
        <w:t>Wynagrodzenie za realizację Fazy 1</w:t>
      </w:r>
      <w:r w:rsidRPr="00D00B09">
        <w:rPr>
          <w:sz w:val="22"/>
          <w:szCs w:val="22"/>
        </w:rPr>
        <w:t>”);</w:t>
      </w:r>
    </w:p>
    <w:p w14:paraId="339989E1" w14:textId="77777777" w:rsidR="007737F1" w:rsidRDefault="00BA10DD" w:rsidP="007737F1">
      <w:pPr>
        <w:pStyle w:val="Tekstpodstawowywcity"/>
        <w:numPr>
          <w:ilvl w:val="1"/>
          <w:numId w:val="44"/>
        </w:numPr>
        <w:tabs>
          <w:tab w:val="left" w:pos="284"/>
        </w:tabs>
        <w:suppressAutoHyphens w:val="0"/>
        <w:spacing w:after="0"/>
        <w:ind w:right="6"/>
        <w:jc w:val="both"/>
        <w:rPr>
          <w:sz w:val="22"/>
          <w:szCs w:val="22"/>
        </w:rPr>
      </w:pPr>
      <w:r>
        <w:rPr>
          <w:sz w:val="22"/>
          <w:szCs w:val="22"/>
        </w:rPr>
        <w:t xml:space="preserve">na dzień zawarcia Umowy za realizację </w:t>
      </w:r>
      <w:r w:rsidRPr="009422F7">
        <w:rPr>
          <w:b/>
          <w:bCs/>
          <w:sz w:val="22"/>
          <w:szCs w:val="22"/>
        </w:rPr>
        <w:t>Fazy 2</w:t>
      </w:r>
      <w:r>
        <w:rPr>
          <w:sz w:val="22"/>
          <w:szCs w:val="22"/>
        </w:rPr>
        <w:t xml:space="preserve"> netto </w:t>
      </w:r>
      <w:r w:rsidRPr="00736FCB">
        <w:rPr>
          <w:sz w:val="22"/>
          <w:szCs w:val="22"/>
        </w:rPr>
        <w:t xml:space="preserve">……………. zł </w:t>
      </w:r>
      <w:r w:rsidRPr="00736FCB">
        <w:rPr>
          <w:bCs/>
          <w:i/>
          <w:sz w:val="22"/>
          <w:szCs w:val="22"/>
        </w:rPr>
        <w:t>(słownie złotych: …………...……………</w:t>
      </w:r>
      <w:proofErr w:type="gramStart"/>
      <w:r w:rsidRPr="00736FCB">
        <w:rPr>
          <w:bCs/>
          <w:i/>
          <w:sz w:val="22"/>
          <w:szCs w:val="22"/>
        </w:rPr>
        <w:t>…….…..</w:t>
      </w:r>
      <w:proofErr w:type="gramEnd"/>
      <w:r w:rsidRPr="00736FCB">
        <w:rPr>
          <w:bCs/>
          <w:i/>
          <w:sz w:val="22"/>
          <w:szCs w:val="22"/>
        </w:rPr>
        <w:t>……</w:t>
      </w:r>
      <w:proofErr w:type="gramStart"/>
      <w:r w:rsidRPr="00736FCB">
        <w:rPr>
          <w:bCs/>
          <w:i/>
          <w:sz w:val="22"/>
          <w:szCs w:val="22"/>
        </w:rPr>
        <w:t>…….</w:t>
      </w:r>
      <w:proofErr w:type="gramEnd"/>
      <w:r w:rsidRPr="00736FCB">
        <w:rPr>
          <w:bCs/>
          <w:i/>
          <w:sz w:val="22"/>
          <w:szCs w:val="22"/>
        </w:rPr>
        <w:t>)</w:t>
      </w:r>
      <w:r w:rsidRPr="00681EDA">
        <w:rPr>
          <w:bCs/>
          <w:iCs/>
          <w:sz w:val="22"/>
          <w:szCs w:val="22"/>
        </w:rPr>
        <w:t xml:space="preserve"> </w:t>
      </w:r>
      <w:r>
        <w:rPr>
          <w:bCs/>
          <w:iCs/>
          <w:sz w:val="22"/>
          <w:szCs w:val="22"/>
        </w:rPr>
        <w:t xml:space="preserve">to jest brutto </w:t>
      </w:r>
      <w:r w:rsidRPr="00D00B09">
        <w:rPr>
          <w:sz w:val="22"/>
          <w:szCs w:val="22"/>
        </w:rPr>
        <w:t xml:space="preserve">……………. zł </w:t>
      </w:r>
      <w:r w:rsidRPr="00D00B09">
        <w:rPr>
          <w:bCs/>
          <w:i/>
          <w:sz w:val="22"/>
          <w:szCs w:val="22"/>
        </w:rPr>
        <w:t>(słownie złotych: …………...……………</w:t>
      </w:r>
      <w:proofErr w:type="gramStart"/>
      <w:r w:rsidRPr="00D00B09">
        <w:rPr>
          <w:bCs/>
          <w:i/>
          <w:sz w:val="22"/>
          <w:szCs w:val="22"/>
        </w:rPr>
        <w:t>…….…..</w:t>
      </w:r>
      <w:proofErr w:type="gramEnd"/>
      <w:r w:rsidRPr="00D00B09">
        <w:rPr>
          <w:bCs/>
          <w:i/>
          <w:sz w:val="22"/>
          <w:szCs w:val="22"/>
        </w:rPr>
        <w:t>……</w:t>
      </w:r>
      <w:proofErr w:type="gramStart"/>
      <w:r w:rsidRPr="00D00B09">
        <w:rPr>
          <w:bCs/>
          <w:i/>
          <w:sz w:val="22"/>
          <w:szCs w:val="22"/>
        </w:rPr>
        <w:t>…….</w:t>
      </w:r>
      <w:proofErr w:type="gramEnd"/>
      <w:r w:rsidRPr="00D00B09">
        <w:rPr>
          <w:bCs/>
          <w:i/>
          <w:sz w:val="22"/>
          <w:szCs w:val="22"/>
        </w:rPr>
        <w:t>)</w:t>
      </w:r>
      <w:r>
        <w:rPr>
          <w:bCs/>
          <w:i/>
          <w:sz w:val="22"/>
          <w:szCs w:val="22"/>
        </w:rPr>
        <w:t xml:space="preserve"> </w:t>
      </w:r>
      <w:r w:rsidRPr="00130952">
        <w:rPr>
          <w:bCs/>
          <w:iCs/>
          <w:sz w:val="22"/>
          <w:szCs w:val="22"/>
        </w:rPr>
        <w:t xml:space="preserve">za każdy </w:t>
      </w:r>
      <w:r>
        <w:rPr>
          <w:bCs/>
          <w:iCs/>
          <w:sz w:val="22"/>
          <w:szCs w:val="22"/>
        </w:rPr>
        <w:t>rok</w:t>
      </w:r>
      <w:r w:rsidRPr="00130952">
        <w:rPr>
          <w:bCs/>
          <w:iCs/>
          <w:sz w:val="22"/>
          <w:szCs w:val="22"/>
        </w:rPr>
        <w:t xml:space="preserve"> realizacji Fazy 2</w:t>
      </w:r>
      <w:r w:rsidRPr="006D2A59">
        <w:rPr>
          <w:iCs/>
          <w:sz w:val="22"/>
          <w:szCs w:val="22"/>
        </w:rPr>
        <w:t>,</w:t>
      </w:r>
      <w:r w:rsidRPr="00CC71D1">
        <w:rPr>
          <w:i/>
          <w:sz w:val="22"/>
          <w:szCs w:val="22"/>
        </w:rPr>
        <w:t xml:space="preserve"> </w:t>
      </w:r>
      <w:r w:rsidRPr="00CC71D1">
        <w:rPr>
          <w:sz w:val="22"/>
          <w:szCs w:val="22"/>
        </w:rPr>
        <w:t>(dalej jako: „</w:t>
      </w:r>
      <w:r w:rsidRPr="00CC71D1">
        <w:rPr>
          <w:b/>
          <w:bCs/>
          <w:sz w:val="22"/>
          <w:szCs w:val="22"/>
        </w:rPr>
        <w:t>Wynagrodzenie za realizację Fazy</w:t>
      </w:r>
      <w:r>
        <w:rPr>
          <w:b/>
          <w:bCs/>
          <w:sz w:val="22"/>
          <w:szCs w:val="22"/>
        </w:rPr>
        <w:t xml:space="preserve"> 2</w:t>
      </w:r>
      <w:r w:rsidRPr="00CC71D1">
        <w:rPr>
          <w:sz w:val="22"/>
          <w:szCs w:val="22"/>
        </w:rPr>
        <w:t>”)</w:t>
      </w:r>
      <w:r>
        <w:rPr>
          <w:sz w:val="22"/>
          <w:szCs w:val="22"/>
        </w:rPr>
        <w:t xml:space="preserve"> </w:t>
      </w:r>
    </w:p>
    <w:p w14:paraId="785CDA4E" w14:textId="67F4C0E9" w:rsidR="00BA10DD" w:rsidRDefault="00BA10DD" w:rsidP="007737F1">
      <w:pPr>
        <w:pStyle w:val="Tekstpodstawowywcity"/>
        <w:tabs>
          <w:tab w:val="left" w:pos="284"/>
        </w:tabs>
        <w:suppressAutoHyphens w:val="0"/>
        <w:spacing w:after="0"/>
        <w:ind w:left="1800" w:right="6"/>
        <w:jc w:val="both"/>
        <w:rPr>
          <w:sz w:val="22"/>
          <w:szCs w:val="22"/>
        </w:rPr>
      </w:pPr>
      <w:r>
        <w:rPr>
          <w:sz w:val="22"/>
          <w:szCs w:val="22"/>
        </w:rPr>
        <w:t>(dalej łącznie jako „</w:t>
      </w:r>
      <w:r w:rsidRPr="003C6338">
        <w:rPr>
          <w:b/>
          <w:bCs/>
          <w:sz w:val="22"/>
          <w:szCs w:val="22"/>
        </w:rPr>
        <w:t>Wynagrodzenie</w:t>
      </w:r>
      <w:r>
        <w:rPr>
          <w:sz w:val="22"/>
          <w:szCs w:val="22"/>
        </w:rPr>
        <w:t>”).</w:t>
      </w:r>
    </w:p>
    <w:p w14:paraId="1D2FE11E" w14:textId="19D19D8D" w:rsidR="00BA10DD" w:rsidRPr="00CC71D1" w:rsidRDefault="00BA10DD" w:rsidP="008B5023">
      <w:pPr>
        <w:pStyle w:val="Tekstpodstawowywcity"/>
        <w:numPr>
          <w:ilvl w:val="0"/>
          <w:numId w:val="14"/>
        </w:numPr>
        <w:tabs>
          <w:tab w:val="left" w:pos="284"/>
        </w:tabs>
        <w:suppressAutoHyphens w:val="0"/>
        <w:spacing w:after="0"/>
        <w:ind w:right="6"/>
        <w:jc w:val="both"/>
        <w:rPr>
          <w:sz w:val="22"/>
          <w:szCs w:val="22"/>
        </w:rPr>
      </w:pPr>
      <w:r>
        <w:rPr>
          <w:sz w:val="22"/>
          <w:szCs w:val="22"/>
        </w:rPr>
        <w:t>Szczegółowe zasady obliczania Wynagrodzenia za realizację Fazy 2 w tym w szczególności w zakresie miesięcznego wynagrodzenia za realizację Fazy 2 określa Załącznik nr 7 – Mechanizm wynagrodzenia.</w:t>
      </w:r>
    </w:p>
    <w:p w14:paraId="50DBFC43" w14:textId="77777777" w:rsidR="00BA10DD" w:rsidRPr="00153020" w:rsidRDefault="00BA10DD" w:rsidP="008B5023">
      <w:pPr>
        <w:pStyle w:val="Tekstpodstawowywcity"/>
        <w:numPr>
          <w:ilvl w:val="0"/>
          <w:numId w:val="14"/>
        </w:numPr>
        <w:suppressAutoHyphens w:val="0"/>
        <w:spacing w:after="0"/>
        <w:jc w:val="both"/>
        <w:rPr>
          <w:b/>
          <w:sz w:val="22"/>
          <w:szCs w:val="22"/>
        </w:rPr>
      </w:pPr>
      <w:r w:rsidRPr="00736FCB">
        <w:rPr>
          <w:sz w:val="22"/>
          <w:szCs w:val="22"/>
        </w:rPr>
        <w:t xml:space="preserve">Wynagrodzenie </w:t>
      </w:r>
      <w:r>
        <w:rPr>
          <w:sz w:val="22"/>
          <w:szCs w:val="22"/>
        </w:rPr>
        <w:t xml:space="preserve">za realizację Fazy 1 </w:t>
      </w:r>
      <w:r w:rsidRPr="00736FCB">
        <w:rPr>
          <w:sz w:val="22"/>
          <w:szCs w:val="22"/>
        </w:rPr>
        <w:t>obejmuje wszelkie koszty ponoszone przez</w:t>
      </w:r>
      <w:r>
        <w:rPr>
          <w:sz w:val="22"/>
          <w:szCs w:val="22"/>
        </w:rPr>
        <w:t xml:space="preserve"> </w:t>
      </w:r>
      <w:r w:rsidRPr="00736FCB">
        <w:rPr>
          <w:sz w:val="22"/>
          <w:szCs w:val="22"/>
        </w:rPr>
        <w:t>Wykonawcę z</w:t>
      </w:r>
      <w:r>
        <w:rPr>
          <w:sz w:val="22"/>
          <w:szCs w:val="22"/>
        </w:rPr>
        <w:t xml:space="preserve"> </w:t>
      </w:r>
      <w:r w:rsidRPr="00736FCB">
        <w:rPr>
          <w:sz w:val="22"/>
          <w:szCs w:val="22"/>
        </w:rPr>
        <w:t>tytułu realizacji</w:t>
      </w:r>
      <w:r>
        <w:rPr>
          <w:sz w:val="22"/>
          <w:szCs w:val="22"/>
        </w:rPr>
        <w:t xml:space="preserve"> P</w:t>
      </w:r>
      <w:r w:rsidRPr="00736FCB">
        <w:rPr>
          <w:sz w:val="22"/>
          <w:szCs w:val="22"/>
        </w:rPr>
        <w:t xml:space="preserve">rzedmiotu </w:t>
      </w:r>
      <w:r>
        <w:rPr>
          <w:sz w:val="22"/>
          <w:szCs w:val="22"/>
        </w:rPr>
        <w:t>U</w:t>
      </w:r>
      <w:r w:rsidRPr="00736FCB">
        <w:rPr>
          <w:sz w:val="22"/>
          <w:szCs w:val="22"/>
        </w:rPr>
        <w:t>mowy</w:t>
      </w:r>
      <w:r>
        <w:rPr>
          <w:sz w:val="22"/>
          <w:szCs w:val="22"/>
        </w:rPr>
        <w:t xml:space="preserve"> w tym zakresie</w:t>
      </w:r>
      <w:r w:rsidRPr="00736FCB">
        <w:rPr>
          <w:sz w:val="22"/>
          <w:szCs w:val="22"/>
        </w:rPr>
        <w:t xml:space="preserve">, </w:t>
      </w:r>
      <w:r w:rsidRPr="00736FCB">
        <w:rPr>
          <w:sz w:val="22"/>
          <w:szCs w:val="22"/>
          <w:lang w:bidi="pl-PL"/>
        </w:rPr>
        <w:t>niezbędne do jego wykonania</w:t>
      </w:r>
      <w:r>
        <w:rPr>
          <w:sz w:val="22"/>
          <w:szCs w:val="22"/>
          <w:lang w:bidi="pl-PL"/>
        </w:rPr>
        <w:t xml:space="preserve">, a także opłaty (w tym wszelkie podatki, cła, akcyzy i inne należności publicznoprawne) związane z realizacją Umowy w tym zakresie, zarówno nakładane w Polsce, jak i poza jej granicami. Dla uniknięcia wątpliwości, </w:t>
      </w:r>
      <w:r w:rsidRPr="00736FCB">
        <w:rPr>
          <w:sz w:val="22"/>
          <w:szCs w:val="22"/>
        </w:rPr>
        <w:t xml:space="preserve">Wynagrodzenie </w:t>
      </w:r>
      <w:r>
        <w:rPr>
          <w:sz w:val="22"/>
          <w:szCs w:val="22"/>
        </w:rPr>
        <w:t>za realizację Fazy 1 obejmuje również koszty uzyskania wszelkich decyzji, zezwoleń, uzgodnień i opinii potrzebnych do realizacji Umowy w tym zakresie (w szczególności opłaty z nich wynikające), niezależnie od tego, czy adresatem decyzji będzie Wykonawca, czy Zamawiający.</w:t>
      </w:r>
    </w:p>
    <w:p w14:paraId="2269714E" w14:textId="77777777" w:rsidR="00BA10DD" w:rsidRPr="00B97815" w:rsidRDefault="00BA10DD" w:rsidP="008B5023">
      <w:pPr>
        <w:pStyle w:val="Tekstpodstawowywcity"/>
        <w:numPr>
          <w:ilvl w:val="0"/>
          <w:numId w:val="14"/>
        </w:numPr>
        <w:suppressAutoHyphens w:val="0"/>
        <w:spacing w:after="0"/>
        <w:jc w:val="both"/>
        <w:rPr>
          <w:b/>
          <w:sz w:val="22"/>
          <w:szCs w:val="22"/>
        </w:rPr>
      </w:pPr>
      <w:bookmarkStart w:id="17" w:name="_Ref219528815"/>
      <w:r>
        <w:rPr>
          <w:sz w:val="22"/>
          <w:szCs w:val="22"/>
          <w:lang w:bidi="pl-PL"/>
        </w:rPr>
        <w:t xml:space="preserve">Wynagrodzenie za realizację Fazy 1 jest wynagrodzeniem ryczałtowym w rozumieniu art. 632 § 1 Kodeksu cywilnego. Wynagrodzenie to nie ulega zmianie przez cały okres trwania Umowy, </w:t>
      </w:r>
      <w:proofErr w:type="gramStart"/>
      <w:r>
        <w:rPr>
          <w:sz w:val="22"/>
          <w:szCs w:val="22"/>
          <w:lang w:bidi="pl-PL"/>
        </w:rPr>
        <w:t>za wyjątkiem</w:t>
      </w:r>
      <w:proofErr w:type="gramEnd"/>
      <w:r>
        <w:rPr>
          <w:sz w:val="22"/>
          <w:szCs w:val="22"/>
          <w:lang w:bidi="pl-PL"/>
        </w:rPr>
        <w:t xml:space="preserve"> przypadków wyraźnie opisanych w Umowie i przepisach prawa.</w:t>
      </w:r>
      <w:bookmarkEnd w:id="17"/>
    </w:p>
    <w:p w14:paraId="422C8471" w14:textId="34F116E4" w:rsidR="00BA10DD" w:rsidRPr="00B97815" w:rsidRDefault="00BA10DD" w:rsidP="008B5023">
      <w:pPr>
        <w:pStyle w:val="Tekstpodstawowywcity"/>
        <w:numPr>
          <w:ilvl w:val="0"/>
          <w:numId w:val="14"/>
        </w:numPr>
        <w:suppressAutoHyphens w:val="0"/>
        <w:spacing w:after="0"/>
        <w:jc w:val="both"/>
        <w:rPr>
          <w:b/>
          <w:sz w:val="22"/>
          <w:szCs w:val="22"/>
        </w:rPr>
      </w:pPr>
      <w:r>
        <w:rPr>
          <w:sz w:val="22"/>
          <w:szCs w:val="22"/>
          <w:lang w:bidi="pl-PL"/>
        </w:rPr>
        <w:t>Wynagrodzenie za realizację Fa</w:t>
      </w:r>
      <w:r w:rsidRPr="00130952">
        <w:rPr>
          <w:color w:val="000000" w:themeColor="text1"/>
          <w:sz w:val="22"/>
          <w:szCs w:val="22"/>
          <w:lang w:bidi="pl-PL"/>
        </w:rPr>
        <w:t>zy</w:t>
      </w:r>
      <w:r>
        <w:rPr>
          <w:color w:val="000000" w:themeColor="text1"/>
          <w:sz w:val="22"/>
          <w:szCs w:val="22"/>
          <w:lang w:bidi="pl-PL"/>
        </w:rPr>
        <w:t xml:space="preserve"> 2 stanowi</w:t>
      </w:r>
      <w:r w:rsidRPr="00130952">
        <w:rPr>
          <w:color w:val="000000" w:themeColor="text1"/>
          <w:sz w:val="22"/>
          <w:szCs w:val="22"/>
          <w:lang w:bidi="pl-PL"/>
        </w:rPr>
        <w:t xml:space="preserve"> </w:t>
      </w:r>
      <w:r>
        <w:rPr>
          <w:color w:val="000000" w:themeColor="text1"/>
          <w:sz w:val="22"/>
          <w:szCs w:val="22"/>
          <w:lang w:bidi="pl-PL"/>
        </w:rPr>
        <w:t>roczną</w:t>
      </w:r>
      <w:r w:rsidRPr="00130952">
        <w:rPr>
          <w:color w:val="000000" w:themeColor="text1"/>
          <w:sz w:val="22"/>
          <w:szCs w:val="22"/>
          <w:lang w:bidi="pl-PL"/>
        </w:rPr>
        <w:t xml:space="preserve"> opłat</w:t>
      </w:r>
      <w:r>
        <w:rPr>
          <w:color w:val="000000" w:themeColor="text1"/>
          <w:sz w:val="22"/>
          <w:szCs w:val="22"/>
          <w:lang w:bidi="pl-PL"/>
        </w:rPr>
        <w:t>ę</w:t>
      </w:r>
      <w:r w:rsidRPr="00130952">
        <w:rPr>
          <w:color w:val="000000" w:themeColor="text1"/>
          <w:sz w:val="22"/>
          <w:szCs w:val="22"/>
          <w:lang w:bidi="pl-PL"/>
        </w:rPr>
        <w:t xml:space="preserve"> i nie ulega zmianie przez</w:t>
      </w:r>
      <w:r>
        <w:rPr>
          <w:color w:val="000000" w:themeColor="text1"/>
          <w:sz w:val="22"/>
          <w:szCs w:val="22"/>
          <w:lang w:bidi="pl-PL"/>
        </w:rPr>
        <w:t xml:space="preserve"> </w:t>
      </w:r>
      <w:r>
        <w:rPr>
          <w:sz w:val="22"/>
          <w:szCs w:val="22"/>
          <w:lang w:bidi="pl-PL"/>
        </w:rPr>
        <w:t xml:space="preserve">cały czas trwania Umowy, </w:t>
      </w:r>
      <w:proofErr w:type="gramStart"/>
      <w:r>
        <w:rPr>
          <w:sz w:val="22"/>
          <w:szCs w:val="22"/>
          <w:lang w:bidi="pl-PL"/>
        </w:rPr>
        <w:t>za wyjątkiem</w:t>
      </w:r>
      <w:proofErr w:type="gramEnd"/>
      <w:r>
        <w:rPr>
          <w:sz w:val="22"/>
          <w:szCs w:val="22"/>
          <w:lang w:bidi="pl-PL"/>
        </w:rPr>
        <w:t xml:space="preserve"> przypadków wyraźnie opisanych w Umowie</w:t>
      </w:r>
      <w:r w:rsidR="00EB538A">
        <w:rPr>
          <w:sz w:val="22"/>
          <w:szCs w:val="22"/>
          <w:lang w:bidi="pl-PL"/>
        </w:rPr>
        <w:t>,</w:t>
      </w:r>
      <w:r>
        <w:rPr>
          <w:sz w:val="22"/>
          <w:szCs w:val="22"/>
          <w:lang w:bidi="pl-PL"/>
        </w:rPr>
        <w:t xml:space="preserve"> przepisach prawa </w:t>
      </w:r>
      <w:proofErr w:type="gramStart"/>
      <w:r w:rsidR="00EB538A">
        <w:rPr>
          <w:sz w:val="22"/>
          <w:szCs w:val="22"/>
          <w:lang w:bidi="pl-PL"/>
        </w:rPr>
        <w:t xml:space="preserve">oraz </w:t>
      </w:r>
      <w:r>
        <w:rPr>
          <w:sz w:val="22"/>
          <w:szCs w:val="22"/>
          <w:lang w:bidi="pl-PL"/>
        </w:rPr>
        <w:t xml:space="preserve"> w</w:t>
      </w:r>
      <w:proofErr w:type="gramEnd"/>
      <w:r>
        <w:rPr>
          <w:sz w:val="22"/>
          <w:szCs w:val="22"/>
          <w:lang w:bidi="pl-PL"/>
        </w:rPr>
        <w:t> szczególności w Załączniku nr 7 – Mechanizm wynagrodzenia.</w:t>
      </w:r>
    </w:p>
    <w:p w14:paraId="40E1CB5A" w14:textId="0C9E7AE5" w:rsidR="00BA10DD" w:rsidRPr="00A54300" w:rsidRDefault="00BA10DD" w:rsidP="008B5023">
      <w:pPr>
        <w:pStyle w:val="Tekstpodstawowywcity"/>
        <w:numPr>
          <w:ilvl w:val="0"/>
          <w:numId w:val="14"/>
        </w:numPr>
        <w:suppressAutoHyphens w:val="0"/>
        <w:spacing w:after="0"/>
        <w:jc w:val="both"/>
        <w:rPr>
          <w:sz w:val="22"/>
          <w:szCs w:val="22"/>
        </w:rPr>
      </w:pPr>
      <w:r w:rsidRPr="00A54300">
        <w:rPr>
          <w:bCs/>
          <w:sz w:val="22"/>
          <w:szCs w:val="22"/>
        </w:rPr>
        <w:t>Wynagrodzenie</w:t>
      </w:r>
      <w:r>
        <w:rPr>
          <w:bCs/>
          <w:sz w:val="22"/>
          <w:szCs w:val="22"/>
        </w:rPr>
        <w:t xml:space="preserve"> za realizację Fazy 1</w:t>
      </w:r>
      <w:r w:rsidRPr="00A54300">
        <w:rPr>
          <w:bCs/>
          <w:sz w:val="22"/>
          <w:szCs w:val="22"/>
        </w:rPr>
        <w:t xml:space="preserve"> obejmuje wynagrodzenie należne Wykonawcy z</w:t>
      </w:r>
      <w:r>
        <w:rPr>
          <w:bCs/>
          <w:sz w:val="22"/>
          <w:szCs w:val="22"/>
        </w:rPr>
        <w:t xml:space="preserve"> </w:t>
      </w:r>
      <w:r w:rsidRPr="00A54300">
        <w:rPr>
          <w:bCs/>
          <w:sz w:val="22"/>
          <w:szCs w:val="22"/>
        </w:rPr>
        <w:t xml:space="preserve">tytułu przeniesienia </w:t>
      </w:r>
      <w:r w:rsidR="00B55ECD">
        <w:rPr>
          <w:bCs/>
          <w:sz w:val="22"/>
          <w:szCs w:val="22"/>
        </w:rPr>
        <w:t xml:space="preserve">na Zamawiającego </w:t>
      </w:r>
      <w:r w:rsidRPr="00A54300">
        <w:rPr>
          <w:bCs/>
          <w:sz w:val="22"/>
          <w:szCs w:val="22"/>
        </w:rPr>
        <w:t>lub udzielenia praw</w:t>
      </w:r>
      <w:r>
        <w:rPr>
          <w:bCs/>
          <w:sz w:val="22"/>
          <w:szCs w:val="22"/>
        </w:rPr>
        <w:t xml:space="preserve"> </w:t>
      </w:r>
      <w:r w:rsidRPr="00A54300">
        <w:rPr>
          <w:bCs/>
          <w:sz w:val="22"/>
          <w:szCs w:val="22"/>
        </w:rPr>
        <w:t>własności</w:t>
      </w:r>
      <w:r>
        <w:rPr>
          <w:bCs/>
          <w:sz w:val="22"/>
          <w:szCs w:val="22"/>
        </w:rPr>
        <w:t xml:space="preserve"> </w:t>
      </w:r>
      <w:r w:rsidRPr="00A54300">
        <w:rPr>
          <w:bCs/>
          <w:sz w:val="22"/>
          <w:szCs w:val="22"/>
        </w:rPr>
        <w:t>intelektualnej w ramach Fazy 1 (w</w:t>
      </w:r>
      <w:r>
        <w:rPr>
          <w:bCs/>
          <w:sz w:val="22"/>
          <w:szCs w:val="22"/>
        </w:rPr>
        <w:t xml:space="preserve"> </w:t>
      </w:r>
      <w:r w:rsidRPr="00A54300">
        <w:rPr>
          <w:bCs/>
          <w:sz w:val="22"/>
          <w:szCs w:val="22"/>
        </w:rPr>
        <w:t>tym prawa własności</w:t>
      </w:r>
      <w:r>
        <w:rPr>
          <w:bCs/>
          <w:sz w:val="22"/>
          <w:szCs w:val="22"/>
        </w:rPr>
        <w:t xml:space="preserve"> </w:t>
      </w:r>
      <w:r w:rsidRPr="00A54300">
        <w:rPr>
          <w:bCs/>
          <w:sz w:val="22"/>
          <w:szCs w:val="22"/>
        </w:rPr>
        <w:t>nośników, na których zostały one utrwalone), o</w:t>
      </w:r>
      <w:r>
        <w:rPr>
          <w:bCs/>
          <w:sz w:val="22"/>
          <w:szCs w:val="22"/>
        </w:rPr>
        <w:t xml:space="preserve"> </w:t>
      </w:r>
      <w:r w:rsidRPr="00A54300">
        <w:rPr>
          <w:bCs/>
          <w:sz w:val="22"/>
          <w:szCs w:val="22"/>
        </w:rPr>
        <w:t>których mowa w</w:t>
      </w:r>
      <w:r>
        <w:rPr>
          <w:bCs/>
          <w:sz w:val="22"/>
          <w:szCs w:val="22"/>
        </w:rPr>
        <w:t xml:space="preserve"> </w:t>
      </w:r>
      <w:r>
        <w:rPr>
          <w:bCs/>
          <w:sz w:val="22"/>
          <w:szCs w:val="22"/>
        </w:rPr>
        <w:fldChar w:fldCharType="begin"/>
      </w:r>
      <w:r>
        <w:rPr>
          <w:bCs/>
          <w:sz w:val="22"/>
          <w:szCs w:val="22"/>
        </w:rPr>
        <w:instrText xml:space="preserve"> REF _Ref219528027 \r \h </w:instrText>
      </w:r>
      <w:r>
        <w:rPr>
          <w:bCs/>
          <w:sz w:val="22"/>
          <w:szCs w:val="22"/>
        </w:rPr>
      </w:r>
      <w:r>
        <w:rPr>
          <w:bCs/>
          <w:sz w:val="22"/>
          <w:szCs w:val="22"/>
        </w:rPr>
        <w:fldChar w:fldCharType="separate"/>
      </w:r>
      <w:r>
        <w:rPr>
          <w:bCs/>
          <w:sz w:val="22"/>
          <w:szCs w:val="22"/>
        </w:rPr>
        <w:t>§20</w:t>
      </w:r>
      <w:r>
        <w:rPr>
          <w:bCs/>
          <w:sz w:val="22"/>
          <w:szCs w:val="22"/>
        </w:rPr>
        <w:fldChar w:fldCharType="end"/>
      </w:r>
      <w:r w:rsidRPr="00A54300">
        <w:rPr>
          <w:bCs/>
          <w:sz w:val="22"/>
          <w:szCs w:val="22"/>
        </w:rPr>
        <w:t xml:space="preserve">, na określonych tam zasadach. Wynagrodzenie </w:t>
      </w:r>
      <w:r>
        <w:rPr>
          <w:bCs/>
          <w:sz w:val="22"/>
          <w:szCs w:val="22"/>
        </w:rPr>
        <w:t xml:space="preserve">za realizację Fazy 1 </w:t>
      </w:r>
      <w:r w:rsidRPr="00A54300">
        <w:rPr>
          <w:bCs/>
          <w:sz w:val="22"/>
          <w:szCs w:val="22"/>
        </w:rPr>
        <w:t xml:space="preserve">obejmuje również pomoc w </w:t>
      </w:r>
      <w:r w:rsidRPr="00A54300">
        <w:rPr>
          <w:sz w:val="22"/>
          <w:szCs w:val="22"/>
        </w:rPr>
        <w:t>zakresie przeniesienia usług (w</w:t>
      </w:r>
      <w:r>
        <w:rPr>
          <w:sz w:val="22"/>
          <w:szCs w:val="22"/>
        </w:rPr>
        <w:t xml:space="preserve"> </w:t>
      </w:r>
      <w:r w:rsidRPr="00A54300">
        <w:rPr>
          <w:sz w:val="22"/>
          <w:szCs w:val="22"/>
        </w:rPr>
        <w:t>tym wszelkiej stosownej dokumentacji i</w:t>
      </w:r>
      <w:r>
        <w:rPr>
          <w:sz w:val="22"/>
          <w:szCs w:val="22"/>
        </w:rPr>
        <w:t xml:space="preserve"> </w:t>
      </w:r>
      <w:r w:rsidRPr="00A54300">
        <w:rPr>
          <w:sz w:val="22"/>
          <w:szCs w:val="22"/>
        </w:rPr>
        <w:t xml:space="preserve">wszystkich danych Zamawiającego), zgodnie z </w:t>
      </w:r>
      <w:r>
        <w:rPr>
          <w:sz w:val="22"/>
          <w:szCs w:val="22"/>
        </w:rPr>
        <w:fldChar w:fldCharType="begin"/>
      </w:r>
      <w:r>
        <w:rPr>
          <w:sz w:val="22"/>
          <w:szCs w:val="22"/>
        </w:rPr>
        <w:instrText xml:space="preserve"> REF _Ref219528027 \r \h </w:instrText>
      </w:r>
      <w:r>
        <w:rPr>
          <w:sz w:val="22"/>
          <w:szCs w:val="22"/>
        </w:rPr>
      </w:r>
      <w:r>
        <w:rPr>
          <w:sz w:val="22"/>
          <w:szCs w:val="22"/>
        </w:rPr>
        <w:fldChar w:fldCharType="separate"/>
      </w:r>
      <w:r>
        <w:rPr>
          <w:sz w:val="22"/>
          <w:szCs w:val="22"/>
        </w:rPr>
        <w:t>§20</w:t>
      </w:r>
      <w:r>
        <w:rPr>
          <w:sz w:val="22"/>
          <w:szCs w:val="22"/>
        </w:rPr>
        <w:fldChar w:fldCharType="end"/>
      </w:r>
      <w:r w:rsidRPr="00A54300">
        <w:rPr>
          <w:sz w:val="22"/>
          <w:szCs w:val="22"/>
        </w:rPr>
        <w:t xml:space="preserve"> ust. </w:t>
      </w:r>
      <w:r>
        <w:rPr>
          <w:sz w:val="22"/>
          <w:szCs w:val="22"/>
        </w:rPr>
        <w:fldChar w:fldCharType="begin"/>
      </w:r>
      <w:r>
        <w:rPr>
          <w:sz w:val="22"/>
          <w:szCs w:val="22"/>
        </w:rPr>
        <w:instrText xml:space="preserve"> REF _Ref219528760 \r \h </w:instrText>
      </w:r>
      <w:r>
        <w:rPr>
          <w:sz w:val="22"/>
          <w:szCs w:val="22"/>
        </w:rPr>
      </w:r>
      <w:r>
        <w:rPr>
          <w:sz w:val="22"/>
          <w:szCs w:val="22"/>
        </w:rPr>
        <w:fldChar w:fldCharType="separate"/>
      </w:r>
      <w:r>
        <w:rPr>
          <w:sz w:val="22"/>
          <w:szCs w:val="22"/>
        </w:rPr>
        <w:t>16</w:t>
      </w:r>
      <w:r>
        <w:rPr>
          <w:sz w:val="22"/>
          <w:szCs w:val="22"/>
        </w:rPr>
        <w:fldChar w:fldCharType="end"/>
      </w:r>
      <w:r w:rsidRPr="00A54300">
        <w:rPr>
          <w:sz w:val="22"/>
          <w:szCs w:val="22"/>
        </w:rPr>
        <w:t>-</w:t>
      </w:r>
      <w:r>
        <w:rPr>
          <w:sz w:val="22"/>
          <w:szCs w:val="22"/>
        </w:rPr>
        <w:fldChar w:fldCharType="begin"/>
      </w:r>
      <w:r>
        <w:rPr>
          <w:sz w:val="22"/>
          <w:szCs w:val="22"/>
        </w:rPr>
        <w:instrText xml:space="preserve"> REF _Ref219528772 \r \h </w:instrText>
      </w:r>
      <w:r>
        <w:rPr>
          <w:sz w:val="22"/>
          <w:szCs w:val="22"/>
        </w:rPr>
      </w:r>
      <w:r>
        <w:rPr>
          <w:sz w:val="22"/>
          <w:szCs w:val="22"/>
        </w:rPr>
        <w:fldChar w:fldCharType="separate"/>
      </w:r>
      <w:r>
        <w:rPr>
          <w:sz w:val="22"/>
          <w:szCs w:val="22"/>
        </w:rPr>
        <w:t>17</w:t>
      </w:r>
      <w:r>
        <w:rPr>
          <w:sz w:val="22"/>
          <w:szCs w:val="22"/>
        </w:rPr>
        <w:fldChar w:fldCharType="end"/>
      </w:r>
      <w:r>
        <w:rPr>
          <w:sz w:val="22"/>
          <w:szCs w:val="22"/>
        </w:rPr>
        <w:t xml:space="preserve"> poniżej</w:t>
      </w:r>
      <w:r w:rsidRPr="00A54300">
        <w:rPr>
          <w:sz w:val="22"/>
          <w:szCs w:val="22"/>
        </w:rPr>
        <w:t>.</w:t>
      </w:r>
    </w:p>
    <w:p w14:paraId="31430F8B" w14:textId="77777777" w:rsidR="00BA10DD" w:rsidRPr="006A4CBC" w:rsidRDefault="00BA10DD" w:rsidP="008B5023">
      <w:pPr>
        <w:pStyle w:val="Tekstpodstawowywcity"/>
        <w:numPr>
          <w:ilvl w:val="0"/>
          <w:numId w:val="14"/>
        </w:numPr>
        <w:spacing w:after="0"/>
        <w:jc w:val="both"/>
        <w:rPr>
          <w:sz w:val="22"/>
          <w:szCs w:val="22"/>
        </w:rPr>
      </w:pPr>
      <w:r>
        <w:rPr>
          <w:sz w:val="22"/>
          <w:szCs w:val="22"/>
        </w:rPr>
        <w:t>W</w:t>
      </w:r>
      <w:r w:rsidRPr="006A4CBC">
        <w:rPr>
          <w:sz w:val="22"/>
          <w:szCs w:val="22"/>
        </w:rPr>
        <w:t xml:space="preserve"> przypadku zmiany ceny materiałów lub kosztów związanych z realizacją zamówienia, każda ze</w:t>
      </w:r>
      <w:r>
        <w:rPr>
          <w:sz w:val="22"/>
          <w:szCs w:val="22"/>
        </w:rPr>
        <w:t> St</w:t>
      </w:r>
      <w:r w:rsidRPr="006A4CBC">
        <w:rPr>
          <w:sz w:val="22"/>
          <w:szCs w:val="22"/>
        </w:rPr>
        <w:t xml:space="preserve">ron może żądać zmiany wysokości </w:t>
      </w:r>
      <w:r>
        <w:rPr>
          <w:sz w:val="22"/>
          <w:szCs w:val="22"/>
        </w:rPr>
        <w:t>W</w:t>
      </w:r>
      <w:r w:rsidRPr="006A4CBC">
        <w:rPr>
          <w:sz w:val="22"/>
          <w:szCs w:val="22"/>
        </w:rPr>
        <w:t>ynagrodzenia</w:t>
      </w:r>
      <w:r>
        <w:rPr>
          <w:sz w:val="22"/>
          <w:szCs w:val="22"/>
        </w:rPr>
        <w:t xml:space="preserve"> za realizację Fazy 1</w:t>
      </w:r>
      <w:r w:rsidRPr="006A4CBC">
        <w:rPr>
          <w:sz w:val="22"/>
          <w:szCs w:val="22"/>
        </w:rPr>
        <w:t>.</w:t>
      </w:r>
    </w:p>
    <w:p w14:paraId="74B804C9" w14:textId="723388FF" w:rsidR="00BA10DD" w:rsidRPr="006A4CBC" w:rsidRDefault="00BA10DD" w:rsidP="008B5023">
      <w:pPr>
        <w:pStyle w:val="Tekstpodstawowywcity"/>
        <w:numPr>
          <w:ilvl w:val="0"/>
          <w:numId w:val="14"/>
        </w:numPr>
        <w:spacing w:after="0"/>
        <w:jc w:val="both"/>
        <w:rPr>
          <w:sz w:val="22"/>
          <w:szCs w:val="22"/>
        </w:rPr>
      </w:pPr>
      <w:r>
        <w:rPr>
          <w:sz w:val="22"/>
          <w:szCs w:val="22"/>
        </w:rPr>
        <w:t>W okresie realizacji Fazy 1 u</w:t>
      </w:r>
      <w:r w:rsidRPr="006A4CBC">
        <w:rPr>
          <w:sz w:val="22"/>
          <w:szCs w:val="22"/>
        </w:rPr>
        <w:t xml:space="preserve">prawnienie, o którym mowa w ust. </w:t>
      </w:r>
      <w:r w:rsidR="001C5B67">
        <w:rPr>
          <w:sz w:val="22"/>
          <w:szCs w:val="22"/>
        </w:rPr>
        <w:t xml:space="preserve">7 </w:t>
      </w:r>
      <w:r>
        <w:rPr>
          <w:sz w:val="22"/>
          <w:szCs w:val="22"/>
        </w:rPr>
        <w:t>powyżej</w:t>
      </w:r>
      <w:r w:rsidRPr="006A4CBC">
        <w:rPr>
          <w:sz w:val="22"/>
          <w:szCs w:val="22"/>
        </w:rPr>
        <w:t xml:space="preserve">, przysługuje w przypadku, gdy zmiana ceny materiałów lub kosztów, liczona w stosunku do poziomu cen lub kosztów przyjętych dla ustalenia </w:t>
      </w:r>
      <w:r w:rsidR="001C5B67">
        <w:rPr>
          <w:sz w:val="22"/>
          <w:szCs w:val="22"/>
        </w:rPr>
        <w:t>W</w:t>
      </w:r>
      <w:r w:rsidR="001C5B67" w:rsidRPr="006A4CBC">
        <w:rPr>
          <w:sz w:val="22"/>
          <w:szCs w:val="22"/>
        </w:rPr>
        <w:t xml:space="preserve">ynagrodzenia </w:t>
      </w:r>
      <w:r w:rsidR="001C5B67">
        <w:rPr>
          <w:sz w:val="22"/>
          <w:szCs w:val="22"/>
        </w:rPr>
        <w:t>za realizację Fazy I</w:t>
      </w:r>
      <w:r w:rsidRPr="006A4CBC">
        <w:rPr>
          <w:sz w:val="22"/>
          <w:szCs w:val="22"/>
        </w:rPr>
        <w:t>, przekroczy poziom 5% (pięć procent).</w:t>
      </w:r>
      <w:r>
        <w:rPr>
          <w:sz w:val="22"/>
          <w:szCs w:val="22"/>
        </w:rPr>
        <w:t xml:space="preserve"> </w:t>
      </w:r>
      <w:r w:rsidRPr="006A4CBC">
        <w:rPr>
          <w:sz w:val="22"/>
          <w:szCs w:val="22"/>
        </w:rPr>
        <w:t xml:space="preserve">Początkowym terminem ustalenia zmiany wynagrodzenia jest dzień zawarcia </w:t>
      </w:r>
      <w:r>
        <w:rPr>
          <w:sz w:val="22"/>
          <w:szCs w:val="22"/>
        </w:rPr>
        <w:t>U</w:t>
      </w:r>
      <w:r w:rsidRPr="006A4CBC">
        <w:rPr>
          <w:sz w:val="22"/>
          <w:szCs w:val="22"/>
        </w:rPr>
        <w:t xml:space="preserve">mowy, z zastrzeżeniem ust. </w:t>
      </w:r>
      <w:r w:rsidR="00650E81">
        <w:rPr>
          <w:sz w:val="22"/>
          <w:szCs w:val="22"/>
        </w:rPr>
        <w:fldChar w:fldCharType="begin"/>
      </w:r>
      <w:r w:rsidR="00650E81">
        <w:rPr>
          <w:sz w:val="22"/>
          <w:szCs w:val="22"/>
        </w:rPr>
        <w:instrText xml:space="preserve"> REF _Ref219528843 \r \h </w:instrText>
      </w:r>
      <w:r w:rsidR="00650E81">
        <w:rPr>
          <w:sz w:val="22"/>
          <w:szCs w:val="22"/>
        </w:rPr>
      </w:r>
      <w:r w:rsidR="00650E81">
        <w:rPr>
          <w:sz w:val="22"/>
          <w:szCs w:val="22"/>
        </w:rPr>
        <w:fldChar w:fldCharType="separate"/>
      </w:r>
      <w:r w:rsidR="00650E81">
        <w:rPr>
          <w:sz w:val="22"/>
          <w:szCs w:val="22"/>
        </w:rPr>
        <w:t>10</w:t>
      </w:r>
      <w:r w:rsidR="00650E81">
        <w:rPr>
          <w:sz w:val="22"/>
          <w:szCs w:val="22"/>
        </w:rPr>
        <w:fldChar w:fldCharType="end"/>
      </w:r>
      <w:r w:rsidR="00650E81">
        <w:rPr>
          <w:sz w:val="22"/>
          <w:szCs w:val="22"/>
        </w:rPr>
        <w:t xml:space="preserve"> </w:t>
      </w:r>
      <w:r>
        <w:rPr>
          <w:sz w:val="22"/>
          <w:szCs w:val="22"/>
        </w:rPr>
        <w:t>poniżej</w:t>
      </w:r>
      <w:r w:rsidRPr="006A4CBC">
        <w:rPr>
          <w:sz w:val="22"/>
          <w:szCs w:val="22"/>
        </w:rPr>
        <w:t>.</w:t>
      </w:r>
    </w:p>
    <w:p w14:paraId="529C8330" w14:textId="77777777" w:rsidR="00BA10DD" w:rsidRPr="00F2587B" w:rsidRDefault="00BA10DD" w:rsidP="008B5023">
      <w:pPr>
        <w:pStyle w:val="Tekstpodstawowywcity"/>
        <w:numPr>
          <w:ilvl w:val="0"/>
          <w:numId w:val="14"/>
        </w:numPr>
        <w:spacing w:after="0"/>
        <w:jc w:val="both"/>
        <w:rPr>
          <w:sz w:val="22"/>
          <w:szCs w:val="22"/>
        </w:rPr>
      </w:pPr>
      <w:r w:rsidRPr="006A4CBC">
        <w:rPr>
          <w:sz w:val="22"/>
          <w:szCs w:val="22"/>
        </w:rPr>
        <w:lastRenderedPageBreak/>
        <w:t xml:space="preserve">Zmiana wysokości </w:t>
      </w:r>
      <w:r>
        <w:rPr>
          <w:sz w:val="22"/>
          <w:szCs w:val="22"/>
        </w:rPr>
        <w:t>W</w:t>
      </w:r>
      <w:r w:rsidRPr="006A4CBC">
        <w:rPr>
          <w:sz w:val="22"/>
          <w:szCs w:val="22"/>
        </w:rPr>
        <w:t xml:space="preserve">ynagrodzenia </w:t>
      </w:r>
      <w:r>
        <w:rPr>
          <w:sz w:val="22"/>
          <w:szCs w:val="22"/>
        </w:rPr>
        <w:t xml:space="preserve">za realizację Fazy 1 </w:t>
      </w:r>
      <w:r w:rsidRPr="006A4CBC">
        <w:rPr>
          <w:sz w:val="22"/>
          <w:szCs w:val="22"/>
        </w:rPr>
        <w:t>będzie ustalana</w:t>
      </w:r>
      <w:r>
        <w:rPr>
          <w:sz w:val="22"/>
          <w:szCs w:val="22"/>
        </w:rPr>
        <w:t xml:space="preserve"> </w:t>
      </w:r>
      <w:r w:rsidRPr="00F2587B">
        <w:rPr>
          <w:sz w:val="22"/>
          <w:szCs w:val="22"/>
        </w:rPr>
        <w:t xml:space="preserve">z użyciem wskaźnika zmiany cen towarów i usług konsumpcyjnych ogłaszanego w komunikacie Prezesa Głównego Urzędu Statystycznego (GUS) za okres od początkowego terminu ustalenia zmiany do miesiąca poprzedzającego złożenie wniosku o zmianę </w:t>
      </w:r>
      <w:r>
        <w:rPr>
          <w:sz w:val="22"/>
          <w:szCs w:val="22"/>
        </w:rPr>
        <w:t>W</w:t>
      </w:r>
      <w:r w:rsidRPr="006A4CBC">
        <w:rPr>
          <w:sz w:val="22"/>
          <w:szCs w:val="22"/>
        </w:rPr>
        <w:t>ynagrodzenia</w:t>
      </w:r>
      <w:r>
        <w:rPr>
          <w:sz w:val="22"/>
          <w:szCs w:val="22"/>
        </w:rPr>
        <w:t xml:space="preserve"> za realizację Fazy 1</w:t>
      </w:r>
      <w:r w:rsidRPr="00F2587B">
        <w:rPr>
          <w:sz w:val="22"/>
          <w:szCs w:val="22"/>
        </w:rPr>
        <w:t>.</w:t>
      </w:r>
    </w:p>
    <w:p w14:paraId="59619F21" w14:textId="77777777" w:rsidR="00BA10DD" w:rsidRPr="006A4CBC" w:rsidRDefault="00BA10DD" w:rsidP="008B5023">
      <w:pPr>
        <w:pStyle w:val="Tekstpodstawowywcity"/>
        <w:numPr>
          <w:ilvl w:val="0"/>
          <w:numId w:val="14"/>
        </w:numPr>
        <w:spacing w:after="0"/>
        <w:jc w:val="both"/>
        <w:rPr>
          <w:sz w:val="22"/>
          <w:szCs w:val="22"/>
        </w:rPr>
      </w:pPr>
      <w:bookmarkStart w:id="18" w:name="_Ref219528843"/>
      <w:r w:rsidRPr="006A4CBC">
        <w:rPr>
          <w:sz w:val="22"/>
          <w:szCs w:val="22"/>
        </w:rPr>
        <w:t xml:space="preserve">Zmiana </w:t>
      </w:r>
      <w:r>
        <w:rPr>
          <w:sz w:val="22"/>
          <w:szCs w:val="22"/>
        </w:rPr>
        <w:t>W</w:t>
      </w:r>
      <w:r w:rsidRPr="006A4CBC">
        <w:rPr>
          <w:sz w:val="22"/>
          <w:szCs w:val="22"/>
        </w:rPr>
        <w:t xml:space="preserve">ynagrodzenia </w:t>
      </w:r>
      <w:r>
        <w:rPr>
          <w:sz w:val="22"/>
          <w:szCs w:val="22"/>
        </w:rPr>
        <w:t xml:space="preserve">za realizację Fazy 1 </w:t>
      </w:r>
      <w:r w:rsidRPr="006A4CBC">
        <w:rPr>
          <w:sz w:val="22"/>
          <w:szCs w:val="22"/>
        </w:rPr>
        <w:t>może nast</w:t>
      </w:r>
      <w:r>
        <w:rPr>
          <w:sz w:val="22"/>
          <w:szCs w:val="22"/>
        </w:rPr>
        <w:t>ąpić</w:t>
      </w:r>
      <w:r w:rsidRPr="006A4CBC">
        <w:rPr>
          <w:sz w:val="22"/>
          <w:szCs w:val="22"/>
        </w:rPr>
        <w:t xml:space="preserve"> nie </w:t>
      </w:r>
      <w:r>
        <w:rPr>
          <w:sz w:val="22"/>
          <w:szCs w:val="22"/>
        </w:rPr>
        <w:t>wcześniej niż po upływie 6</w:t>
      </w:r>
      <w:r w:rsidRPr="006A4CBC">
        <w:rPr>
          <w:sz w:val="22"/>
          <w:szCs w:val="22"/>
        </w:rPr>
        <w:t xml:space="preserve"> miesięcy</w:t>
      </w:r>
      <w:r>
        <w:rPr>
          <w:sz w:val="22"/>
          <w:szCs w:val="22"/>
        </w:rPr>
        <w:t xml:space="preserve"> i nie częściej niż raz na 12 miesięcy</w:t>
      </w:r>
      <w:r w:rsidRPr="006A4CBC">
        <w:rPr>
          <w:sz w:val="22"/>
          <w:szCs w:val="22"/>
        </w:rPr>
        <w:t>.</w:t>
      </w:r>
      <w:bookmarkEnd w:id="18"/>
    </w:p>
    <w:p w14:paraId="112294E6" w14:textId="77777777" w:rsidR="00BA10DD" w:rsidRPr="006A4CBC" w:rsidRDefault="00BA10DD" w:rsidP="008B5023">
      <w:pPr>
        <w:pStyle w:val="Tekstpodstawowywcity"/>
        <w:numPr>
          <w:ilvl w:val="0"/>
          <w:numId w:val="14"/>
        </w:numPr>
        <w:spacing w:after="0"/>
        <w:jc w:val="both"/>
        <w:rPr>
          <w:sz w:val="22"/>
          <w:szCs w:val="22"/>
        </w:rPr>
      </w:pPr>
      <w:r w:rsidRPr="006A4CBC">
        <w:rPr>
          <w:sz w:val="22"/>
          <w:szCs w:val="22"/>
        </w:rPr>
        <w:t>Przez zmianę ceny materiałów lub kosztów rozumie się zarówno ich wzrost, jak i obniżenie względem ceny lub kosztu przyjętych do ustalenia wynagrodzenia Wykonawcy zawartego w ofercie</w:t>
      </w:r>
      <w:r>
        <w:rPr>
          <w:sz w:val="22"/>
          <w:szCs w:val="22"/>
        </w:rPr>
        <w:t xml:space="preserve"> dla Fazy 1</w:t>
      </w:r>
      <w:r w:rsidRPr="006A4CBC">
        <w:rPr>
          <w:sz w:val="22"/>
          <w:szCs w:val="22"/>
        </w:rPr>
        <w:t>.</w:t>
      </w:r>
    </w:p>
    <w:p w14:paraId="76B70236" w14:textId="77777777" w:rsidR="00BA10DD" w:rsidRPr="006A4CBC" w:rsidRDefault="00BA10DD" w:rsidP="008B5023">
      <w:pPr>
        <w:pStyle w:val="Tekstpodstawowywcity"/>
        <w:numPr>
          <w:ilvl w:val="0"/>
          <w:numId w:val="14"/>
        </w:numPr>
        <w:spacing w:after="0"/>
        <w:jc w:val="both"/>
        <w:rPr>
          <w:sz w:val="22"/>
          <w:szCs w:val="22"/>
        </w:rPr>
      </w:pPr>
      <w:r w:rsidRPr="006A4CBC">
        <w:rPr>
          <w:sz w:val="22"/>
          <w:szCs w:val="22"/>
        </w:rPr>
        <w:t xml:space="preserve">W przypadku zmiany </w:t>
      </w:r>
      <w:r>
        <w:rPr>
          <w:sz w:val="22"/>
          <w:szCs w:val="22"/>
        </w:rPr>
        <w:t>W</w:t>
      </w:r>
      <w:r w:rsidRPr="006A4CBC">
        <w:rPr>
          <w:sz w:val="22"/>
          <w:szCs w:val="22"/>
        </w:rPr>
        <w:t xml:space="preserve">ynagrodzenia </w:t>
      </w:r>
      <w:r>
        <w:rPr>
          <w:sz w:val="22"/>
          <w:szCs w:val="22"/>
        </w:rPr>
        <w:t>za realizację Fazy 1</w:t>
      </w:r>
      <w:r w:rsidRPr="006A4CBC">
        <w:rPr>
          <w:sz w:val="22"/>
          <w:szCs w:val="22"/>
        </w:rPr>
        <w:t>, Wykonawca zobowiązany jest do</w:t>
      </w:r>
      <w:r>
        <w:rPr>
          <w:sz w:val="22"/>
          <w:szCs w:val="22"/>
        </w:rPr>
        <w:t> </w:t>
      </w:r>
      <w:r w:rsidRPr="006A4CBC">
        <w:rPr>
          <w:sz w:val="22"/>
          <w:szCs w:val="22"/>
        </w:rPr>
        <w:t>dokonania odpowiedniej zmiany wynagrodzenia przysługującego podwykonawcy, z którym zawarł umowę na okres dłuższy niż 6 miesięcy, w zakresie odpowiadającym zmianom cen materiałów lub kosztów dotyczących zobowiązania podwykonawcy.</w:t>
      </w:r>
    </w:p>
    <w:p w14:paraId="65DCB678" w14:textId="77777777" w:rsidR="00BA10DD" w:rsidRDefault="00BA10DD" w:rsidP="008B5023">
      <w:pPr>
        <w:pStyle w:val="Tekstpodstawowywcity"/>
        <w:numPr>
          <w:ilvl w:val="0"/>
          <w:numId w:val="14"/>
        </w:numPr>
        <w:suppressAutoHyphens w:val="0"/>
        <w:spacing w:after="0"/>
        <w:jc w:val="both"/>
        <w:rPr>
          <w:sz w:val="22"/>
          <w:szCs w:val="22"/>
        </w:rPr>
      </w:pPr>
      <w:bookmarkStart w:id="19" w:name="_Ref219528920"/>
      <w:r>
        <w:rPr>
          <w:sz w:val="22"/>
          <w:szCs w:val="22"/>
        </w:rPr>
        <w:t xml:space="preserve">Z zastrzeżeniem zasad dotyczących waloryzacji Wynagrodzenia za realizację Fazy 2 </w:t>
      </w:r>
      <w:r w:rsidRPr="00130952">
        <w:rPr>
          <w:sz w:val="22"/>
          <w:szCs w:val="22"/>
        </w:rPr>
        <w:t xml:space="preserve">Strony dopuszczają możliwość zmiany wysokości </w:t>
      </w:r>
      <w:r>
        <w:rPr>
          <w:sz w:val="22"/>
          <w:szCs w:val="22"/>
        </w:rPr>
        <w:t>W</w:t>
      </w:r>
      <w:r w:rsidRPr="00130952">
        <w:rPr>
          <w:sz w:val="22"/>
          <w:szCs w:val="22"/>
        </w:rPr>
        <w:t>ynagrodzenia</w:t>
      </w:r>
      <w:r>
        <w:rPr>
          <w:sz w:val="22"/>
          <w:szCs w:val="22"/>
        </w:rPr>
        <w:t xml:space="preserve"> </w:t>
      </w:r>
      <w:r w:rsidRPr="00130952">
        <w:rPr>
          <w:sz w:val="22"/>
          <w:szCs w:val="22"/>
        </w:rPr>
        <w:t>w przypadku zmiany:</w:t>
      </w:r>
      <w:bookmarkEnd w:id="19"/>
    </w:p>
    <w:p w14:paraId="5F510650" w14:textId="77777777" w:rsidR="00BA10DD" w:rsidRDefault="00BA10DD" w:rsidP="008B5023">
      <w:pPr>
        <w:pStyle w:val="Tekstpodstawowywcity"/>
        <w:numPr>
          <w:ilvl w:val="1"/>
          <w:numId w:val="14"/>
        </w:numPr>
        <w:suppressAutoHyphens w:val="0"/>
        <w:spacing w:after="0"/>
        <w:jc w:val="both"/>
        <w:rPr>
          <w:sz w:val="22"/>
          <w:szCs w:val="22"/>
        </w:rPr>
      </w:pPr>
      <w:r w:rsidRPr="00130952">
        <w:rPr>
          <w:sz w:val="22"/>
          <w:szCs w:val="22"/>
        </w:rPr>
        <w:t>stawki podatku od towarów i usług (VAT) lub podatku akcyzowego,</w:t>
      </w:r>
    </w:p>
    <w:p w14:paraId="426C1A68" w14:textId="77777777" w:rsidR="00BA10DD" w:rsidRDefault="00BA10DD" w:rsidP="008B5023">
      <w:pPr>
        <w:pStyle w:val="Tekstpodstawowywcity"/>
        <w:numPr>
          <w:ilvl w:val="1"/>
          <w:numId w:val="14"/>
        </w:numPr>
        <w:suppressAutoHyphens w:val="0"/>
        <w:spacing w:after="0"/>
        <w:jc w:val="both"/>
        <w:rPr>
          <w:sz w:val="22"/>
          <w:szCs w:val="22"/>
        </w:rPr>
      </w:pPr>
      <w:r w:rsidRPr="00130952">
        <w:rPr>
          <w:sz w:val="22"/>
          <w:szCs w:val="22"/>
        </w:rPr>
        <w:t>wysokości minimalnego wynagrodzenia za pracę albo minimalnej stawki godzinowej, ustalonych na podstawie ustawy z dnia 10 października 2002 r. o minimalnym wynagrodzeniu za pracę,</w:t>
      </w:r>
    </w:p>
    <w:p w14:paraId="483DDE79" w14:textId="77777777" w:rsidR="00BA10DD" w:rsidRDefault="00BA10DD" w:rsidP="008B5023">
      <w:pPr>
        <w:pStyle w:val="Tekstpodstawowywcity"/>
        <w:numPr>
          <w:ilvl w:val="1"/>
          <w:numId w:val="14"/>
        </w:numPr>
        <w:suppressAutoHyphens w:val="0"/>
        <w:spacing w:after="0"/>
        <w:jc w:val="both"/>
        <w:rPr>
          <w:sz w:val="22"/>
          <w:szCs w:val="22"/>
        </w:rPr>
      </w:pPr>
      <w:r w:rsidRPr="00130952">
        <w:rPr>
          <w:sz w:val="22"/>
          <w:szCs w:val="22"/>
        </w:rPr>
        <w:t>zasad podlegania ubezpieczeniom społecznym lub ubezpieczeniu zdrowotnemu lub wysokości stawki składki na ubezpieczenia społeczne lub ubezpieczenie zdrowotne,</w:t>
      </w:r>
    </w:p>
    <w:p w14:paraId="088CA7DE" w14:textId="77777777" w:rsidR="00BA10DD" w:rsidRDefault="00BA10DD" w:rsidP="008B5023">
      <w:pPr>
        <w:pStyle w:val="Tekstpodstawowywcity"/>
        <w:numPr>
          <w:ilvl w:val="1"/>
          <w:numId w:val="14"/>
        </w:numPr>
        <w:suppressAutoHyphens w:val="0"/>
        <w:spacing w:after="0"/>
        <w:jc w:val="both"/>
        <w:rPr>
          <w:sz w:val="22"/>
          <w:szCs w:val="22"/>
        </w:rPr>
      </w:pPr>
      <w:r w:rsidRPr="00130952">
        <w:rPr>
          <w:sz w:val="22"/>
          <w:szCs w:val="22"/>
        </w:rPr>
        <w:t>zasad gromadzenia i wysokości wpłat do pracowniczych planów kapitałowych, o których mowa w ustawie z dnia 4 października 2018 r. o pracowniczych planach kapitałowych,</w:t>
      </w:r>
    </w:p>
    <w:p w14:paraId="1710B64F" w14:textId="77777777" w:rsidR="00BA10DD" w:rsidRDefault="00BA10DD" w:rsidP="008B5023">
      <w:pPr>
        <w:pStyle w:val="Tekstpodstawowywcity"/>
        <w:numPr>
          <w:ilvl w:val="1"/>
          <w:numId w:val="14"/>
        </w:numPr>
        <w:suppressAutoHyphens w:val="0"/>
        <w:spacing w:after="0"/>
        <w:jc w:val="both"/>
        <w:rPr>
          <w:sz w:val="22"/>
          <w:szCs w:val="22"/>
        </w:rPr>
      </w:pPr>
      <w:r>
        <w:rPr>
          <w:sz w:val="22"/>
          <w:szCs w:val="22"/>
        </w:rPr>
        <w:t>postanowień Umowy,</w:t>
      </w:r>
    </w:p>
    <w:p w14:paraId="772EB330" w14:textId="77777777" w:rsidR="00BA10DD" w:rsidRPr="00130952" w:rsidRDefault="00BA10DD" w:rsidP="00BA10DD">
      <w:pPr>
        <w:pStyle w:val="Tekstpodstawowywcity"/>
        <w:suppressAutoHyphens w:val="0"/>
        <w:spacing w:after="0"/>
        <w:ind w:left="284"/>
        <w:jc w:val="both"/>
        <w:rPr>
          <w:sz w:val="22"/>
          <w:szCs w:val="22"/>
        </w:rPr>
      </w:pPr>
      <w:r w:rsidRPr="00130952">
        <w:rPr>
          <w:sz w:val="22"/>
          <w:szCs w:val="22"/>
        </w:rPr>
        <w:t>– jeżeli zmiany te będą miały wpływ na koszty wykonania zamówienia przez Wykonawcę.</w:t>
      </w:r>
    </w:p>
    <w:p w14:paraId="559D2502" w14:textId="5FF90581" w:rsidR="00BA10DD" w:rsidRPr="00130952" w:rsidRDefault="00BA10DD" w:rsidP="008B5023">
      <w:pPr>
        <w:pStyle w:val="Tekstpodstawowywcity"/>
        <w:numPr>
          <w:ilvl w:val="0"/>
          <w:numId w:val="14"/>
        </w:numPr>
        <w:suppressAutoHyphens w:val="0"/>
        <w:spacing w:after="0"/>
        <w:jc w:val="both"/>
        <w:rPr>
          <w:sz w:val="22"/>
          <w:szCs w:val="22"/>
        </w:rPr>
      </w:pPr>
      <w:r w:rsidRPr="00130952">
        <w:rPr>
          <w:sz w:val="22"/>
          <w:szCs w:val="22"/>
        </w:rPr>
        <w:t xml:space="preserve">W przypadku wystąpienia okoliczności, o których mowa w ust. </w:t>
      </w:r>
      <w:r w:rsidR="00274AA7">
        <w:rPr>
          <w:sz w:val="22"/>
          <w:szCs w:val="22"/>
        </w:rPr>
        <w:fldChar w:fldCharType="begin"/>
      </w:r>
      <w:r w:rsidR="00274AA7">
        <w:rPr>
          <w:sz w:val="22"/>
          <w:szCs w:val="22"/>
        </w:rPr>
        <w:instrText xml:space="preserve"> REF _Ref219528920 \r \h </w:instrText>
      </w:r>
      <w:r w:rsidR="00274AA7">
        <w:rPr>
          <w:sz w:val="22"/>
          <w:szCs w:val="22"/>
        </w:rPr>
      </w:r>
      <w:r w:rsidR="00274AA7">
        <w:rPr>
          <w:sz w:val="22"/>
          <w:szCs w:val="22"/>
        </w:rPr>
        <w:fldChar w:fldCharType="separate"/>
      </w:r>
      <w:r w:rsidR="00274AA7">
        <w:rPr>
          <w:sz w:val="22"/>
          <w:szCs w:val="22"/>
        </w:rPr>
        <w:t>13</w:t>
      </w:r>
      <w:r w:rsidR="00274AA7">
        <w:rPr>
          <w:sz w:val="22"/>
          <w:szCs w:val="22"/>
        </w:rPr>
        <w:fldChar w:fldCharType="end"/>
      </w:r>
      <w:r w:rsidR="00274AA7">
        <w:rPr>
          <w:sz w:val="22"/>
          <w:szCs w:val="22"/>
        </w:rPr>
        <w:t xml:space="preserve"> </w:t>
      </w:r>
      <w:r>
        <w:rPr>
          <w:sz w:val="22"/>
          <w:szCs w:val="22"/>
        </w:rPr>
        <w:t>powyżej</w:t>
      </w:r>
      <w:r w:rsidRPr="00130952">
        <w:rPr>
          <w:sz w:val="22"/>
          <w:szCs w:val="22"/>
        </w:rPr>
        <w:t>, każda ze Stron może wystąpić z</w:t>
      </w:r>
      <w:r>
        <w:rPr>
          <w:sz w:val="22"/>
          <w:szCs w:val="22"/>
        </w:rPr>
        <w:t> </w:t>
      </w:r>
      <w:r w:rsidRPr="00130952">
        <w:rPr>
          <w:sz w:val="22"/>
          <w:szCs w:val="22"/>
        </w:rPr>
        <w:t xml:space="preserve">wnioskiem o zmianę wysokości </w:t>
      </w:r>
      <w:r>
        <w:rPr>
          <w:sz w:val="22"/>
          <w:szCs w:val="22"/>
        </w:rPr>
        <w:t>W</w:t>
      </w:r>
      <w:r w:rsidRPr="00130952">
        <w:rPr>
          <w:sz w:val="22"/>
          <w:szCs w:val="22"/>
        </w:rPr>
        <w:t>ynagrodzenia</w:t>
      </w:r>
      <w:r>
        <w:rPr>
          <w:sz w:val="22"/>
          <w:szCs w:val="22"/>
        </w:rPr>
        <w:t>.</w:t>
      </w:r>
      <w:r w:rsidRPr="00130952">
        <w:rPr>
          <w:sz w:val="22"/>
          <w:szCs w:val="22"/>
        </w:rPr>
        <w:t xml:space="preserve"> Wniosek powinien zawierać szczegółowe wyliczenie wpływu zmiany na koszty realizacji </w:t>
      </w:r>
      <w:r>
        <w:rPr>
          <w:sz w:val="22"/>
          <w:szCs w:val="22"/>
        </w:rPr>
        <w:t>Umowy</w:t>
      </w:r>
      <w:r w:rsidRPr="00130952">
        <w:rPr>
          <w:sz w:val="22"/>
          <w:szCs w:val="22"/>
        </w:rPr>
        <w:t xml:space="preserve"> wraz z dokumentami potwierdzającymi zasadność żądania.</w:t>
      </w:r>
    </w:p>
    <w:p w14:paraId="08A19F36" w14:textId="77777777" w:rsidR="00BA10DD" w:rsidRPr="00130952" w:rsidRDefault="00BA10DD" w:rsidP="008B5023">
      <w:pPr>
        <w:pStyle w:val="Tekstpodstawowywcity"/>
        <w:numPr>
          <w:ilvl w:val="0"/>
          <w:numId w:val="14"/>
        </w:numPr>
        <w:suppressAutoHyphens w:val="0"/>
        <w:spacing w:after="0"/>
        <w:jc w:val="both"/>
        <w:rPr>
          <w:sz w:val="22"/>
          <w:szCs w:val="22"/>
        </w:rPr>
      </w:pPr>
      <w:r w:rsidRPr="00130952">
        <w:rPr>
          <w:sz w:val="22"/>
          <w:szCs w:val="22"/>
        </w:rPr>
        <w:t xml:space="preserve">Zmiana wysokości </w:t>
      </w:r>
      <w:r>
        <w:rPr>
          <w:sz w:val="22"/>
          <w:szCs w:val="22"/>
        </w:rPr>
        <w:t>W</w:t>
      </w:r>
      <w:r w:rsidRPr="00130952">
        <w:rPr>
          <w:sz w:val="22"/>
          <w:szCs w:val="22"/>
        </w:rPr>
        <w:t>ynagrodzenia nastąpi w zakresie odpowiadającym zmianie kosztów wykonania zamówienia przez Wykonawcę, udokumentowanej i zaakceptowanej przez Zamawiającego.</w:t>
      </w:r>
    </w:p>
    <w:p w14:paraId="3B659A28" w14:textId="77777777" w:rsidR="00BA10DD" w:rsidRDefault="00BA10DD" w:rsidP="008B5023">
      <w:pPr>
        <w:pStyle w:val="Tekstpodstawowywcity"/>
        <w:numPr>
          <w:ilvl w:val="0"/>
          <w:numId w:val="14"/>
        </w:numPr>
        <w:suppressAutoHyphens w:val="0"/>
        <w:spacing w:after="0"/>
        <w:jc w:val="both"/>
        <w:rPr>
          <w:sz w:val="22"/>
          <w:szCs w:val="22"/>
        </w:rPr>
      </w:pPr>
      <w:r w:rsidRPr="00130952">
        <w:rPr>
          <w:sz w:val="22"/>
          <w:szCs w:val="22"/>
        </w:rPr>
        <w:t xml:space="preserve">Zmiana wysokości </w:t>
      </w:r>
      <w:r>
        <w:rPr>
          <w:sz w:val="22"/>
          <w:szCs w:val="22"/>
        </w:rPr>
        <w:t>W</w:t>
      </w:r>
      <w:r w:rsidRPr="00130952">
        <w:rPr>
          <w:sz w:val="22"/>
          <w:szCs w:val="22"/>
        </w:rPr>
        <w:t xml:space="preserve">ynagrodzenia wymaga </w:t>
      </w:r>
      <w:r>
        <w:rPr>
          <w:sz w:val="22"/>
          <w:szCs w:val="22"/>
        </w:rPr>
        <w:t>zawarcia</w:t>
      </w:r>
      <w:r w:rsidRPr="00130952">
        <w:rPr>
          <w:sz w:val="22"/>
          <w:szCs w:val="22"/>
        </w:rPr>
        <w:t xml:space="preserve"> aneksu do </w:t>
      </w:r>
      <w:r>
        <w:rPr>
          <w:sz w:val="22"/>
          <w:szCs w:val="22"/>
        </w:rPr>
        <w:t>U</w:t>
      </w:r>
      <w:r w:rsidRPr="00130952">
        <w:rPr>
          <w:sz w:val="22"/>
          <w:szCs w:val="22"/>
        </w:rPr>
        <w:t>mowy.</w:t>
      </w:r>
    </w:p>
    <w:p w14:paraId="43D7CB92" w14:textId="77777777" w:rsidR="00BA10DD" w:rsidRDefault="00BA10DD" w:rsidP="00BA10DD">
      <w:pPr>
        <w:pStyle w:val="Tekstpodstawowywcity"/>
        <w:suppressAutoHyphens w:val="0"/>
        <w:spacing w:after="0"/>
        <w:ind w:left="0"/>
        <w:jc w:val="both"/>
        <w:rPr>
          <w:sz w:val="22"/>
          <w:szCs w:val="22"/>
        </w:rPr>
      </w:pPr>
    </w:p>
    <w:p w14:paraId="48A96E1D" w14:textId="77777777" w:rsidR="00BA10DD" w:rsidRPr="00CE2D71" w:rsidRDefault="00BA10DD" w:rsidP="00417DD5">
      <w:pPr>
        <w:pStyle w:val="Nagwek1"/>
        <w:numPr>
          <w:ilvl w:val="0"/>
          <w:numId w:val="63"/>
        </w:numPr>
        <w:spacing w:before="0" w:after="0"/>
        <w:rPr>
          <w:rFonts w:ascii="Times New Roman" w:hAnsi="Times New Roman" w:cs="Times New Roman"/>
          <w:b/>
          <w:bCs/>
          <w:color w:val="auto"/>
          <w:sz w:val="22"/>
          <w:szCs w:val="22"/>
        </w:rPr>
      </w:pPr>
      <w:bookmarkStart w:id="20" w:name="_Toc220685070"/>
      <w:r w:rsidRPr="00130952">
        <w:rPr>
          <w:rFonts w:ascii="Times New Roman" w:hAnsi="Times New Roman" w:cs="Times New Roman"/>
          <w:b/>
          <w:bCs/>
          <w:color w:val="auto"/>
          <w:sz w:val="22"/>
          <w:szCs w:val="22"/>
        </w:rPr>
        <w:t>Warunki</w:t>
      </w:r>
      <w:r>
        <w:rPr>
          <w:rFonts w:ascii="Times New Roman" w:hAnsi="Times New Roman" w:cs="Times New Roman"/>
          <w:b/>
          <w:bCs/>
          <w:color w:val="auto"/>
          <w:sz w:val="22"/>
          <w:szCs w:val="22"/>
        </w:rPr>
        <w:t xml:space="preserve"> </w:t>
      </w:r>
      <w:r w:rsidRPr="00130952">
        <w:rPr>
          <w:rFonts w:ascii="Times New Roman" w:hAnsi="Times New Roman" w:cs="Times New Roman"/>
          <w:b/>
          <w:bCs/>
          <w:color w:val="auto"/>
          <w:sz w:val="22"/>
          <w:szCs w:val="22"/>
        </w:rPr>
        <w:t>płatności</w:t>
      </w:r>
      <w:r>
        <w:rPr>
          <w:rFonts w:ascii="Times New Roman" w:hAnsi="Times New Roman" w:cs="Times New Roman"/>
          <w:b/>
          <w:bCs/>
          <w:color w:val="auto"/>
          <w:sz w:val="22"/>
          <w:szCs w:val="22"/>
        </w:rPr>
        <w:t xml:space="preserve"> </w:t>
      </w:r>
      <w:r w:rsidRPr="00130952">
        <w:rPr>
          <w:rFonts w:ascii="Times New Roman" w:hAnsi="Times New Roman" w:cs="Times New Roman"/>
          <w:b/>
          <w:bCs/>
          <w:color w:val="auto"/>
          <w:sz w:val="22"/>
          <w:szCs w:val="22"/>
        </w:rPr>
        <w:t>Wynagrodzenia</w:t>
      </w:r>
      <w:bookmarkEnd w:id="20"/>
      <w:r w:rsidRPr="00130952">
        <w:rPr>
          <w:rFonts w:ascii="Times New Roman" w:hAnsi="Times New Roman" w:cs="Times New Roman"/>
          <w:b/>
          <w:bCs/>
          <w:color w:val="auto"/>
          <w:sz w:val="22"/>
          <w:szCs w:val="22"/>
        </w:rPr>
        <w:t xml:space="preserve"> </w:t>
      </w:r>
    </w:p>
    <w:p w14:paraId="26F232B7" w14:textId="77777777" w:rsidR="00BA10DD" w:rsidRPr="00736FCB" w:rsidRDefault="00BA10DD" w:rsidP="00BA10DD">
      <w:pPr>
        <w:jc w:val="center"/>
        <w:rPr>
          <w:b/>
          <w:sz w:val="22"/>
          <w:szCs w:val="22"/>
        </w:rPr>
      </w:pPr>
    </w:p>
    <w:p w14:paraId="34906AB3" w14:textId="77777777" w:rsidR="00BA10DD" w:rsidRDefault="00BA10DD" w:rsidP="00582A53">
      <w:pPr>
        <w:numPr>
          <w:ilvl w:val="0"/>
          <w:numId w:val="15"/>
        </w:numPr>
        <w:tabs>
          <w:tab w:val="num" w:pos="66"/>
          <w:tab w:val="left" w:pos="4962"/>
        </w:tabs>
        <w:jc w:val="both"/>
        <w:rPr>
          <w:sz w:val="22"/>
          <w:szCs w:val="22"/>
        </w:rPr>
      </w:pPr>
      <w:r w:rsidRPr="00736FCB">
        <w:rPr>
          <w:sz w:val="22"/>
          <w:szCs w:val="22"/>
        </w:rPr>
        <w:t>Rozliczanie pomiędzy Stronami</w:t>
      </w:r>
      <w:r>
        <w:rPr>
          <w:sz w:val="22"/>
          <w:szCs w:val="22"/>
        </w:rPr>
        <w:t xml:space="preserve"> </w:t>
      </w:r>
      <w:r w:rsidRPr="00736FCB">
        <w:rPr>
          <w:sz w:val="22"/>
          <w:szCs w:val="22"/>
        </w:rPr>
        <w:t xml:space="preserve">za </w:t>
      </w:r>
      <w:r>
        <w:rPr>
          <w:sz w:val="22"/>
          <w:szCs w:val="22"/>
        </w:rPr>
        <w:t xml:space="preserve">realizację Fazy 1 </w:t>
      </w:r>
      <w:r w:rsidRPr="00736FCB">
        <w:rPr>
          <w:sz w:val="22"/>
          <w:szCs w:val="22"/>
        </w:rPr>
        <w:t>nastąpi</w:t>
      </w:r>
      <w:r>
        <w:rPr>
          <w:sz w:val="22"/>
          <w:szCs w:val="22"/>
        </w:rPr>
        <w:t xml:space="preserve"> </w:t>
      </w:r>
      <w:r w:rsidRPr="00736FCB">
        <w:rPr>
          <w:sz w:val="22"/>
          <w:szCs w:val="22"/>
        </w:rPr>
        <w:t xml:space="preserve">na podstawie faktur </w:t>
      </w:r>
      <w:r>
        <w:rPr>
          <w:sz w:val="22"/>
          <w:szCs w:val="22"/>
        </w:rPr>
        <w:t>opiewających na </w:t>
      </w:r>
      <w:r w:rsidRPr="00736FCB">
        <w:rPr>
          <w:sz w:val="22"/>
          <w:szCs w:val="22"/>
        </w:rPr>
        <w:t>kwot</w:t>
      </w:r>
      <w:r>
        <w:rPr>
          <w:sz w:val="22"/>
          <w:szCs w:val="22"/>
        </w:rPr>
        <w:t>y</w:t>
      </w:r>
      <w:r w:rsidRPr="00736FCB">
        <w:rPr>
          <w:sz w:val="22"/>
          <w:szCs w:val="22"/>
        </w:rPr>
        <w:t xml:space="preserve"> </w:t>
      </w:r>
      <w:r>
        <w:rPr>
          <w:sz w:val="22"/>
          <w:szCs w:val="22"/>
        </w:rPr>
        <w:t xml:space="preserve">określone w Harmonogramie Rzeczowo-Finansowym będącym częścią PRP, stanowiącym Załącznik nr 6 do niniejszej Umowy </w:t>
      </w:r>
      <w:r w:rsidRPr="003468A6">
        <w:rPr>
          <w:sz w:val="22"/>
          <w:szCs w:val="22"/>
        </w:rPr>
        <w:t>(dalej jako: „</w:t>
      </w:r>
      <w:r w:rsidRPr="008F44ED">
        <w:rPr>
          <w:b/>
          <w:sz w:val="22"/>
        </w:rPr>
        <w:t>HRF</w:t>
      </w:r>
      <w:r w:rsidRPr="003468A6">
        <w:rPr>
          <w:sz w:val="22"/>
          <w:szCs w:val="22"/>
        </w:rPr>
        <w:t>”) na podstawie podpisanych przez</w:t>
      </w:r>
      <w:r>
        <w:rPr>
          <w:sz w:val="22"/>
          <w:szCs w:val="22"/>
        </w:rPr>
        <w:t xml:space="preserve"> </w:t>
      </w:r>
      <w:r w:rsidRPr="003468A6">
        <w:rPr>
          <w:sz w:val="22"/>
          <w:szCs w:val="22"/>
        </w:rPr>
        <w:t>Zamawiającego bez</w:t>
      </w:r>
      <w:r>
        <w:rPr>
          <w:sz w:val="22"/>
          <w:szCs w:val="22"/>
        </w:rPr>
        <w:t xml:space="preserve"> </w:t>
      </w:r>
      <w:r w:rsidRPr="003468A6">
        <w:rPr>
          <w:sz w:val="22"/>
          <w:szCs w:val="22"/>
        </w:rPr>
        <w:t xml:space="preserve">uwag </w:t>
      </w:r>
      <w:r>
        <w:rPr>
          <w:sz w:val="22"/>
          <w:szCs w:val="22"/>
        </w:rPr>
        <w:t xml:space="preserve">odpowiednio </w:t>
      </w:r>
      <w:r w:rsidRPr="003468A6">
        <w:rPr>
          <w:sz w:val="22"/>
          <w:szCs w:val="22"/>
        </w:rPr>
        <w:t>Protokołów</w:t>
      </w:r>
      <w:r>
        <w:rPr>
          <w:sz w:val="22"/>
          <w:szCs w:val="22"/>
        </w:rPr>
        <w:t xml:space="preserve"> </w:t>
      </w:r>
      <w:r w:rsidRPr="003468A6">
        <w:rPr>
          <w:sz w:val="22"/>
          <w:szCs w:val="22"/>
        </w:rPr>
        <w:t>Odbiorów</w:t>
      </w:r>
      <w:r>
        <w:rPr>
          <w:sz w:val="22"/>
          <w:szCs w:val="22"/>
        </w:rPr>
        <w:t xml:space="preserve"> </w:t>
      </w:r>
      <w:r w:rsidRPr="003468A6">
        <w:rPr>
          <w:sz w:val="22"/>
          <w:szCs w:val="22"/>
        </w:rPr>
        <w:t>Częściowych / Protokołu Odbioru Końcowego</w:t>
      </w:r>
      <w:r>
        <w:rPr>
          <w:sz w:val="22"/>
          <w:szCs w:val="22"/>
        </w:rPr>
        <w:t xml:space="preserve"> / Protokołu Odbioru Projektu</w:t>
      </w:r>
      <w:r w:rsidRPr="003468A6">
        <w:rPr>
          <w:sz w:val="22"/>
          <w:szCs w:val="22"/>
        </w:rPr>
        <w:t>.</w:t>
      </w:r>
      <w:r>
        <w:rPr>
          <w:sz w:val="22"/>
          <w:szCs w:val="22"/>
        </w:rPr>
        <w:t xml:space="preserve"> </w:t>
      </w:r>
      <w:r w:rsidRPr="0076329A">
        <w:rPr>
          <w:sz w:val="22"/>
          <w:szCs w:val="22"/>
        </w:rPr>
        <w:t>Zamawiający zobowiązany jest dokonać zapłaty zgodnie z</w:t>
      </w:r>
      <w:r>
        <w:rPr>
          <w:sz w:val="22"/>
          <w:szCs w:val="22"/>
        </w:rPr>
        <w:t xml:space="preserve"> </w:t>
      </w:r>
      <w:r w:rsidRPr="0076329A">
        <w:rPr>
          <w:sz w:val="22"/>
          <w:szCs w:val="22"/>
        </w:rPr>
        <w:t>HRF za wykonane i</w:t>
      </w:r>
      <w:r>
        <w:rPr>
          <w:sz w:val="22"/>
          <w:szCs w:val="22"/>
        </w:rPr>
        <w:t xml:space="preserve"> </w:t>
      </w:r>
      <w:r w:rsidRPr="0076329A">
        <w:rPr>
          <w:sz w:val="22"/>
          <w:szCs w:val="22"/>
        </w:rPr>
        <w:t>odebrane prace w</w:t>
      </w:r>
      <w:r>
        <w:rPr>
          <w:sz w:val="22"/>
          <w:szCs w:val="22"/>
        </w:rPr>
        <w:t xml:space="preserve"> </w:t>
      </w:r>
      <w:r w:rsidRPr="00130952">
        <w:rPr>
          <w:color w:val="000000" w:themeColor="text1"/>
          <w:sz w:val="22"/>
          <w:szCs w:val="22"/>
        </w:rPr>
        <w:t>ciągu 14 dni</w:t>
      </w:r>
      <w:r>
        <w:rPr>
          <w:color w:val="000000" w:themeColor="text1"/>
          <w:sz w:val="22"/>
          <w:szCs w:val="22"/>
        </w:rPr>
        <w:t xml:space="preserve"> </w:t>
      </w:r>
      <w:r w:rsidRPr="00130952">
        <w:rPr>
          <w:color w:val="000000" w:themeColor="text1"/>
          <w:sz w:val="22"/>
          <w:szCs w:val="22"/>
        </w:rPr>
        <w:t xml:space="preserve">od daty otrzymania </w:t>
      </w:r>
      <w:r w:rsidRPr="0076329A">
        <w:rPr>
          <w:sz w:val="22"/>
          <w:szCs w:val="22"/>
        </w:rPr>
        <w:t>prawidłowo wystawionej faktury.</w:t>
      </w:r>
    </w:p>
    <w:p w14:paraId="235A352A" w14:textId="77777777" w:rsidR="00BA10DD" w:rsidRPr="00257A42" w:rsidRDefault="00BA10DD" w:rsidP="00582A53">
      <w:pPr>
        <w:numPr>
          <w:ilvl w:val="0"/>
          <w:numId w:val="15"/>
        </w:numPr>
        <w:tabs>
          <w:tab w:val="left" w:pos="4962"/>
        </w:tabs>
        <w:jc w:val="both"/>
        <w:rPr>
          <w:sz w:val="22"/>
          <w:szCs w:val="22"/>
        </w:rPr>
      </w:pPr>
      <w:r w:rsidRPr="795A6B38">
        <w:rPr>
          <w:sz w:val="22"/>
          <w:szCs w:val="22"/>
        </w:rPr>
        <w:t xml:space="preserve">Zamawiający udzieli Wykonawcy </w:t>
      </w:r>
      <w:proofErr w:type="gramStart"/>
      <w:r w:rsidRPr="795A6B38">
        <w:rPr>
          <w:sz w:val="22"/>
          <w:szCs w:val="22"/>
        </w:rPr>
        <w:t>zaliczek</w:t>
      </w:r>
      <w:proofErr w:type="gramEnd"/>
      <w:r w:rsidRPr="795A6B38">
        <w:rPr>
          <w:sz w:val="22"/>
          <w:szCs w:val="22"/>
        </w:rPr>
        <w:t xml:space="preserve"> jednakże wyłącznie na poczet zakupu urządzeń, materiałów i wyposażenia niezbędnych do realizacji Fazy 1, w zakresie i wysokości wynikających z warunków płatności narzuconych przez zewnętrznych dostawców (w tym zaliczek lub przedpłat wymaganych do złożenia lub utrzymania zamówień, rezerwacji mocy produkcyjnych lub terminów dostaw).</w:t>
      </w:r>
    </w:p>
    <w:p w14:paraId="56B64175" w14:textId="77777777" w:rsidR="00BA10DD" w:rsidRPr="00257A42" w:rsidRDefault="00BA10DD" w:rsidP="00582A53">
      <w:pPr>
        <w:numPr>
          <w:ilvl w:val="0"/>
          <w:numId w:val="15"/>
        </w:numPr>
        <w:tabs>
          <w:tab w:val="left" w:pos="4962"/>
        </w:tabs>
        <w:jc w:val="both"/>
        <w:rPr>
          <w:sz w:val="22"/>
          <w:szCs w:val="22"/>
        </w:rPr>
      </w:pPr>
      <w:r w:rsidRPr="00257A42">
        <w:rPr>
          <w:sz w:val="22"/>
          <w:szCs w:val="22"/>
        </w:rPr>
        <w:t>Wniosek o zaliczkę składa Wykonawca wraz z:</w:t>
      </w:r>
    </w:p>
    <w:p w14:paraId="28F9FDFF" w14:textId="77777777" w:rsidR="00BA10DD" w:rsidRPr="00257A42" w:rsidRDefault="00BA10DD" w:rsidP="00582A53">
      <w:pPr>
        <w:pStyle w:val="Akapitzlist"/>
        <w:numPr>
          <w:ilvl w:val="0"/>
          <w:numId w:val="54"/>
        </w:numPr>
        <w:jc w:val="both"/>
        <w:rPr>
          <w:sz w:val="22"/>
          <w:szCs w:val="22"/>
        </w:rPr>
      </w:pPr>
      <w:r w:rsidRPr="00257A42">
        <w:rPr>
          <w:sz w:val="22"/>
          <w:szCs w:val="22"/>
        </w:rPr>
        <w:t>kopią zamówienia lub potwierdzenia przyjęcia zamówienia przez dostawcę określającego wymagany harmonogram i warunki przedpłaty,</w:t>
      </w:r>
    </w:p>
    <w:p w14:paraId="1991E6F9" w14:textId="77777777" w:rsidR="00BA10DD" w:rsidRPr="00257A42" w:rsidRDefault="00BA10DD" w:rsidP="00582A53">
      <w:pPr>
        <w:pStyle w:val="Akapitzlist"/>
        <w:numPr>
          <w:ilvl w:val="0"/>
          <w:numId w:val="54"/>
        </w:numPr>
        <w:jc w:val="both"/>
        <w:rPr>
          <w:sz w:val="22"/>
          <w:szCs w:val="22"/>
        </w:rPr>
      </w:pPr>
      <w:r w:rsidRPr="00257A42">
        <w:rPr>
          <w:sz w:val="22"/>
          <w:szCs w:val="22"/>
        </w:rPr>
        <w:t>fakturą pro forma lub żądaniem płatności wystawionym przez dostawcę,</w:t>
      </w:r>
    </w:p>
    <w:p w14:paraId="0D568EF0" w14:textId="77777777" w:rsidR="00BA10DD" w:rsidRPr="00257A42" w:rsidRDefault="00BA10DD" w:rsidP="00582A53">
      <w:pPr>
        <w:pStyle w:val="Akapitzlist"/>
        <w:numPr>
          <w:ilvl w:val="0"/>
          <w:numId w:val="54"/>
        </w:numPr>
        <w:jc w:val="both"/>
        <w:rPr>
          <w:sz w:val="22"/>
          <w:szCs w:val="22"/>
        </w:rPr>
      </w:pPr>
      <w:r w:rsidRPr="00257A42">
        <w:rPr>
          <w:sz w:val="22"/>
          <w:szCs w:val="22"/>
        </w:rPr>
        <w:lastRenderedPageBreak/>
        <w:t>oświadczeniem Wykonawcy, że zaliczka zostanie przeznaczona wyłącznie na zapłatę na rzecz wskazanego dostawcy i dotyczy urządzeń</w:t>
      </w:r>
      <w:r>
        <w:rPr>
          <w:sz w:val="22"/>
          <w:szCs w:val="22"/>
        </w:rPr>
        <w:t xml:space="preserve"> lub </w:t>
      </w:r>
      <w:r w:rsidRPr="00257A42">
        <w:rPr>
          <w:sz w:val="22"/>
          <w:szCs w:val="22"/>
        </w:rPr>
        <w:t>materia</w:t>
      </w:r>
      <w:r>
        <w:rPr>
          <w:sz w:val="22"/>
          <w:szCs w:val="22"/>
        </w:rPr>
        <w:t>ł</w:t>
      </w:r>
      <w:r w:rsidRPr="00257A42">
        <w:rPr>
          <w:sz w:val="22"/>
          <w:szCs w:val="22"/>
        </w:rPr>
        <w:t>ów przewidzianych w PFU/HRF</w:t>
      </w:r>
      <w:r>
        <w:rPr>
          <w:sz w:val="22"/>
          <w:szCs w:val="22"/>
        </w:rPr>
        <w:t>,</w:t>
      </w:r>
    </w:p>
    <w:p w14:paraId="4CB654AB" w14:textId="0B1AF9B6" w:rsidR="00BA10DD" w:rsidRDefault="00BA10DD" w:rsidP="00582A53">
      <w:pPr>
        <w:numPr>
          <w:ilvl w:val="0"/>
          <w:numId w:val="15"/>
        </w:numPr>
        <w:tabs>
          <w:tab w:val="left" w:pos="4962"/>
        </w:tabs>
        <w:jc w:val="both"/>
        <w:rPr>
          <w:sz w:val="22"/>
          <w:szCs w:val="22"/>
        </w:rPr>
      </w:pPr>
      <w:r w:rsidRPr="00257A42">
        <w:rPr>
          <w:sz w:val="22"/>
          <w:szCs w:val="22"/>
        </w:rPr>
        <w:t>Wypłata zaliczki następuje w terminie 14 dni od doręczenia kompletnego wniosku, na podstawie prawidłowo wystawionej faktury zaliczkowej Wykonawcy</w:t>
      </w:r>
      <w:r w:rsidR="006658AC">
        <w:rPr>
          <w:sz w:val="22"/>
          <w:szCs w:val="22"/>
        </w:rPr>
        <w:t xml:space="preserve">, z </w:t>
      </w:r>
      <w:proofErr w:type="gramStart"/>
      <w:r w:rsidR="006658AC">
        <w:rPr>
          <w:sz w:val="22"/>
          <w:szCs w:val="22"/>
        </w:rPr>
        <w:t>zastrzeżeniem</w:t>
      </w:r>
      <w:proofErr w:type="gramEnd"/>
      <w:r w:rsidR="00A57E1A">
        <w:rPr>
          <w:sz w:val="22"/>
          <w:szCs w:val="22"/>
        </w:rPr>
        <w:t xml:space="preserve"> o którym mowa w ust. 5 poniżej.</w:t>
      </w:r>
    </w:p>
    <w:p w14:paraId="5057013E" w14:textId="15E274EE" w:rsidR="001373DE" w:rsidRPr="00257A42" w:rsidRDefault="006378A9" w:rsidP="00582A53">
      <w:pPr>
        <w:numPr>
          <w:ilvl w:val="0"/>
          <w:numId w:val="15"/>
        </w:numPr>
        <w:tabs>
          <w:tab w:val="left" w:pos="4962"/>
        </w:tabs>
        <w:jc w:val="both"/>
        <w:rPr>
          <w:sz w:val="22"/>
          <w:szCs w:val="22"/>
        </w:rPr>
      </w:pPr>
      <w:r>
        <w:rPr>
          <w:sz w:val="22"/>
          <w:szCs w:val="22"/>
        </w:rPr>
        <w:t>Zamawiający dokona w</w:t>
      </w:r>
      <w:r w:rsidR="001373DE">
        <w:rPr>
          <w:sz w:val="22"/>
          <w:szCs w:val="22"/>
        </w:rPr>
        <w:t>ypłat</w:t>
      </w:r>
      <w:r w:rsidR="00B95A01">
        <w:rPr>
          <w:sz w:val="22"/>
          <w:szCs w:val="22"/>
        </w:rPr>
        <w:t xml:space="preserve">y </w:t>
      </w:r>
      <w:r w:rsidR="001373DE">
        <w:rPr>
          <w:sz w:val="22"/>
          <w:szCs w:val="22"/>
        </w:rPr>
        <w:t>pier</w:t>
      </w:r>
      <w:r>
        <w:rPr>
          <w:sz w:val="22"/>
          <w:szCs w:val="22"/>
        </w:rPr>
        <w:t xml:space="preserve">wszej </w:t>
      </w:r>
      <w:proofErr w:type="gramStart"/>
      <w:r>
        <w:rPr>
          <w:sz w:val="22"/>
          <w:szCs w:val="22"/>
        </w:rPr>
        <w:t>zaliczki  nie</w:t>
      </w:r>
      <w:proofErr w:type="gramEnd"/>
      <w:r>
        <w:rPr>
          <w:sz w:val="22"/>
          <w:szCs w:val="22"/>
        </w:rPr>
        <w:t xml:space="preserve"> wcześniej </w:t>
      </w:r>
      <w:r w:rsidR="008102E7">
        <w:rPr>
          <w:sz w:val="22"/>
          <w:szCs w:val="22"/>
        </w:rPr>
        <w:t>niż 30 dni od daty zawarcia niniejszej Umowy</w:t>
      </w:r>
      <w:r w:rsidR="00885468">
        <w:rPr>
          <w:sz w:val="22"/>
          <w:szCs w:val="22"/>
        </w:rPr>
        <w:t xml:space="preserve">. Wypłata </w:t>
      </w:r>
      <w:r w:rsidR="00B83207">
        <w:rPr>
          <w:sz w:val="22"/>
          <w:szCs w:val="22"/>
        </w:rPr>
        <w:t xml:space="preserve">danej </w:t>
      </w:r>
      <w:r w:rsidR="00885468">
        <w:rPr>
          <w:sz w:val="22"/>
          <w:szCs w:val="22"/>
        </w:rPr>
        <w:t xml:space="preserve">zaliczki </w:t>
      </w:r>
      <w:r w:rsidR="00B83207">
        <w:rPr>
          <w:sz w:val="22"/>
          <w:szCs w:val="22"/>
        </w:rPr>
        <w:t>możliwa będzie</w:t>
      </w:r>
      <w:r w:rsidR="008102E7">
        <w:rPr>
          <w:sz w:val="22"/>
          <w:szCs w:val="22"/>
        </w:rPr>
        <w:t xml:space="preserve"> </w:t>
      </w:r>
      <w:r w:rsidR="00835055">
        <w:rPr>
          <w:sz w:val="22"/>
          <w:szCs w:val="22"/>
        </w:rPr>
        <w:t>po</w:t>
      </w:r>
      <w:r w:rsidR="004F3BDB">
        <w:rPr>
          <w:sz w:val="22"/>
          <w:szCs w:val="22"/>
        </w:rPr>
        <w:t xml:space="preserve">d </w:t>
      </w:r>
      <w:proofErr w:type="gramStart"/>
      <w:r w:rsidR="004F3BDB">
        <w:rPr>
          <w:sz w:val="22"/>
          <w:szCs w:val="22"/>
        </w:rPr>
        <w:t>warunkiem</w:t>
      </w:r>
      <w:proofErr w:type="gramEnd"/>
      <w:r w:rsidR="004F3BDB">
        <w:rPr>
          <w:sz w:val="22"/>
          <w:szCs w:val="22"/>
        </w:rPr>
        <w:t xml:space="preserve"> </w:t>
      </w:r>
      <w:r w:rsidR="0055480B">
        <w:rPr>
          <w:sz w:val="22"/>
          <w:szCs w:val="22"/>
        </w:rPr>
        <w:t xml:space="preserve">że wysokość kwoty </w:t>
      </w:r>
      <w:r w:rsidR="00AA2DF4">
        <w:rPr>
          <w:sz w:val="22"/>
          <w:szCs w:val="22"/>
        </w:rPr>
        <w:t xml:space="preserve">tej </w:t>
      </w:r>
      <w:r w:rsidR="0055480B">
        <w:rPr>
          <w:sz w:val="22"/>
          <w:szCs w:val="22"/>
        </w:rPr>
        <w:t xml:space="preserve">zaliczki </w:t>
      </w:r>
      <w:r w:rsidR="00AA2DF4">
        <w:rPr>
          <w:sz w:val="22"/>
          <w:szCs w:val="22"/>
        </w:rPr>
        <w:t xml:space="preserve">oraz cel jej wydatkowania </w:t>
      </w:r>
      <w:r w:rsidR="00337574">
        <w:rPr>
          <w:sz w:val="22"/>
          <w:szCs w:val="22"/>
        </w:rPr>
        <w:t xml:space="preserve">są zgodne z warunkami </w:t>
      </w:r>
      <w:proofErr w:type="spellStart"/>
      <w:r w:rsidR="00337574">
        <w:rPr>
          <w:sz w:val="22"/>
          <w:szCs w:val="22"/>
        </w:rPr>
        <w:t>UoD</w:t>
      </w:r>
      <w:proofErr w:type="spellEnd"/>
      <w:r w:rsidR="00E5627D">
        <w:rPr>
          <w:sz w:val="22"/>
          <w:szCs w:val="22"/>
        </w:rPr>
        <w:t xml:space="preserve"> i dotyczy wyłącznie kosztów kwalifikowanych</w:t>
      </w:r>
      <w:r w:rsidR="00234C88">
        <w:rPr>
          <w:sz w:val="22"/>
          <w:szCs w:val="22"/>
        </w:rPr>
        <w:t xml:space="preserve">. </w:t>
      </w:r>
      <w:r w:rsidR="00337574">
        <w:rPr>
          <w:sz w:val="22"/>
          <w:szCs w:val="22"/>
        </w:rPr>
        <w:t xml:space="preserve"> </w:t>
      </w:r>
      <w:r w:rsidR="00885468">
        <w:rPr>
          <w:sz w:val="22"/>
          <w:szCs w:val="22"/>
        </w:rPr>
        <w:t xml:space="preserve"> </w:t>
      </w:r>
    </w:p>
    <w:p w14:paraId="09DB08E7" w14:textId="77777777" w:rsidR="00BA10DD" w:rsidRPr="00257A42" w:rsidRDefault="00BA10DD" w:rsidP="00582A53">
      <w:pPr>
        <w:numPr>
          <w:ilvl w:val="0"/>
          <w:numId w:val="15"/>
        </w:numPr>
        <w:tabs>
          <w:tab w:val="left" w:pos="4962"/>
        </w:tabs>
        <w:jc w:val="both"/>
        <w:rPr>
          <w:sz w:val="22"/>
          <w:szCs w:val="22"/>
        </w:rPr>
      </w:pPr>
      <w:bookmarkStart w:id="21" w:name="_Ref219529015"/>
      <w:r w:rsidRPr="00257A42">
        <w:rPr>
          <w:sz w:val="22"/>
          <w:szCs w:val="22"/>
        </w:rPr>
        <w:t>Rozliczenie zaliczki następuje przez</w:t>
      </w:r>
      <w:r>
        <w:rPr>
          <w:sz w:val="22"/>
          <w:szCs w:val="22"/>
        </w:rPr>
        <w:t xml:space="preserve"> </w:t>
      </w:r>
      <w:r w:rsidRPr="001D195A">
        <w:rPr>
          <w:sz w:val="22"/>
          <w:szCs w:val="22"/>
        </w:rPr>
        <w:t>zaliczenie kwoty zaliczki na poczet płatności za dostarczone urządzenia lub materiały wykazane na fakturach dostawców oraz ujęte w protokole odbioru (odpowiednio w ramach Odbioru Częściowego lub Odbioru Końcowego)</w:t>
      </w:r>
      <w:r w:rsidRPr="00257A42">
        <w:rPr>
          <w:sz w:val="22"/>
          <w:szCs w:val="22"/>
        </w:rPr>
        <w:t>.</w:t>
      </w:r>
      <w:bookmarkEnd w:id="21"/>
    </w:p>
    <w:p w14:paraId="32F14529" w14:textId="596D66A1" w:rsidR="00BA10DD" w:rsidRPr="00257A42" w:rsidRDefault="00BA10DD" w:rsidP="00582A53">
      <w:pPr>
        <w:numPr>
          <w:ilvl w:val="0"/>
          <w:numId w:val="15"/>
        </w:numPr>
        <w:tabs>
          <w:tab w:val="left" w:pos="4962"/>
        </w:tabs>
        <w:jc w:val="both"/>
        <w:rPr>
          <w:sz w:val="22"/>
          <w:szCs w:val="22"/>
        </w:rPr>
      </w:pPr>
      <w:bookmarkStart w:id="22" w:name="_Ref219529031"/>
      <w:r w:rsidRPr="00257A42">
        <w:rPr>
          <w:sz w:val="22"/>
          <w:szCs w:val="22"/>
        </w:rPr>
        <w:t>W przypadku, gdy po wypłacie zaliczki zamówienie u dostawcy nie dojdzie do skutku z przyczyn niezależnych od Wykonawcy (np. upadłość dostawcy, wstrzymanie produkcji, odmow</w:t>
      </w:r>
      <w:r w:rsidR="00525515">
        <w:rPr>
          <w:sz w:val="22"/>
          <w:szCs w:val="22"/>
        </w:rPr>
        <w:t>y</w:t>
      </w:r>
      <w:r w:rsidRPr="00257A42">
        <w:rPr>
          <w:sz w:val="22"/>
          <w:szCs w:val="22"/>
        </w:rPr>
        <w:t xml:space="preserve"> wykonania zamówienia przez dostawcę), środki z zaliczki:</w:t>
      </w:r>
      <w:bookmarkEnd w:id="22"/>
    </w:p>
    <w:p w14:paraId="6CF6F50F" w14:textId="77777777" w:rsidR="00BA10DD" w:rsidRPr="00257A42" w:rsidRDefault="00BA10DD" w:rsidP="00582A53">
      <w:pPr>
        <w:pStyle w:val="Akapitzlist"/>
        <w:numPr>
          <w:ilvl w:val="0"/>
          <w:numId w:val="55"/>
        </w:numPr>
        <w:jc w:val="both"/>
        <w:rPr>
          <w:sz w:val="22"/>
          <w:szCs w:val="22"/>
        </w:rPr>
      </w:pPr>
      <w:r w:rsidRPr="00257A42">
        <w:rPr>
          <w:sz w:val="22"/>
          <w:szCs w:val="22"/>
        </w:rPr>
        <w:t>podlegają niezwłocznie ponownemu przeznaczeniu – za zgodą Zamawiającego – na zakup równoważnych urządzeń</w:t>
      </w:r>
      <w:r>
        <w:rPr>
          <w:sz w:val="22"/>
          <w:szCs w:val="22"/>
        </w:rPr>
        <w:t xml:space="preserve"> lub </w:t>
      </w:r>
      <w:r w:rsidRPr="00257A42">
        <w:rPr>
          <w:sz w:val="22"/>
          <w:szCs w:val="22"/>
        </w:rPr>
        <w:t>materia</w:t>
      </w:r>
      <w:r>
        <w:rPr>
          <w:sz w:val="22"/>
          <w:szCs w:val="22"/>
        </w:rPr>
        <w:t>ł</w:t>
      </w:r>
      <w:r w:rsidRPr="00257A42">
        <w:rPr>
          <w:sz w:val="22"/>
          <w:szCs w:val="22"/>
        </w:rPr>
        <w:t>ów od innego dostawcy, albo</w:t>
      </w:r>
    </w:p>
    <w:p w14:paraId="59241F02" w14:textId="5E3E54EF" w:rsidR="00BA10DD" w:rsidRPr="00257A42" w:rsidRDefault="00BA10DD" w:rsidP="00582A53">
      <w:pPr>
        <w:pStyle w:val="Akapitzlist"/>
        <w:numPr>
          <w:ilvl w:val="0"/>
          <w:numId w:val="55"/>
        </w:numPr>
        <w:jc w:val="both"/>
        <w:rPr>
          <w:sz w:val="22"/>
          <w:szCs w:val="22"/>
        </w:rPr>
      </w:pPr>
      <w:r w:rsidRPr="00257A42">
        <w:rPr>
          <w:sz w:val="22"/>
          <w:szCs w:val="22"/>
        </w:rPr>
        <w:t>w części niewykorzystanej podlegają zwrotowi</w:t>
      </w:r>
      <w:r w:rsidR="000A4467">
        <w:rPr>
          <w:sz w:val="22"/>
          <w:szCs w:val="22"/>
        </w:rPr>
        <w:t xml:space="preserve"> do</w:t>
      </w:r>
      <w:r w:rsidRPr="00257A42">
        <w:rPr>
          <w:sz w:val="22"/>
          <w:szCs w:val="22"/>
        </w:rPr>
        <w:t xml:space="preserve"> Zamawiającego </w:t>
      </w:r>
      <w:r w:rsidR="000A4467">
        <w:rPr>
          <w:sz w:val="22"/>
          <w:szCs w:val="22"/>
        </w:rPr>
        <w:t xml:space="preserve">bez </w:t>
      </w:r>
      <w:proofErr w:type="gramStart"/>
      <w:r w:rsidR="000A4467">
        <w:rPr>
          <w:sz w:val="22"/>
          <w:szCs w:val="22"/>
        </w:rPr>
        <w:t xml:space="preserve">jakikolwiek </w:t>
      </w:r>
      <w:r w:rsidRPr="00257A42">
        <w:rPr>
          <w:sz w:val="22"/>
          <w:szCs w:val="22"/>
        </w:rPr>
        <w:t xml:space="preserve"> potrące</w:t>
      </w:r>
      <w:r w:rsidR="000A4467">
        <w:rPr>
          <w:sz w:val="22"/>
          <w:szCs w:val="22"/>
        </w:rPr>
        <w:t>ń</w:t>
      </w:r>
      <w:proofErr w:type="gramEnd"/>
      <w:r w:rsidR="000A4467">
        <w:rPr>
          <w:sz w:val="22"/>
          <w:szCs w:val="22"/>
        </w:rPr>
        <w:t xml:space="preserve"> przez </w:t>
      </w:r>
      <w:proofErr w:type="gramStart"/>
      <w:r w:rsidR="000A4467">
        <w:rPr>
          <w:sz w:val="22"/>
          <w:szCs w:val="22"/>
        </w:rPr>
        <w:t xml:space="preserve">Wykonawcę </w:t>
      </w:r>
      <w:r w:rsidRPr="00257A42">
        <w:rPr>
          <w:sz w:val="22"/>
          <w:szCs w:val="22"/>
        </w:rPr>
        <w:t xml:space="preserve"> udokumentowanych</w:t>
      </w:r>
      <w:proofErr w:type="gramEnd"/>
      <w:r w:rsidRPr="00257A42">
        <w:rPr>
          <w:sz w:val="22"/>
          <w:szCs w:val="22"/>
        </w:rPr>
        <w:t xml:space="preserve">, </w:t>
      </w:r>
      <w:proofErr w:type="spellStart"/>
      <w:r w:rsidRPr="00257A42">
        <w:rPr>
          <w:sz w:val="22"/>
          <w:szCs w:val="22"/>
        </w:rPr>
        <w:t>nieodzyskiwalnych</w:t>
      </w:r>
      <w:proofErr w:type="spellEnd"/>
      <w:r w:rsidRPr="00257A42">
        <w:rPr>
          <w:sz w:val="22"/>
          <w:szCs w:val="22"/>
        </w:rPr>
        <w:t xml:space="preserve"> kosztów płatności bankowych, różnic kursowych oraz innych bezpośrednich kosztów poniesionych w związku z transakcją.</w:t>
      </w:r>
    </w:p>
    <w:p w14:paraId="59C6728E" w14:textId="77777777" w:rsidR="00BA10DD" w:rsidRPr="00257A42" w:rsidRDefault="00BA10DD" w:rsidP="00582A53">
      <w:pPr>
        <w:numPr>
          <w:ilvl w:val="0"/>
          <w:numId w:val="15"/>
        </w:numPr>
        <w:tabs>
          <w:tab w:val="left" w:pos="4962"/>
        </w:tabs>
        <w:jc w:val="both"/>
        <w:rPr>
          <w:sz w:val="22"/>
          <w:szCs w:val="22"/>
        </w:rPr>
      </w:pPr>
      <w:r w:rsidRPr="00257A42">
        <w:rPr>
          <w:sz w:val="22"/>
          <w:szCs w:val="22"/>
        </w:rPr>
        <w:t>W przypadku odstąpienia od Umowy lub jej rozwiązania w okresie Fazy 1:</w:t>
      </w:r>
    </w:p>
    <w:p w14:paraId="2D25A1D4" w14:textId="6D98A612" w:rsidR="00BA10DD" w:rsidRPr="00257A42" w:rsidRDefault="00BA10DD" w:rsidP="00582A53">
      <w:pPr>
        <w:pStyle w:val="Akapitzlist"/>
        <w:numPr>
          <w:ilvl w:val="0"/>
          <w:numId w:val="56"/>
        </w:numPr>
        <w:jc w:val="both"/>
        <w:rPr>
          <w:sz w:val="22"/>
          <w:szCs w:val="22"/>
        </w:rPr>
      </w:pPr>
      <w:r w:rsidRPr="00257A42">
        <w:rPr>
          <w:sz w:val="22"/>
          <w:szCs w:val="22"/>
        </w:rPr>
        <w:t xml:space="preserve">z przyczyn niezależnych od Wykonawcy – zaliczka pozostaje do rozliczenia zgodnie z ust. </w:t>
      </w:r>
      <w:r w:rsidR="00321E61">
        <w:rPr>
          <w:sz w:val="22"/>
          <w:szCs w:val="22"/>
        </w:rPr>
        <w:t>6</w:t>
      </w:r>
      <w:r>
        <w:rPr>
          <w:sz w:val="22"/>
          <w:szCs w:val="22"/>
        </w:rPr>
        <w:t xml:space="preserve"> powyżej</w:t>
      </w:r>
      <w:r w:rsidRPr="00257A42">
        <w:rPr>
          <w:sz w:val="22"/>
          <w:szCs w:val="22"/>
        </w:rPr>
        <w:t xml:space="preserve"> (z uwzględnieniem </w:t>
      </w:r>
      <w:r>
        <w:rPr>
          <w:sz w:val="22"/>
          <w:szCs w:val="22"/>
        </w:rPr>
        <w:t xml:space="preserve">ust. </w:t>
      </w:r>
      <w:r w:rsidR="009A310A">
        <w:rPr>
          <w:sz w:val="22"/>
          <w:szCs w:val="22"/>
        </w:rPr>
        <w:t>7</w:t>
      </w:r>
      <w:r w:rsidRPr="00257A42">
        <w:rPr>
          <w:sz w:val="22"/>
          <w:szCs w:val="22"/>
        </w:rPr>
        <w:t xml:space="preserve"> </w:t>
      </w:r>
      <w:r>
        <w:rPr>
          <w:sz w:val="22"/>
          <w:szCs w:val="22"/>
        </w:rPr>
        <w:t>powyżej</w:t>
      </w:r>
      <w:r w:rsidRPr="00257A42">
        <w:rPr>
          <w:sz w:val="22"/>
          <w:szCs w:val="22"/>
        </w:rPr>
        <w:t>), a nieodwołalne płatności na rzecz dostawców sfinansowane zaliczką podlegają rozliczeniu z Zamawiającym,</w:t>
      </w:r>
    </w:p>
    <w:p w14:paraId="17BE1F9B" w14:textId="60DC00D0" w:rsidR="00BA10DD" w:rsidRPr="00257A42" w:rsidRDefault="00BA10DD" w:rsidP="00582A53">
      <w:pPr>
        <w:pStyle w:val="Akapitzlist"/>
        <w:numPr>
          <w:ilvl w:val="0"/>
          <w:numId w:val="56"/>
        </w:numPr>
        <w:jc w:val="both"/>
        <w:rPr>
          <w:sz w:val="22"/>
          <w:szCs w:val="22"/>
        </w:rPr>
      </w:pPr>
      <w:r w:rsidRPr="4EF75461">
        <w:rPr>
          <w:sz w:val="22"/>
          <w:szCs w:val="22"/>
        </w:rPr>
        <w:t xml:space="preserve">z wyłącznej winy Wykonawcy – Wykonawca zwróci Zamawiającemu niewykorzystaną część zaliczki oraz kwoty nieudokumentowane zgodnie z ust. </w:t>
      </w:r>
      <w:r w:rsidR="006C0D1D">
        <w:rPr>
          <w:sz w:val="22"/>
          <w:szCs w:val="22"/>
        </w:rPr>
        <w:t>6</w:t>
      </w:r>
      <w:r>
        <w:rPr>
          <w:sz w:val="22"/>
          <w:szCs w:val="22"/>
        </w:rPr>
        <w:t xml:space="preserve"> powyżej</w:t>
      </w:r>
      <w:r w:rsidRPr="4EF75461">
        <w:rPr>
          <w:sz w:val="22"/>
          <w:szCs w:val="22"/>
        </w:rPr>
        <w:t xml:space="preserve">. Zwrot nastąpi w terminie </w:t>
      </w:r>
      <w:r w:rsidR="00D6421A">
        <w:rPr>
          <w:sz w:val="22"/>
          <w:szCs w:val="22"/>
        </w:rPr>
        <w:t>7</w:t>
      </w:r>
      <w:r w:rsidRPr="4EF75461">
        <w:rPr>
          <w:sz w:val="22"/>
          <w:szCs w:val="22"/>
        </w:rPr>
        <w:t xml:space="preserve"> dni od dnia odstąpieni</w:t>
      </w:r>
      <w:r w:rsidR="001C5B67">
        <w:rPr>
          <w:sz w:val="22"/>
          <w:szCs w:val="22"/>
        </w:rPr>
        <w:t>a</w:t>
      </w:r>
      <w:r w:rsidRPr="4EF75461">
        <w:rPr>
          <w:sz w:val="22"/>
          <w:szCs w:val="22"/>
        </w:rPr>
        <w:t>.</w:t>
      </w:r>
    </w:p>
    <w:p w14:paraId="73CF2BC3" w14:textId="77777777" w:rsidR="00BA10DD" w:rsidRPr="00D15C4B" w:rsidRDefault="00BA10DD" w:rsidP="00582A53">
      <w:pPr>
        <w:numPr>
          <w:ilvl w:val="0"/>
          <w:numId w:val="15"/>
        </w:numPr>
        <w:tabs>
          <w:tab w:val="num" w:pos="66"/>
          <w:tab w:val="left" w:pos="4962"/>
        </w:tabs>
        <w:jc w:val="both"/>
        <w:rPr>
          <w:sz w:val="22"/>
          <w:szCs w:val="22"/>
        </w:rPr>
      </w:pPr>
      <w:r w:rsidRPr="00264EB1">
        <w:rPr>
          <w:sz w:val="22"/>
          <w:szCs w:val="22"/>
        </w:rPr>
        <w:t xml:space="preserve">Jeżeli przewidywana łączna wartość zaliczek przekroczy 20% Wynagrodzenia za realizację Fazy 1, Zamawiający żąda ustanowienia przez Wykonawcę zabezpieczenia zaliczki do wysokości udzielanych zaliczek, w jednej lub kilku formach przewidzianych </w:t>
      </w:r>
      <w:r>
        <w:rPr>
          <w:sz w:val="22"/>
          <w:szCs w:val="22"/>
        </w:rPr>
        <w:t xml:space="preserve">zgodnie z postanowieniem </w:t>
      </w:r>
      <w:r>
        <w:rPr>
          <w:sz w:val="22"/>
          <w:szCs w:val="22"/>
        </w:rPr>
        <w:fldChar w:fldCharType="begin"/>
      </w:r>
      <w:r>
        <w:rPr>
          <w:sz w:val="22"/>
          <w:szCs w:val="22"/>
        </w:rPr>
        <w:instrText xml:space="preserve"> REF _Ref219528424 \r \h </w:instrText>
      </w:r>
      <w:r>
        <w:rPr>
          <w:sz w:val="22"/>
          <w:szCs w:val="22"/>
        </w:rPr>
      </w:r>
      <w:r>
        <w:rPr>
          <w:sz w:val="22"/>
          <w:szCs w:val="22"/>
        </w:rPr>
        <w:fldChar w:fldCharType="separate"/>
      </w:r>
      <w:r>
        <w:rPr>
          <w:sz w:val="22"/>
          <w:szCs w:val="22"/>
        </w:rPr>
        <w:t>§10</w:t>
      </w:r>
      <w:r>
        <w:rPr>
          <w:sz w:val="22"/>
          <w:szCs w:val="22"/>
        </w:rPr>
        <w:fldChar w:fldCharType="end"/>
      </w:r>
      <w:r>
        <w:rPr>
          <w:sz w:val="22"/>
          <w:szCs w:val="22"/>
        </w:rPr>
        <w:t xml:space="preserve"> ust. </w:t>
      </w:r>
      <w:r>
        <w:rPr>
          <w:sz w:val="22"/>
          <w:szCs w:val="22"/>
        </w:rPr>
        <w:fldChar w:fldCharType="begin"/>
      </w:r>
      <w:r>
        <w:rPr>
          <w:sz w:val="22"/>
          <w:szCs w:val="22"/>
        </w:rPr>
        <w:instrText xml:space="preserve"> REF _Ref219529078 \r \h </w:instrText>
      </w:r>
      <w:r>
        <w:rPr>
          <w:sz w:val="22"/>
          <w:szCs w:val="22"/>
        </w:rPr>
      </w:r>
      <w:r>
        <w:rPr>
          <w:sz w:val="22"/>
          <w:szCs w:val="22"/>
        </w:rPr>
        <w:fldChar w:fldCharType="separate"/>
      </w:r>
      <w:r>
        <w:rPr>
          <w:sz w:val="22"/>
          <w:szCs w:val="22"/>
        </w:rPr>
        <w:t>2</w:t>
      </w:r>
      <w:r>
        <w:rPr>
          <w:sz w:val="22"/>
          <w:szCs w:val="22"/>
        </w:rPr>
        <w:fldChar w:fldCharType="end"/>
      </w:r>
      <w:r>
        <w:rPr>
          <w:sz w:val="22"/>
          <w:szCs w:val="22"/>
        </w:rPr>
        <w:t>-</w:t>
      </w:r>
      <w:r>
        <w:rPr>
          <w:sz w:val="22"/>
          <w:szCs w:val="22"/>
        </w:rPr>
        <w:fldChar w:fldCharType="begin"/>
      </w:r>
      <w:r>
        <w:rPr>
          <w:sz w:val="22"/>
          <w:szCs w:val="22"/>
        </w:rPr>
        <w:instrText xml:space="preserve"> REF _Ref219529085 \r \h </w:instrText>
      </w:r>
      <w:r>
        <w:rPr>
          <w:sz w:val="22"/>
          <w:szCs w:val="22"/>
        </w:rPr>
      </w:r>
      <w:r>
        <w:rPr>
          <w:sz w:val="22"/>
          <w:szCs w:val="22"/>
        </w:rPr>
        <w:fldChar w:fldCharType="separate"/>
      </w:r>
      <w:r>
        <w:rPr>
          <w:sz w:val="22"/>
          <w:szCs w:val="22"/>
        </w:rPr>
        <w:t>3</w:t>
      </w:r>
      <w:r>
        <w:rPr>
          <w:sz w:val="22"/>
          <w:szCs w:val="22"/>
        </w:rPr>
        <w:fldChar w:fldCharType="end"/>
      </w:r>
      <w:r>
        <w:rPr>
          <w:sz w:val="22"/>
          <w:szCs w:val="22"/>
        </w:rPr>
        <w:t xml:space="preserve"> poniżej</w:t>
      </w:r>
      <w:r w:rsidRPr="00264EB1">
        <w:rPr>
          <w:sz w:val="22"/>
          <w:szCs w:val="22"/>
        </w:rPr>
        <w:t>.</w:t>
      </w:r>
    </w:p>
    <w:p w14:paraId="6DCEC95B" w14:textId="4F6BE839" w:rsidR="00BA10DD" w:rsidRPr="0070751D" w:rsidRDefault="00BA10DD" w:rsidP="00582A53">
      <w:pPr>
        <w:numPr>
          <w:ilvl w:val="0"/>
          <w:numId w:val="15"/>
        </w:numPr>
        <w:jc w:val="both"/>
        <w:rPr>
          <w:sz w:val="22"/>
          <w:szCs w:val="22"/>
        </w:rPr>
      </w:pPr>
      <w:r w:rsidRPr="00AC1449">
        <w:rPr>
          <w:sz w:val="22"/>
          <w:szCs w:val="22"/>
        </w:rPr>
        <w:t xml:space="preserve">Rozliczanie Wynagrodzenia za realizację Fazy 2 następuje w miesięcznych Okresach Rozliczeniowych na podstawie jednej faktury VAT wystawianej przez Wykonawcę nie później niż do </w:t>
      </w:r>
      <w:r w:rsidR="003E247F">
        <w:rPr>
          <w:sz w:val="22"/>
          <w:szCs w:val="22"/>
        </w:rPr>
        <w:t>piętnastego</w:t>
      </w:r>
      <w:r w:rsidRPr="00AC1449">
        <w:rPr>
          <w:sz w:val="22"/>
          <w:szCs w:val="22"/>
        </w:rPr>
        <w:t xml:space="preserve"> dnia miesiąca następującego po miesiącu, którego dotyczą świadczenia. Data wykonania usługi „Abonament za usługę zarządzania energią (</w:t>
      </w:r>
      <w:proofErr w:type="spellStart"/>
      <w:r w:rsidRPr="00AC1449">
        <w:rPr>
          <w:sz w:val="22"/>
          <w:szCs w:val="22"/>
        </w:rPr>
        <w:t>EaaS</w:t>
      </w:r>
      <w:proofErr w:type="spellEnd"/>
      <w:r w:rsidRPr="00AC1449">
        <w:rPr>
          <w:sz w:val="22"/>
          <w:szCs w:val="22"/>
        </w:rPr>
        <w:t>)” przypada na ostatni dzień danego Okresu Rozliczeniowego. Szczegółowy sposób obliczania oraz fakturowania określa Załącznik nr 7 – Mechanizm wynagrodzenia</w:t>
      </w:r>
      <w:r>
        <w:rPr>
          <w:sz w:val="22"/>
          <w:szCs w:val="22"/>
        </w:rPr>
        <w:t>.</w:t>
      </w:r>
    </w:p>
    <w:p w14:paraId="310F8918" w14:textId="7ED72F2D" w:rsidR="00BA10DD" w:rsidRDefault="00BA10DD" w:rsidP="00582A53">
      <w:pPr>
        <w:numPr>
          <w:ilvl w:val="0"/>
          <w:numId w:val="15"/>
        </w:numPr>
        <w:tabs>
          <w:tab w:val="num" w:pos="66"/>
        </w:tabs>
        <w:jc w:val="both"/>
        <w:rPr>
          <w:sz w:val="22"/>
          <w:szCs w:val="22"/>
        </w:rPr>
      </w:pPr>
      <w:r w:rsidRPr="003468A6">
        <w:rPr>
          <w:sz w:val="22"/>
          <w:szCs w:val="22"/>
        </w:rPr>
        <w:t>Wykonawca na fakturze jako</w:t>
      </w:r>
      <w:r>
        <w:rPr>
          <w:sz w:val="22"/>
          <w:szCs w:val="22"/>
        </w:rPr>
        <w:t xml:space="preserve"> nabywcę</w:t>
      </w:r>
      <w:r w:rsidR="00F11214">
        <w:rPr>
          <w:sz w:val="22"/>
          <w:szCs w:val="22"/>
        </w:rPr>
        <w:t xml:space="preserve"> wskazuje</w:t>
      </w:r>
      <w:r w:rsidRPr="00D305AE">
        <w:rPr>
          <w:sz w:val="22"/>
          <w:szCs w:val="22"/>
        </w:rPr>
        <w:t xml:space="preserve">: Gmina </w:t>
      </w:r>
      <w:r>
        <w:rPr>
          <w:sz w:val="22"/>
          <w:szCs w:val="22"/>
        </w:rPr>
        <w:t>Lesznowola</w:t>
      </w:r>
      <w:r w:rsidRPr="00D305AE">
        <w:rPr>
          <w:sz w:val="22"/>
          <w:szCs w:val="22"/>
        </w:rPr>
        <w:t xml:space="preserve">, ul. </w:t>
      </w:r>
      <w:r>
        <w:rPr>
          <w:sz w:val="22"/>
          <w:szCs w:val="22"/>
        </w:rPr>
        <w:t>Gminna 60</w:t>
      </w:r>
      <w:r w:rsidRPr="00D305AE">
        <w:rPr>
          <w:sz w:val="22"/>
          <w:szCs w:val="22"/>
        </w:rPr>
        <w:t xml:space="preserve">, </w:t>
      </w:r>
      <w:r w:rsidR="00F11214">
        <w:rPr>
          <w:sz w:val="22"/>
          <w:szCs w:val="22"/>
        </w:rPr>
        <w:t>05-</w:t>
      </w:r>
      <w:r w:rsidR="00A648B3">
        <w:rPr>
          <w:sz w:val="22"/>
          <w:szCs w:val="22"/>
        </w:rPr>
        <w:t>506 Lesznowola, N</w:t>
      </w:r>
      <w:r w:rsidRPr="00D305AE">
        <w:rPr>
          <w:sz w:val="22"/>
          <w:szCs w:val="22"/>
        </w:rPr>
        <w:t>IP</w:t>
      </w:r>
      <w:r w:rsidR="00EB58CA">
        <w:rPr>
          <w:sz w:val="22"/>
          <w:szCs w:val="22"/>
        </w:rPr>
        <w:t xml:space="preserve"> 123</w:t>
      </w:r>
      <w:r w:rsidR="006A10C8">
        <w:rPr>
          <w:sz w:val="22"/>
          <w:szCs w:val="22"/>
        </w:rPr>
        <w:t>1220334</w:t>
      </w:r>
      <w:r w:rsidR="00E625BE">
        <w:rPr>
          <w:sz w:val="22"/>
          <w:szCs w:val="22"/>
        </w:rPr>
        <w:t>.</w:t>
      </w:r>
    </w:p>
    <w:p w14:paraId="3C0B19E3" w14:textId="61FC57B5" w:rsidR="00BA10DD" w:rsidRPr="009B376B" w:rsidRDefault="001D7C32" w:rsidP="00582A53">
      <w:pPr>
        <w:pStyle w:val="Akapitzlist"/>
        <w:numPr>
          <w:ilvl w:val="0"/>
          <w:numId w:val="15"/>
        </w:numPr>
        <w:jc w:val="both"/>
        <w:rPr>
          <w:sz w:val="22"/>
          <w:szCs w:val="22"/>
        </w:rPr>
      </w:pPr>
      <w:r>
        <w:rPr>
          <w:sz w:val="22"/>
          <w:szCs w:val="22"/>
        </w:rPr>
        <w:t>W toku</w:t>
      </w:r>
      <w:r w:rsidR="00A648B3">
        <w:rPr>
          <w:sz w:val="22"/>
          <w:szCs w:val="22"/>
        </w:rPr>
        <w:t xml:space="preserve"> </w:t>
      </w:r>
      <w:r w:rsidR="00212C2B">
        <w:rPr>
          <w:sz w:val="22"/>
          <w:szCs w:val="22"/>
        </w:rPr>
        <w:t xml:space="preserve">realizacji </w:t>
      </w:r>
      <w:r w:rsidR="00212C2B" w:rsidRPr="00212C2B">
        <w:rPr>
          <w:b/>
          <w:bCs/>
          <w:sz w:val="22"/>
          <w:szCs w:val="22"/>
        </w:rPr>
        <w:t>Fazy 2</w:t>
      </w:r>
      <w:r w:rsidR="00212C2B">
        <w:rPr>
          <w:sz w:val="22"/>
          <w:szCs w:val="22"/>
        </w:rPr>
        <w:t xml:space="preserve"> </w:t>
      </w:r>
      <w:r w:rsidR="00CE5159">
        <w:rPr>
          <w:sz w:val="22"/>
          <w:szCs w:val="22"/>
        </w:rPr>
        <w:t xml:space="preserve">adresatem </w:t>
      </w:r>
      <w:r w:rsidR="00212C2B">
        <w:rPr>
          <w:sz w:val="22"/>
          <w:szCs w:val="22"/>
        </w:rPr>
        <w:t>f</w:t>
      </w:r>
      <w:r w:rsidR="00BA10DD" w:rsidRPr="009B376B">
        <w:rPr>
          <w:sz w:val="22"/>
          <w:szCs w:val="22"/>
        </w:rPr>
        <w:t xml:space="preserve">aktury </w:t>
      </w:r>
      <w:r w:rsidR="00CE5159">
        <w:rPr>
          <w:sz w:val="22"/>
          <w:szCs w:val="22"/>
        </w:rPr>
        <w:t>będzie</w:t>
      </w:r>
      <w:r w:rsidR="00BA10DD">
        <w:rPr>
          <w:sz w:val="22"/>
          <w:szCs w:val="22"/>
        </w:rPr>
        <w:t xml:space="preserve"> </w:t>
      </w:r>
      <w:r w:rsidR="00BA10DD" w:rsidRPr="0017127E">
        <w:rPr>
          <w:sz w:val="22"/>
          <w:szCs w:val="22"/>
        </w:rPr>
        <w:t>Zespół Obsługi Placówek Oświatowych w</w:t>
      </w:r>
      <w:r w:rsidR="00A837BC">
        <w:rPr>
          <w:sz w:val="22"/>
          <w:szCs w:val="22"/>
        </w:rPr>
        <w:t xml:space="preserve"> Lesznowoli</w:t>
      </w:r>
      <w:r w:rsidR="006A10C8">
        <w:rPr>
          <w:sz w:val="22"/>
          <w:szCs w:val="22"/>
        </w:rPr>
        <w:t>, Magdalenka ul. Lipowa 28</w:t>
      </w:r>
      <w:r w:rsidR="00E625BE">
        <w:rPr>
          <w:sz w:val="22"/>
          <w:szCs w:val="22"/>
        </w:rPr>
        <w:t>, 05-506 Lesznowola, NIP:1230982881.</w:t>
      </w:r>
      <w:r w:rsidR="00A837BC">
        <w:rPr>
          <w:sz w:val="22"/>
          <w:szCs w:val="22"/>
        </w:rPr>
        <w:t xml:space="preserve"> </w:t>
      </w:r>
    </w:p>
    <w:p w14:paraId="10ECEDD6" w14:textId="4E18C601" w:rsidR="00BA10DD" w:rsidRDefault="001D7C32" w:rsidP="00582A53">
      <w:pPr>
        <w:numPr>
          <w:ilvl w:val="0"/>
          <w:numId w:val="15"/>
        </w:numPr>
        <w:tabs>
          <w:tab w:val="num" w:pos="66"/>
        </w:tabs>
        <w:jc w:val="both"/>
        <w:rPr>
          <w:sz w:val="22"/>
          <w:szCs w:val="22"/>
        </w:rPr>
      </w:pPr>
      <w:r>
        <w:rPr>
          <w:sz w:val="22"/>
          <w:szCs w:val="22"/>
        </w:rPr>
        <w:t xml:space="preserve">Wykonawca wystawia faktury zgodnie z przepisami ustawy z dnia </w:t>
      </w:r>
      <w:r w:rsidRPr="00A37583">
        <w:rPr>
          <w:sz w:val="22"/>
          <w:szCs w:val="22"/>
        </w:rPr>
        <w:t>29 października 2021 r. o zmianie ustawy o podatku od towarów i usług oraz niektórych innych ustaw </w:t>
      </w:r>
      <w:r w:rsidRPr="005D4918">
        <w:rPr>
          <w:sz w:val="22"/>
          <w:szCs w:val="22"/>
        </w:rPr>
        <w:t>(Dz. U. poz. 2076)</w:t>
      </w:r>
      <w:r>
        <w:rPr>
          <w:sz w:val="22"/>
          <w:szCs w:val="22"/>
        </w:rPr>
        <w:t xml:space="preserve"> oraz rozporządzenia </w:t>
      </w:r>
      <w:r w:rsidRPr="00A37583">
        <w:rPr>
          <w:sz w:val="22"/>
          <w:szCs w:val="22"/>
        </w:rPr>
        <w:t>Ministra Finansów z dnia 27 grudnia 2021 r w sprawie korzystania z Krajowego Systemu e-Faktur </w:t>
      </w:r>
      <w:r w:rsidRPr="00D02C25">
        <w:rPr>
          <w:sz w:val="22"/>
          <w:szCs w:val="22"/>
        </w:rPr>
        <w:t xml:space="preserve">(Dz. U. poz. 2481 z </w:t>
      </w:r>
      <w:proofErr w:type="spellStart"/>
      <w:r w:rsidRPr="00D02C25">
        <w:rPr>
          <w:sz w:val="22"/>
          <w:szCs w:val="22"/>
        </w:rPr>
        <w:t>późn</w:t>
      </w:r>
      <w:proofErr w:type="spellEnd"/>
      <w:r w:rsidRPr="00D02C25">
        <w:rPr>
          <w:sz w:val="22"/>
          <w:szCs w:val="22"/>
        </w:rPr>
        <w:t>. zm.)</w:t>
      </w:r>
      <w:r>
        <w:rPr>
          <w:sz w:val="22"/>
          <w:szCs w:val="22"/>
        </w:rPr>
        <w:t xml:space="preserve"> (dalej: „</w:t>
      </w:r>
      <w:proofErr w:type="spellStart"/>
      <w:r>
        <w:rPr>
          <w:sz w:val="22"/>
          <w:szCs w:val="22"/>
        </w:rPr>
        <w:t>KSeF</w:t>
      </w:r>
      <w:proofErr w:type="spellEnd"/>
      <w:r>
        <w:rPr>
          <w:sz w:val="22"/>
          <w:szCs w:val="22"/>
        </w:rPr>
        <w:t xml:space="preserve">”). </w:t>
      </w:r>
      <w:r w:rsidR="00BA10DD" w:rsidRPr="00736FCB">
        <w:rPr>
          <w:sz w:val="22"/>
          <w:szCs w:val="22"/>
        </w:rPr>
        <w:t xml:space="preserve">Za datę zapłaty </w:t>
      </w:r>
      <w:r w:rsidR="00BA10DD">
        <w:rPr>
          <w:sz w:val="22"/>
          <w:szCs w:val="22"/>
        </w:rPr>
        <w:t>uznaje się</w:t>
      </w:r>
      <w:r w:rsidR="00BA10DD" w:rsidRPr="00736FCB">
        <w:rPr>
          <w:sz w:val="22"/>
          <w:szCs w:val="22"/>
        </w:rPr>
        <w:t xml:space="preserve"> dzień obciążenia rachunku Zamawiającego.</w:t>
      </w:r>
    </w:p>
    <w:p w14:paraId="6C6CF272" w14:textId="77777777" w:rsidR="00BA10DD" w:rsidRPr="0043534A" w:rsidRDefault="00BA10DD" w:rsidP="00582A53">
      <w:pPr>
        <w:numPr>
          <w:ilvl w:val="0"/>
          <w:numId w:val="15"/>
        </w:numPr>
        <w:tabs>
          <w:tab w:val="num" w:pos="66"/>
        </w:tabs>
        <w:jc w:val="both"/>
        <w:rPr>
          <w:sz w:val="22"/>
          <w:szCs w:val="22"/>
        </w:rPr>
      </w:pPr>
      <w:r w:rsidRPr="00950EE6">
        <w:rPr>
          <w:sz w:val="22"/>
          <w:szCs w:val="22"/>
        </w:rPr>
        <w:t>Zamawiający dokonuje jednej płatności za dany Okres Rozliczeniowy – przelewem łącznej kwoty brutto z faktury – w terminie 14 dni od dnia jej doręczenia</w:t>
      </w:r>
      <w:r>
        <w:rPr>
          <w:sz w:val="22"/>
          <w:szCs w:val="22"/>
        </w:rPr>
        <w:t>.</w:t>
      </w:r>
    </w:p>
    <w:p w14:paraId="2AC979D9" w14:textId="6303A560" w:rsidR="009D4D67" w:rsidRDefault="00BA10DD" w:rsidP="00582A53">
      <w:pPr>
        <w:pStyle w:val="Akapitzlist"/>
        <w:numPr>
          <w:ilvl w:val="0"/>
          <w:numId w:val="15"/>
        </w:numPr>
        <w:tabs>
          <w:tab w:val="num" w:pos="66"/>
        </w:tabs>
        <w:jc w:val="both"/>
        <w:rPr>
          <w:sz w:val="22"/>
          <w:szCs w:val="22"/>
        </w:rPr>
      </w:pPr>
      <w:r w:rsidRPr="0043534A">
        <w:rPr>
          <w:sz w:val="22"/>
          <w:szCs w:val="22"/>
        </w:rPr>
        <w:t xml:space="preserve">W przypadku wystawienia faktury bez podstawy prawnej lub niezgodnej z Umową, Zamawiający </w:t>
      </w:r>
      <w:r w:rsidR="007F2DB7">
        <w:rPr>
          <w:sz w:val="22"/>
          <w:szCs w:val="22"/>
        </w:rPr>
        <w:t xml:space="preserve">zwróci fakturę Wykonawcy </w:t>
      </w:r>
      <w:r w:rsidR="003343A4">
        <w:rPr>
          <w:sz w:val="22"/>
          <w:szCs w:val="22"/>
        </w:rPr>
        <w:t xml:space="preserve">bez realizacji płatności. </w:t>
      </w:r>
    </w:p>
    <w:p w14:paraId="2A9DF919" w14:textId="4D7EAA00" w:rsidR="00BA10DD" w:rsidRPr="00D43BD1" w:rsidRDefault="00BA10DD" w:rsidP="00582A53">
      <w:pPr>
        <w:pStyle w:val="Akapitzlist"/>
        <w:numPr>
          <w:ilvl w:val="0"/>
          <w:numId w:val="15"/>
        </w:numPr>
        <w:tabs>
          <w:tab w:val="num" w:pos="66"/>
        </w:tabs>
        <w:jc w:val="both"/>
        <w:rPr>
          <w:sz w:val="22"/>
          <w:szCs w:val="22"/>
        </w:rPr>
      </w:pPr>
      <w:r w:rsidRPr="0043534A">
        <w:rPr>
          <w:sz w:val="22"/>
          <w:szCs w:val="22"/>
        </w:rPr>
        <w:t xml:space="preserve">Refaktury </w:t>
      </w:r>
      <w:r w:rsidR="00053EA5" w:rsidRPr="0043534A">
        <w:rPr>
          <w:sz w:val="22"/>
          <w:szCs w:val="22"/>
        </w:rPr>
        <w:t xml:space="preserve">wyłącznie </w:t>
      </w:r>
      <w:r w:rsidRPr="0043534A">
        <w:rPr>
          <w:sz w:val="22"/>
          <w:szCs w:val="22"/>
        </w:rPr>
        <w:t xml:space="preserve">dokumentują przeniesienie kosztów mediów </w:t>
      </w:r>
      <w:r w:rsidR="00053EA5" w:rsidRPr="0043534A">
        <w:rPr>
          <w:sz w:val="22"/>
          <w:szCs w:val="22"/>
        </w:rPr>
        <w:t xml:space="preserve">1:1 </w:t>
      </w:r>
      <w:r w:rsidRPr="0043534A">
        <w:rPr>
          <w:sz w:val="22"/>
          <w:szCs w:val="22"/>
        </w:rPr>
        <w:t>zgodnie z fakturami pierwotnymi sprzedawców i operatorów</w:t>
      </w:r>
      <w:r w:rsidRPr="00D43BD1">
        <w:rPr>
          <w:sz w:val="22"/>
          <w:szCs w:val="22"/>
        </w:rPr>
        <w:t>.</w:t>
      </w:r>
    </w:p>
    <w:p w14:paraId="096A0D53" w14:textId="77777777" w:rsidR="00BA10DD" w:rsidRDefault="00BA10DD" w:rsidP="00582A53">
      <w:pPr>
        <w:pStyle w:val="Akapitzlist"/>
        <w:numPr>
          <w:ilvl w:val="0"/>
          <w:numId w:val="15"/>
        </w:numPr>
        <w:tabs>
          <w:tab w:val="num" w:pos="66"/>
        </w:tabs>
        <w:suppressAutoHyphens/>
        <w:contextualSpacing w:val="0"/>
        <w:jc w:val="both"/>
        <w:rPr>
          <w:sz w:val="22"/>
          <w:szCs w:val="22"/>
        </w:rPr>
      </w:pPr>
      <w:r w:rsidRPr="00736FCB">
        <w:rPr>
          <w:sz w:val="22"/>
          <w:szCs w:val="22"/>
        </w:rPr>
        <w:lastRenderedPageBreak/>
        <w:t>Wykonawca nie może przenieść na osoby trzecie wierzytelności</w:t>
      </w:r>
      <w:r>
        <w:rPr>
          <w:sz w:val="22"/>
          <w:szCs w:val="22"/>
        </w:rPr>
        <w:t xml:space="preserve"> </w:t>
      </w:r>
      <w:r w:rsidRPr="00736FCB">
        <w:rPr>
          <w:sz w:val="22"/>
          <w:szCs w:val="22"/>
        </w:rPr>
        <w:t>wynikających z</w:t>
      </w:r>
      <w:r>
        <w:rPr>
          <w:sz w:val="22"/>
          <w:szCs w:val="22"/>
        </w:rPr>
        <w:t xml:space="preserve"> </w:t>
      </w:r>
      <w:r w:rsidRPr="00736FCB">
        <w:rPr>
          <w:sz w:val="22"/>
          <w:szCs w:val="22"/>
        </w:rPr>
        <w:t xml:space="preserve">niniejszej </w:t>
      </w:r>
      <w:r>
        <w:rPr>
          <w:sz w:val="22"/>
          <w:szCs w:val="22"/>
        </w:rPr>
        <w:t>U</w:t>
      </w:r>
      <w:r w:rsidRPr="00736FCB">
        <w:rPr>
          <w:sz w:val="22"/>
          <w:szCs w:val="22"/>
        </w:rPr>
        <w:t>mowy bez</w:t>
      </w:r>
      <w:r>
        <w:rPr>
          <w:sz w:val="22"/>
          <w:szCs w:val="22"/>
        </w:rPr>
        <w:t xml:space="preserve"> </w:t>
      </w:r>
      <w:r w:rsidRPr="00736FCB">
        <w:rPr>
          <w:sz w:val="22"/>
          <w:szCs w:val="22"/>
        </w:rPr>
        <w:t>uprzedniej pisemnej zgody Zamawiającego.</w:t>
      </w:r>
    </w:p>
    <w:p w14:paraId="448DE971" w14:textId="77777777" w:rsidR="00BA10DD" w:rsidRPr="00CE2D71" w:rsidRDefault="00BA10DD" w:rsidP="00BA10DD">
      <w:pPr>
        <w:suppressAutoHyphens/>
        <w:jc w:val="both"/>
        <w:rPr>
          <w:sz w:val="22"/>
          <w:szCs w:val="22"/>
        </w:rPr>
      </w:pPr>
    </w:p>
    <w:p w14:paraId="1341680C" w14:textId="77777777" w:rsidR="00BA10DD" w:rsidRPr="00CE2D71" w:rsidRDefault="00BA10DD" w:rsidP="00623BE9">
      <w:pPr>
        <w:pStyle w:val="Nagwek1"/>
        <w:numPr>
          <w:ilvl w:val="0"/>
          <w:numId w:val="63"/>
        </w:numPr>
        <w:spacing w:before="0" w:after="0"/>
        <w:rPr>
          <w:rFonts w:ascii="Times New Roman" w:hAnsi="Times New Roman" w:cs="Times New Roman"/>
          <w:b/>
          <w:bCs/>
          <w:color w:val="auto"/>
          <w:sz w:val="22"/>
          <w:szCs w:val="22"/>
        </w:rPr>
      </w:pPr>
      <w:bookmarkStart w:id="23" w:name="_Ref219531104"/>
      <w:bookmarkStart w:id="24" w:name="_Toc220685071"/>
      <w:r w:rsidRPr="00CE2D71">
        <w:rPr>
          <w:rFonts w:ascii="Times New Roman" w:hAnsi="Times New Roman" w:cs="Times New Roman"/>
          <w:b/>
          <w:bCs/>
          <w:color w:val="auto"/>
          <w:sz w:val="22"/>
          <w:szCs w:val="22"/>
        </w:rPr>
        <w:t>Odbiory w</w:t>
      </w:r>
      <w:r>
        <w:rPr>
          <w:rFonts w:ascii="Times New Roman" w:hAnsi="Times New Roman" w:cs="Times New Roman"/>
          <w:b/>
          <w:bCs/>
          <w:color w:val="auto"/>
          <w:sz w:val="22"/>
          <w:szCs w:val="22"/>
        </w:rPr>
        <w:t xml:space="preserve"> </w:t>
      </w:r>
      <w:r w:rsidRPr="00CE2D71">
        <w:rPr>
          <w:rFonts w:ascii="Times New Roman" w:hAnsi="Times New Roman" w:cs="Times New Roman"/>
          <w:b/>
          <w:bCs/>
          <w:color w:val="auto"/>
          <w:sz w:val="22"/>
          <w:szCs w:val="22"/>
        </w:rPr>
        <w:t>ramach Fazy I</w:t>
      </w:r>
      <w:bookmarkEnd w:id="23"/>
      <w:bookmarkEnd w:id="24"/>
    </w:p>
    <w:p w14:paraId="4F415F96" w14:textId="77777777" w:rsidR="00BA10DD" w:rsidRPr="00736FCB" w:rsidRDefault="00BA10DD" w:rsidP="00BA10DD">
      <w:pPr>
        <w:jc w:val="center"/>
        <w:rPr>
          <w:b/>
          <w:sz w:val="22"/>
          <w:szCs w:val="22"/>
        </w:rPr>
      </w:pPr>
    </w:p>
    <w:p w14:paraId="19FCE56C" w14:textId="77777777" w:rsidR="00BA10DD" w:rsidRDefault="00BA10DD" w:rsidP="00BA10DD">
      <w:pPr>
        <w:numPr>
          <w:ilvl w:val="0"/>
          <w:numId w:val="3"/>
        </w:numPr>
        <w:tabs>
          <w:tab w:val="num" w:pos="66"/>
        </w:tabs>
        <w:jc w:val="both"/>
        <w:rPr>
          <w:sz w:val="22"/>
          <w:szCs w:val="22"/>
        </w:rPr>
      </w:pPr>
      <w:r>
        <w:rPr>
          <w:sz w:val="22"/>
          <w:szCs w:val="22"/>
        </w:rPr>
        <w:t>Prace w ramach Fazy 1 podlegają następującym odbiorom:</w:t>
      </w:r>
    </w:p>
    <w:p w14:paraId="15FA113E" w14:textId="77777777" w:rsidR="00BA10DD" w:rsidRDefault="00BA10DD" w:rsidP="00582A53">
      <w:pPr>
        <w:pStyle w:val="Akapitzlist"/>
        <w:numPr>
          <w:ilvl w:val="0"/>
          <w:numId w:val="36"/>
        </w:numPr>
        <w:jc w:val="both"/>
        <w:rPr>
          <w:sz w:val="22"/>
          <w:szCs w:val="22"/>
        </w:rPr>
      </w:pPr>
      <w:r>
        <w:rPr>
          <w:sz w:val="22"/>
          <w:szCs w:val="22"/>
        </w:rPr>
        <w:t>Odbiór częściowy po zakończeniu każdej części prac wyszczególnionych w HRF („</w:t>
      </w:r>
      <w:r w:rsidRPr="00130952">
        <w:rPr>
          <w:b/>
          <w:bCs/>
          <w:sz w:val="22"/>
          <w:szCs w:val="22"/>
        </w:rPr>
        <w:t>Odbiór Częściowy</w:t>
      </w:r>
      <w:r>
        <w:rPr>
          <w:sz w:val="22"/>
          <w:szCs w:val="22"/>
        </w:rPr>
        <w:t>”);</w:t>
      </w:r>
    </w:p>
    <w:p w14:paraId="3574230F" w14:textId="07232AD6" w:rsidR="00BA10DD" w:rsidRDefault="00BA10DD" w:rsidP="00582A53">
      <w:pPr>
        <w:pStyle w:val="Akapitzlist"/>
        <w:numPr>
          <w:ilvl w:val="0"/>
          <w:numId w:val="36"/>
        </w:numPr>
        <w:jc w:val="both"/>
        <w:rPr>
          <w:sz w:val="22"/>
          <w:szCs w:val="22"/>
        </w:rPr>
      </w:pPr>
      <w:r w:rsidRPr="008866EA">
        <w:rPr>
          <w:sz w:val="22"/>
          <w:szCs w:val="22"/>
        </w:rPr>
        <w:t xml:space="preserve">końcowy odbiór techniczny prawidłowego wykonania wszystkich robót budowlanych </w:t>
      </w:r>
      <w:r w:rsidR="005870A9">
        <w:rPr>
          <w:sz w:val="22"/>
          <w:szCs w:val="22"/>
        </w:rPr>
        <w:t xml:space="preserve">w </w:t>
      </w:r>
      <w:r>
        <w:rPr>
          <w:sz w:val="22"/>
          <w:szCs w:val="22"/>
        </w:rPr>
        <w:t>budynkach</w:t>
      </w:r>
      <w:r w:rsidR="0051393A">
        <w:rPr>
          <w:sz w:val="22"/>
          <w:szCs w:val="22"/>
        </w:rPr>
        <w:t xml:space="preserve">, w </w:t>
      </w:r>
      <w:r>
        <w:rPr>
          <w:sz w:val="22"/>
          <w:szCs w:val="22"/>
        </w:rPr>
        <w:t xml:space="preserve">ramach danej Placówki </w:t>
      </w:r>
      <w:proofErr w:type="gramStart"/>
      <w:r>
        <w:rPr>
          <w:sz w:val="22"/>
          <w:szCs w:val="22"/>
        </w:rPr>
        <w:t>Oświatowej</w:t>
      </w:r>
      <w:r w:rsidR="0051393A">
        <w:rPr>
          <w:sz w:val="22"/>
          <w:szCs w:val="22"/>
        </w:rPr>
        <w:t xml:space="preserve">, </w:t>
      </w:r>
      <w:r w:rsidRPr="008866EA">
        <w:rPr>
          <w:sz w:val="22"/>
          <w:szCs w:val="22"/>
        </w:rPr>
        <w:t xml:space="preserve"> potwierdzony</w:t>
      </w:r>
      <w:proofErr w:type="gramEnd"/>
      <w:r w:rsidRPr="008866EA">
        <w:rPr>
          <w:sz w:val="22"/>
          <w:szCs w:val="22"/>
        </w:rPr>
        <w:t xml:space="preserve"> </w:t>
      </w:r>
      <w:r>
        <w:rPr>
          <w:sz w:val="22"/>
          <w:szCs w:val="22"/>
        </w:rPr>
        <w:t xml:space="preserve">zgodnie z procedurą określoną w PFU </w:t>
      </w:r>
      <w:r w:rsidRPr="008866EA">
        <w:rPr>
          <w:sz w:val="22"/>
          <w:szCs w:val="22"/>
        </w:rPr>
        <w:t>przez kierownika budowy, projektanta i inspektora nadzoru</w:t>
      </w:r>
      <w:r>
        <w:rPr>
          <w:sz w:val="22"/>
          <w:szCs w:val="22"/>
        </w:rPr>
        <w:t xml:space="preserve"> („</w:t>
      </w:r>
      <w:r w:rsidRPr="00130952">
        <w:rPr>
          <w:b/>
          <w:bCs/>
          <w:sz w:val="22"/>
          <w:szCs w:val="22"/>
        </w:rPr>
        <w:t>Odbiór Końcowy</w:t>
      </w:r>
      <w:r>
        <w:rPr>
          <w:sz w:val="22"/>
          <w:szCs w:val="22"/>
        </w:rPr>
        <w:t>”);</w:t>
      </w:r>
    </w:p>
    <w:p w14:paraId="4371BE61" w14:textId="1BF13BE8" w:rsidR="00BA10DD" w:rsidRPr="00A87217" w:rsidRDefault="00BA10DD" w:rsidP="00582A53">
      <w:pPr>
        <w:pStyle w:val="Akapitzlist"/>
        <w:numPr>
          <w:ilvl w:val="0"/>
          <w:numId w:val="36"/>
        </w:numPr>
        <w:jc w:val="both"/>
        <w:rPr>
          <w:sz w:val="22"/>
          <w:szCs w:val="22"/>
        </w:rPr>
      </w:pPr>
      <w:r w:rsidRPr="00A87217">
        <w:rPr>
          <w:sz w:val="22"/>
          <w:szCs w:val="22"/>
        </w:rPr>
        <w:t xml:space="preserve">protokolarny odbiór od Wykonawcy zrealizowanych wszystkich elementów </w:t>
      </w:r>
      <w:r w:rsidRPr="000E5B17">
        <w:rPr>
          <w:sz w:val="22"/>
          <w:szCs w:val="22"/>
        </w:rPr>
        <w:t>Projektu</w:t>
      </w:r>
      <w:r w:rsidRPr="00A87217">
        <w:rPr>
          <w:sz w:val="22"/>
          <w:szCs w:val="22"/>
        </w:rPr>
        <w:t xml:space="preserve"> wraz z</w:t>
      </w:r>
      <w:r>
        <w:rPr>
          <w:sz w:val="22"/>
          <w:szCs w:val="22"/>
        </w:rPr>
        <w:t> </w:t>
      </w:r>
      <w:r w:rsidRPr="00A87217">
        <w:rPr>
          <w:sz w:val="22"/>
          <w:szCs w:val="22"/>
        </w:rPr>
        <w:t xml:space="preserve">wymaganą dokumentacją </w:t>
      </w:r>
      <w:r>
        <w:rPr>
          <w:sz w:val="22"/>
          <w:szCs w:val="22"/>
        </w:rPr>
        <w:t xml:space="preserve">określoną w PFU </w:t>
      </w:r>
      <w:r w:rsidRPr="00A87217">
        <w:rPr>
          <w:sz w:val="22"/>
          <w:szCs w:val="22"/>
        </w:rPr>
        <w:t>pozwalając</w:t>
      </w:r>
      <w:r>
        <w:rPr>
          <w:sz w:val="22"/>
          <w:szCs w:val="22"/>
        </w:rPr>
        <w:t>ą</w:t>
      </w:r>
      <w:r w:rsidRPr="00A87217">
        <w:rPr>
          <w:sz w:val="22"/>
          <w:szCs w:val="22"/>
        </w:rPr>
        <w:t xml:space="preserve"> na przystąpienie do</w:t>
      </w:r>
      <w:r>
        <w:rPr>
          <w:sz w:val="22"/>
          <w:szCs w:val="22"/>
        </w:rPr>
        <w:t> </w:t>
      </w:r>
      <w:r w:rsidRPr="00A87217">
        <w:rPr>
          <w:sz w:val="22"/>
          <w:szCs w:val="22"/>
        </w:rPr>
        <w:t xml:space="preserve">użytkowania </w:t>
      </w:r>
      <w:r w:rsidR="008D6342">
        <w:rPr>
          <w:sz w:val="22"/>
          <w:szCs w:val="22"/>
        </w:rPr>
        <w:t xml:space="preserve">całości </w:t>
      </w:r>
      <w:r w:rsidRPr="00A87217">
        <w:rPr>
          <w:sz w:val="22"/>
          <w:szCs w:val="22"/>
        </w:rPr>
        <w:t xml:space="preserve">przedmiotu </w:t>
      </w:r>
      <w:r w:rsidRPr="000E5B17">
        <w:rPr>
          <w:sz w:val="22"/>
          <w:szCs w:val="22"/>
        </w:rPr>
        <w:t>Projektu</w:t>
      </w:r>
      <w:r w:rsidRPr="00A87217">
        <w:rPr>
          <w:sz w:val="22"/>
          <w:szCs w:val="22"/>
        </w:rPr>
        <w:t>, będący podstawą do wystawienia przez Wykonawc</w:t>
      </w:r>
      <w:r>
        <w:rPr>
          <w:sz w:val="22"/>
          <w:szCs w:val="22"/>
        </w:rPr>
        <w:t>ę</w:t>
      </w:r>
      <w:r w:rsidRPr="00A87217">
        <w:rPr>
          <w:sz w:val="22"/>
          <w:szCs w:val="22"/>
        </w:rPr>
        <w:t xml:space="preserve"> faktury końcowej za Fazę</w:t>
      </w:r>
      <w:r>
        <w:rPr>
          <w:sz w:val="22"/>
          <w:szCs w:val="22"/>
        </w:rPr>
        <w:t xml:space="preserve"> 1 („</w:t>
      </w:r>
      <w:r w:rsidRPr="00130952">
        <w:rPr>
          <w:b/>
          <w:bCs/>
          <w:sz w:val="22"/>
          <w:szCs w:val="22"/>
        </w:rPr>
        <w:t>Odbiór Projektu</w:t>
      </w:r>
      <w:r>
        <w:rPr>
          <w:sz w:val="22"/>
          <w:szCs w:val="22"/>
        </w:rPr>
        <w:t>”)</w:t>
      </w:r>
      <w:r w:rsidRPr="00A87217">
        <w:rPr>
          <w:sz w:val="22"/>
          <w:szCs w:val="22"/>
        </w:rPr>
        <w:t>.</w:t>
      </w:r>
    </w:p>
    <w:p w14:paraId="7DA17776" w14:textId="77777777" w:rsidR="00BA10DD" w:rsidRPr="00A87217" w:rsidRDefault="00BA10DD" w:rsidP="00BA10DD">
      <w:pPr>
        <w:numPr>
          <w:ilvl w:val="0"/>
          <w:numId w:val="3"/>
        </w:numPr>
        <w:tabs>
          <w:tab w:val="num" w:pos="66"/>
        </w:tabs>
        <w:jc w:val="both"/>
        <w:rPr>
          <w:sz w:val="22"/>
          <w:szCs w:val="22"/>
        </w:rPr>
      </w:pPr>
      <w:r w:rsidRPr="00A87217">
        <w:rPr>
          <w:sz w:val="22"/>
          <w:szCs w:val="22"/>
        </w:rPr>
        <w:t>Warunkiem zapłaty części</w:t>
      </w:r>
      <w:r>
        <w:rPr>
          <w:sz w:val="22"/>
          <w:szCs w:val="22"/>
        </w:rPr>
        <w:t xml:space="preserve"> </w:t>
      </w:r>
      <w:r w:rsidRPr="00A87217">
        <w:rPr>
          <w:sz w:val="22"/>
          <w:szCs w:val="22"/>
        </w:rPr>
        <w:t>wynagrodzenia określonych w</w:t>
      </w:r>
      <w:r>
        <w:rPr>
          <w:sz w:val="22"/>
          <w:szCs w:val="22"/>
        </w:rPr>
        <w:t xml:space="preserve"> </w:t>
      </w:r>
      <w:r w:rsidRPr="00A87217">
        <w:rPr>
          <w:sz w:val="22"/>
          <w:szCs w:val="22"/>
        </w:rPr>
        <w:t>HRF będą:</w:t>
      </w:r>
    </w:p>
    <w:p w14:paraId="3670DD1C" w14:textId="77777777" w:rsidR="00BA10DD" w:rsidRPr="00A87217" w:rsidRDefault="00BA10DD" w:rsidP="00582A53">
      <w:pPr>
        <w:pStyle w:val="Akapitzlist"/>
        <w:numPr>
          <w:ilvl w:val="0"/>
          <w:numId w:val="37"/>
        </w:numPr>
        <w:jc w:val="both"/>
        <w:rPr>
          <w:sz w:val="22"/>
          <w:szCs w:val="22"/>
        </w:rPr>
      </w:pPr>
      <w:r w:rsidRPr="00A87217">
        <w:rPr>
          <w:sz w:val="22"/>
          <w:szCs w:val="22"/>
        </w:rPr>
        <w:t>Protokół odbioru częściowego, podpisany</w:t>
      </w:r>
      <w:r>
        <w:rPr>
          <w:sz w:val="22"/>
          <w:szCs w:val="22"/>
        </w:rPr>
        <w:t xml:space="preserve"> w imieniu Zamawiającego</w:t>
      </w:r>
      <w:r w:rsidRPr="00A87217">
        <w:rPr>
          <w:sz w:val="22"/>
          <w:szCs w:val="22"/>
        </w:rPr>
        <w:t xml:space="preserve"> przez</w:t>
      </w:r>
      <w:r>
        <w:rPr>
          <w:sz w:val="22"/>
          <w:szCs w:val="22"/>
        </w:rPr>
        <w:t xml:space="preserve"> inspektora nadzoru inwestorskiego oraz </w:t>
      </w:r>
      <w:r w:rsidRPr="00A87217">
        <w:rPr>
          <w:sz w:val="22"/>
          <w:szCs w:val="22"/>
        </w:rPr>
        <w:t>przedstawicieli</w:t>
      </w:r>
      <w:r>
        <w:rPr>
          <w:sz w:val="22"/>
          <w:szCs w:val="22"/>
        </w:rPr>
        <w:t xml:space="preserve"> </w:t>
      </w:r>
      <w:r w:rsidRPr="00A87217">
        <w:rPr>
          <w:sz w:val="22"/>
          <w:szCs w:val="22"/>
        </w:rPr>
        <w:t xml:space="preserve">Wykonawcy potwierdzający </w:t>
      </w:r>
      <w:r>
        <w:rPr>
          <w:sz w:val="22"/>
          <w:szCs w:val="22"/>
        </w:rPr>
        <w:t>O</w:t>
      </w:r>
      <w:r w:rsidRPr="00A87217">
        <w:rPr>
          <w:sz w:val="22"/>
          <w:szCs w:val="22"/>
        </w:rPr>
        <w:t xml:space="preserve">dbiór </w:t>
      </w:r>
      <w:r>
        <w:rPr>
          <w:sz w:val="22"/>
          <w:szCs w:val="22"/>
        </w:rPr>
        <w:t>C</w:t>
      </w:r>
      <w:r w:rsidRPr="00A87217">
        <w:rPr>
          <w:sz w:val="22"/>
          <w:szCs w:val="22"/>
        </w:rPr>
        <w:t>zęściowy (dalej jako: „</w:t>
      </w:r>
      <w:r w:rsidRPr="00A87217">
        <w:rPr>
          <w:b/>
          <w:bCs/>
          <w:sz w:val="22"/>
          <w:szCs w:val="22"/>
        </w:rPr>
        <w:t>Protokół Odbioru Częściowego</w:t>
      </w:r>
      <w:r w:rsidRPr="00A87217">
        <w:rPr>
          <w:sz w:val="22"/>
          <w:szCs w:val="22"/>
        </w:rPr>
        <w:t>”);</w:t>
      </w:r>
    </w:p>
    <w:p w14:paraId="22DF3CBC" w14:textId="77777777" w:rsidR="00BA10DD" w:rsidRPr="00A87217" w:rsidRDefault="00BA10DD" w:rsidP="00582A53">
      <w:pPr>
        <w:pStyle w:val="Akapitzlist"/>
        <w:numPr>
          <w:ilvl w:val="0"/>
          <w:numId w:val="37"/>
        </w:numPr>
        <w:jc w:val="both"/>
        <w:rPr>
          <w:sz w:val="22"/>
          <w:szCs w:val="22"/>
        </w:rPr>
      </w:pPr>
      <w:r w:rsidRPr="00A87217">
        <w:rPr>
          <w:sz w:val="22"/>
          <w:szCs w:val="22"/>
        </w:rPr>
        <w:t xml:space="preserve">Protokół odbioru końcowego, podpisany </w:t>
      </w:r>
      <w:r>
        <w:rPr>
          <w:sz w:val="22"/>
          <w:szCs w:val="22"/>
        </w:rPr>
        <w:t>w imieniu Zamawiającego</w:t>
      </w:r>
      <w:r w:rsidRPr="00A87217">
        <w:rPr>
          <w:sz w:val="22"/>
          <w:szCs w:val="22"/>
        </w:rPr>
        <w:t xml:space="preserve"> przez</w:t>
      </w:r>
      <w:r>
        <w:rPr>
          <w:sz w:val="22"/>
          <w:szCs w:val="22"/>
        </w:rPr>
        <w:t xml:space="preserve"> inspektora nadzoru inwestorskiego oraz </w:t>
      </w:r>
      <w:r w:rsidRPr="00A87217">
        <w:rPr>
          <w:sz w:val="22"/>
          <w:szCs w:val="22"/>
        </w:rPr>
        <w:t>przedstawicieli</w:t>
      </w:r>
      <w:r>
        <w:rPr>
          <w:sz w:val="22"/>
          <w:szCs w:val="22"/>
        </w:rPr>
        <w:t xml:space="preserve"> </w:t>
      </w:r>
      <w:r w:rsidRPr="00A87217">
        <w:rPr>
          <w:sz w:val="22"/>
          <w:szCs w:val="22"/>
        </w:rPr>
        <w:t xml:space="preserve">Wykonawcy, potwierdzający </w:t>
      </w:r>
      <w:r>
        <w:rPr>
          <w:sz w:val="22"/>
          <w:szCs w:val="22"/>
        </w:rPr>
        <w:t>O</w:t>
      </w:r>
      <w:r w:rsidRPr="00A87217">
        <w:rPr>
          <w:sz w:val="22"/>
          <w:szCs w:val="22"/>
        </w:rPr>
        <w:t xml:space="preserve">dbiór </w:t>
      </w:r>
      <w:r>
        <w:rPr>
          <w:sz w:val="22"/>
          <w:szCs w:val="22"/>
        </w:rPr>
        <w:t>K</w:t>
      </w:r>
      <w:r w:rsidRPr="00A87217">
        <w:rPr>
          <w:sz w:val="22"/>
          <w:szCs w:val="22"/>
        </w:rPr>
        <w:t>ońcowy (dalej jako: „</w:t>
      </w:r>
      <w:r w:rsidRPr="00A87217">
        <w:rPr>
          <w:b/>
          <w:bCs/>
          <w:sz w:val="22"/>
          <w:szCs w:val="22"/>
        </w:rPr>
        <w:t>Protokół Odbioru Końcowego</w:t>
      </w:r>
      <w:r w:rsidRPr="00A87217">
        <w:rPr>
          <w:sz w:val="22"/>
          <w:szCs w:val="22"/>
        </w:rPr>
        <w:t>”);</w:t>
      </w:r>
    </w:p>
    <w:p w14:paraId="6929CFA9" w14:textId="77777777" w:rsidR="00BA10DD" w:rsidRPr="00A87217" w:rsidRDefault="00BA10DD" w:rsidP="00582A53">
      <w:pPr>
        <w:pStyle w:val="Akapitzlist"/>
        <w:numPr>
          <w:ilvl w:val="0"/>
          <w:numId w:val="37"/>
        </w:numPr>
        <w:jc w:val="both"/>
        <w:rPr>
          <w:sz w:val="22"/>
          <w:szCs w:val="22"/>
        </w:rPr>
      </w:pPr>
      <w:r w:rsidRPr="00A87217">
        <w:rPr>
          <w:sz w:val="22"/>
          <w:szCs w:val="22"/>
        </w:rPr>
        <w:t xml:space="preserve">Protokół odbioru </w:t>
      </w:r>
      <w:r w:rsidRPr="000E5B17">
        <w:rPr>
          <w:sz w:val="22"/>
          <w:szCs w:val="22"/>
        </w:rPr>
        <w:t>Projektu</w:t>
      </w:r>
      <w:r w:rsidRPr="00A87217">
        <w:rPr>
          <w:sz w:val="22"/>
          <w:szCs w:val="22"/>
        </w:rPr>
        <w:t>, podpisany przez</w:t>
      </w:r>
      <w:r>
        <w:rPr>
          <w:sz w:val="22"/>
          <w:szCs w:val="22"/>
        </w:rPr>
        <w:t xml:space="preserve"> K</w:t>
      </w:r>
      <w:r w:rsidRPr="00A87217">
        <w:rPr>
          <w:sz w:val="22"/>
          <w:szCs w:val="22"/>
        </w:rPr>
        <w:t>omisję</w:t>
      </w:r>
      <w:r>
        <w:rPr>
          <w:sz w:val="22"/>
          <w:szCs w:val="22"/>
        </w:rPr>
        <w:t xml:space="preserve"> Odbiorową Zamawiającego oraz </w:t>
      </w:r>
      <w:r w:rsidRPr="00A87217">
        <w:rPr>
          <w:sz w:val="22"/>
          <w:szCs w:val="22"/>
        </w:rPr>
        <w:t>przedstawicieli</w:t>
      </w:r>
      <w:r>
        <w:rPr>
          <w:sz w:val="22"/>
          <w:szCs w:val="22"/>
        </w:rPr>
        <w:t xml:space="preserve"> </w:t>
      </w:r>
      <w:r w:rsidRPr="00A87217">
        <w:rPr>
          <w:sz w:val="22"/>
          <w:szCs w:val="22"/>
        </w:rPr>
        <w:t xml:space="preserve">Wykonawcy, potwierdzający </w:t>
      </w:r>
      <w:r>
        <w:rPr>
          <w:sz w:val="22"/>
          <w:szCs w:val="22"/>
        </w:rPr>
        <w:t>O</w:t>
      </w:r>
      <w:r w:rsidRPr="00A87217">
        <w:rPr>
          <w:sz w:val="22"/>
          <w:szCs w:val="22"/>
        </w:rPr>
        <w:t xml:space="preserve">dbiór </w:t>
      </w:r>
      <w:r>
        <w:rPr>
          <w:sz w:val="22"/>
          <w:szCs w:val="22"/>
        </w:rPr>
        <w:t>Projektu</w:t>
      </w:r>
      <w:r w:rsidRPr="00A87217">
        <w:rPr>
          <w:sz w:val="22"/>
          <w:szCs w:val="22"/>
        </w:rPr>
        <w:t xml:space="preserve"> (dalej jako: „</w:t>
      </w:r>
      <w:r w:rsidRPr="00A87217">
        <w:rPr>
          <w:b/>
          <w:bCs/>
          <w:sz w:val="22"/>
          <w:szCs w:val="22"/>
        </w:rPr>
        <w:t>Protokół Odbioru Projektu</w:t>
      </w:r>
      <w:r w:rsidRPr="00A87217">
        <w:rPr>
          <w:sz w:val="22"/>
          <w:szCs w:val="22"/>
        </w:rPr>
        <w:t>”).</w:t>
      </w:r>
    </w:p>
    <w:p w14:paraId="04107EA9" w14:textId="77777777" w:rsidR="00BA10DD" w:rsidRPr="00501C70" w:rsidRDefault="00BA10DD" w:rsidP="00BA10DD">
      <w:pPr>
        <w:pStyle w:val="Tekstpodstawowywcity"/>
        <w:widowControl w:val="0"/>
        <w:numPr>
          <w:ilvl w:val="0"/>
          <w:numId w:val="3"/>
        </w:numPr>
        <w:tabs>
          <w:tab w:val="clear" w:pos="360"/>
          <w:tab w:val="num" w:pos="709"/>
        </w:tabs>
        <w:spacing w:after="0"/>
        <w:jc w:val="both"/>
        <w:rPr>
          <w:sz w:val="22"/>
          <w:szCs w:val="22"/>
        </w:rPr>
      </w:pPr>
      <w:r w:rsidRPr="00A87217">
        <w:rPr>
          <w:sz w:val="22"/>
          <w:szCs w:val="22"/>
        </w:rPr>
        <w:t xml:space="preserve">Prace, dla których strony ustalają </w:t>
      </w:r>
      <w:r>
        <w:rPr>
          <w:sz w:val="22"/>
          <w:szCs w:val="22"/>
        </w:rPr>
        <w:t>O</w:t>
      </w:r>
      <w:r w:rsidRPr="00A87217">
        <w:rPr>
          <w:sz w:val="22"/>
          <w:szCs w:val="22"/>
        </w:rPr>
        <w:t xml:space="preserve">dbiory </w:t>
      </w:r>
      <w:r>
        <w:rPr>
          <w:sz w:val="22"/>
          <w:szCs w:val="22"/>
        </w:rPr>
        <w:t>C</w:t>
      </w:r>
      <w:r w:rsidRPr="00A87217">
        <w:rPr>
          <w:sz w:val="22"/>
          <w:szCs w:val="22"/>
        </w:rPr>
        <w:t>zęściowe zgodnie z</w:t>
      </w:r>
      <w:r>
        <w:rPr>
          <w:sz w:val="22"/>
          <w:szCs w:val="22"/>
        </w:rPr>
        <w:t xml:space="preserve"> </w:t>
      </w:r>
      <w:r w:rsidRPr="00A87217">
        <w:rPr>
          <w:sz w:val="22"/>
          <w:szCs w:val="22"/>
        </w:rPr>
        <w:t>HRF, Wykonawca każdorazowo zgłosi, a Zamawiający dokona ich odbioru bezzwłocznie, tak aby</w:t>
      </w:r>
      <w:r w:rsidRPr="00501C70">
        <w:rPr>
          <w:sz w:val="22"/>
          <w:szCs w:val="22"/>
        </w:rPr>
        <w:t xml:space="preserve"> nie spowodować przerw</w:t>
      </w:r>
      <w:r>
        <w:rPr>
          <w:sz w:val="22"/>
          <w:szCs w:val="22"/>
        </w:rPr>
        <w:t xml:space="preserve"> </w:t>
      </w:r>
      <w:r w:rsidRPr="00501C70">
        <w:rPr>
          <w:sz w:val="22"/>
          <w:szCs w:val="22"/>
        </w:rPr>
        <w:t>w</w:t>
      </w:r>
      <w:r>
        <w:rPr>
          <w:sz w:val="22"/>
          <w:szCs w:val="22"/>
        </w:rPr>
        <w:t> </w:t>
      </w:r>
      <w:r w:rsidRPr="00501C70">
        <w:rPr>
          <w:sz w:val="22"/>
          <w:szCs w:val="22"/>
        </w:rPr>
        <w:t>realizacji</w:t>
      </w:r>
      <w:r>
        <w:rPr>
          <w:sz w:val="22"/>
          <w:szCs w:val="22"/>
        </w:rPr>
        <w:t xml:space="preserve"> P</w:t>
      </w:r>
      <w:r w:rsidRPr="00501C70">
        <w:rPr>
          <w:sz w:val="22"/>
          <w:szCs w:val="22"/>
        </w:rPr>
        <w:t>rzedmiotu Umowy.</w:t>
      </w:r>
    </w:p>
    <w:p w14:paraId="07D7BAF7" w14:textId="77777777" w:rsidR="00BA10DD" w:rsidRPr="00683A85" w:rsidRDefault="00BA10DD" w:rsidP="00BA10DD">
      <w:pPr>
        <w:pStyle w:val="Akapitzlist"/>
        <w:numPr>
          <w:ilvl w:val="0"/>
          <w:numId w:val="3"/>
        </w:numPr>
        <w:tabs>
          <w:tab w:val="num" w:pos="66"/>
        </w:tabs>
        <w:jc w:val="both"/>
        <w:rPr>
          <w:sz w:val="22"/>
          <w:szCs w:val="22"/>
        </w:rPr>
      </w:pPr>
      <w:r w:rsidRPr="00501C70">
        <w:rPr>
          <w:sz w:val="22"/>
          <w:szCs w:val="22"/>
        </w:rPr>
        <w:t>Dla dokonania każdego z</w:t>
      </w:r>
      <w:r>
        <w:rPr>
          <w:sz w:val="22"/>
          <w:szCs w:val="22"/>
        </w:rPr>
        <w:t xml:space="preserve"> </w:t>
      </w:r>
      <w:r w:rsidRPr="00501C70">
        <w:rPr>
          <w:sz w:val="22"/>
          <w:szCs w:val="22"/>
        </w:rPr>
        <w:t>odbiorów, Wykonawca przedłoży Zamawiającemu niezbędne dokumenty, określone w</w:t>
      </w:r>
      <w:r>
        <w:rPr>
          <w:sz w:val="22"/>
          <w:szCs w:val="22"/>
        </w:rPr>
        <w:t xml:space="preserve"> </w:t>
      </w:r>
      <w:r w:rsidRPr="00501C70">
        <w:rPr>
          <w:sz w:val="22"/>
          <w:szCs w:val="22"/>
        </w:rPr>
        <w:t xml:space="preserve">pkt </w:t>
      </w:r>
      <w:r w:rsidRPr="00252218">
        <w:rPr>
          <w:b/>
          <w:sz w:val="22"/>
          <w:szCs w:val="22"/>
        </w:rPr>
        <w:t>1.2.8</w:t>
      </w:r>
      <w:r w:rsidRPr="00501C70">
        <w:rPr>
          <w:sz w:val="22"/>
          <w:szCs w:val="22"/>
        </w:rPr>
        <w:t xml:space="preserve"> PFU, jak również dowody potwierdzające </w:t>
      </w:r>
      <w:r w:rsidRPr="00683A85">
        <w:rPr>
          <w:sz w:val="22"/>
          <w:szCs w:val="22"/>
        </w:rPr>
        <w:t>wywiązanie się z</w:t>
      </w:r>
      <w:r>
        <w:rPr>
          <w:sz w:val="22"/>
          <w:szCs w:val="22"/>
        </w:rPr>
        <w:t xml:space="preserve"> </w:t>
      </w:r>
      <w:r w:rsidRPr="00683A85">
        <w:rPr>
          <w:sz w:val="22"/>
          <w:szCs w:val="22"/>
        </w:rPr>
        <w:t>wszelkich zobowiązań finansowych na rzecz</w:t>
      </w:r>
      <w:r>
        <w:rPr>
          <w:sz w:val="22"/>
          <w:szCs w:val="22"/>
        </w:rPr>
        <w:t xml:space="preserve"> p</w:t>
      </w:r>
      <w:r w:rsidRPr="00300E90">
        <w:rPr>
          <w:sz w:val="22"/>
          <w:szCs w:val="22"/>
        </w:rPr>
        <w:t>odwykonawcy</w:t>
      </w:r>
      <w:r w:rsidRPr="00683A85">
        <w:rPr>
          <w:sz w:val="22"/>
          <w:szCs w:val="22"/>
        </w:rPr>
        <w:t xml:space="preserve"> i/lub </w:t>
      </w:r>
      <w:r>
        <w:rPr>
          <w:sz w:val="22"/>
          <w:szCs w:val="22"/>
        </w:rPr>
        <w:t>p</w:t>
      </w:r>
      <w:r w:rsidRPr="00300E90">
        <w:rPr>
          <w:sz w:val="22"/>
          <w:szCs w:val="22"/>
        </w:rPr>
        <w:t>odwykonawców</w:t>
      </w:r>
      <w:r>
        <w:rPr>
          <w:sz w:val="22"/>
          <w:szCs w:val="22"/>
        </w:rPr>
        <w:t xml:space="preserve"> </w:t>
      </w:r>
      <w:r w:rsidRPr="00683A85">
        <w:rPr>
          <w:sz w:val="22"/>
          <w:szCs w:val="22"/>
        </w:rPr>
        <w:t>za prace zrealizowane z</w:t>
      </w:r>
      <w:r>
        <w:rPr>
          <w:sz w:val="22"/>
          <w:szCs w:val="22"/>
        </w:rPr>
        <w:t> </w:t>
      </w:r>
      <w:r w:rsidRPr="00683A85">
        <w:rPr>
          <w:sz w:val="22"/>
          <w:szCs w:val="22"/>
        </w:rPr>
        <w:t>ich udziałem w</w:t>
      </w:r>
      <w:r>
        <w:rPr>
          <w:sz w:val="22"/>
          <w:szCs w:val="22"/>
        </w:rPr>
        <w:t xml:space="preserve"> </w:t>
      </w:r>
      <w:r w:rsidRPr="00683A85">
        <w:rPr>
          <w:sz w:val="22"/>
          <w:szCs w:val="22"/>
        </w:rPr>
        <w:t>danym okresie rozliczeniowym.</w:t>
      </w:r>
    </w:p>
    <w:p w14:paraId="7A2C5797" w14:textId="77777777" w:rsidR="00BA10DD" w:rsidRPr="00130952" w:rsidRDefault="00BA10DD" w:rsidP="00BA10DD">
      <w:pPr>
        <w:pStyle w:val="Tekstpodstawowywcity"/>
        <w:widowControl w:val="0"/>
        <w:numPr>
          <w:ilvl w:val="0"/>
          <w:numId w:val="3"/>
        </w:numPr>
        <w:tabs>
          <w:tab w:val="clear" w:pos="360"/>
          <w:tab w:val="num" w:pos="709"/>
        </w:tabs>
        <w:spacing w:after="0"/>
        <w:jc w:val="both"/>
        <w:rPr>
          <w:color w:val="000000" w:themeColor="text1"/>
          <w:sz w:val="22"/>
          <w:szCs w:val="22"/>
        </w:rPr>
      </w:pPr>
      <w:r>
        <w:rPr>
          <w:sz w:val="22"/>
          <w:szCs w:val="22"/>
        </w:rPr>
        <w:t xml:space="preserve">Odbiorów Częściowych i Końcowych w imieniu Zamawiającego dokonuje inspektor nadzoru inwestorskiego. W przypadku Odbioru Projektu, </w:t>
      </w:r>
      <w:r w:rsidRPr="00683A85">
        <w:rPr>
          <w:sz w:val="22"/>
          <w:szCs w:val="22"/>
        </w:rPr>
        <w:t>Zamawiający powoła komisję złożoną co najmniej z</w:t>
      </w:r>
      <w:r>
        <w:rPr>
          <w:sz w:val="22"/>
          <w:szCs w:val="22"/>
        </w:rPr>
        <w:t xml:space="preserve"> </w:t>
      </w:r>
      <w:r w:rsidRPr="00683A85">
        <w:rPr>
          <w:sz w:val="22"/>
          <w:szCs w:val="22"/>
        </w:rPr>
        <w:t>przedstawiciela Zamawiającego oraz</w:t>
      </w:r>
      <w:r>
        <w:rPr>
          <w:sz w:val="22"/>
          <w:szCs w:val="22"/>
        </w:rPr>
        <w:t xml:space="preserve"> i</w:t>
      </w:r>
      <w:r w:rsidRPr="00683A85">
        <w:rPr>
          <w:sz w:val="22"/>
          <w:szCs w:val="22"/>
        </w:rPr>
        <w:t xml:space="preserve">nspektora </w:t>
      </w:r>
      <w:r>
        <w:rPr>
          <w:sz w:val="22"/>
          <w:szCs w:val="22"/>
        </w:rPr>
        <w:t>n</w:t>
      </w:r>
      <w:r w:rsidRPr="00683A85">
        <w:rPr>
          <w:sz w:val="22"/>
          <w:szCs w:val="22"/>
        </w:rPr>
        <w:t xml:space="preserve">adzoru </w:t>
      </w:r>
      <w:r>
        <w:rPr>
          <w:sz w:val="22"/>
          <w:szCs w:val="22"/>
        </w:rPr>
        <w:t>i</w:t>
      </w:r>
      <w:r w:rsidRPr="00683A85">
        <w:rPr>
          <w:sz w:val="22"/>
          <w:szCs w:val="22"/>
        </w:rPr>
        <w:t xml:space="preserve">nwestorskiego </w:t>
      </w:r>
      <w:r>
        <w:rPr>
          <w:sz w:val="22"/>
          <w:szCs w:val="22"/>
        </w:rPr>
        <w:t>(„</w:t>
      </w:r>
      <w:r w:rsidRPr="008E2E29">
        <w:rPr>
          <w:b/>
          <w:bCs/>
          <w:sz w:val="22"/>
          <w:szCs w:val="22"/>
        </w:rPr>
        <w:t xml:space="preserve">Komisja Odbiorowa </w:t>
      </w:r>
      <w:r w:rsidRPr="00130952">
        <w:rPr>
          <w:b/>
          <w:bCs/>
          <w:color w:val="000000" w:themeColor="text1"/>
          <w:sz w:val="22"/>
          <w:szCs w:val="22"/>
        </w:rPr>
        <w:t>Zamawiającego</w:t>
      </w:r>
      <w:r w:rsidRPr="00130952">
        <w:rPr>
          <w:color w:val="000000" w:themeColor="text1"/>
          <w:sz w:val="22"/>
          <w:szCs w:val="22"/>
        </w:rPr>
        <w:t>”) i</w:t>
      </w:r>
      <w:r>
        <w:rPr>
          <w:color w:val="000000" w:themeColor="text1"/>
          <w:sz w:val="22"/>
          <w:szCs w:val="22"/>
        </w:rPr>
        <w:t xml:space="preserve"> </w:t>
      </w:r>
      <w:r w:rsidRPr="00130952">
        <w:rPr>
          <w:color w:val="000000" w:themeColor="text1"/>
          <w:sz w:val="22"/>
          <w:szCs w:val="22"/>
        </w:rPr>
        <w:t>przystąpi</w:t>
      </w:r>
      <w:r>
        <w:rPr>
          <w:color w:val="000000" w:themeColor="text1"/>
          <w:sz w:val="22"/>
          <w:szCs w:val="22"/>
        </w:rPr>
        <w:t xml:space="preserve"> </w:t>
      </w:r>
      <w:r w:rsidRPr="00130952">
        <w:rPr>
          <w:color w:val="000000" w:themeColor="text1"/>
          <w:sz w:val="22"/>
          <w:szCs w:val="22"/>
        </w:rPr>
        <w:t xml:space="preserve">do </w:t>
      </w:r>
      <w:r>
        <w:rPr>
          <w:color w:val="000000" w:themeColor="text1"/>
          <w:sz w:val="22"/>
          <w:szCs w:val="22"/>
        </w:rPr>
        <w:t>O</w:t>
      </w:r>
      <w:r w:rsidRPr="00130952">
        <w:rPr>
          <w:color w:val="000000" w:themeColor="text1"/>
          <w:sz w:val="22"/>
          <w:szCs w:val="22"/>
        </w:rPr>
        <w:t>dbioru Projektu. Rozpoczęcie czynności</w:t>
      </w:r>
      <w:r>
        <w:rPr>
          <w:color w:val="000000" w:themeColor="text1"/>
          <w:sz w:val="22"/>
          <w:szCs w:val="22"/>
        </w:rPr>
        <w:t xml:space="preserve"> </w:t>
      </w:r>
      <w:r w:rsidRPr="00130952">
        <w:rPr>
          <w:color w:val="000000" w:themeColor="text1"/>
          <w:sz w:val="22"/>
          <w:szCs w:val="22"/>
        </w:rPr>
        <w:t xml:space="preserve">odbioru nastąpi </w:t>
      </w:r>
      <w:proofErr w:type="gramStart"/>
      <w:r>
        <w:rPr>
          <w:color w:val="000000" w:themeColor="text1"/>
          <w:sz w:val="22"/>
          <w:szCs w:val="22"/>
        </w:rPr>
        <w:t>bezzwłocznie</w:t>
      </w:r>
      <w:proofErr w:type="gramEnd"/>
      <w:r>
        <w:rPr>
          <w:color w:val="000000" w:themeColor="text1"/>
          <w:sz w:val="22"/>
          <w:szCs w:val="22"/>
        </w:rPr>
        <w:t xml:space="preserve"> jednakże nie później niż </w:t>
      </w:r>
      <w:r w:rsidRPr="00130952">
        <w:rPr>
          <w:color w:val="000000" w:themeColor="text1"/>
          <w:sz w:val="22"/>
          <w:szCs w:val="22"/>
        </w:rPr>
        <w:t>w</w:t>
      </w:r>
      <w:r>
        <w:rPr>
          <w:color w:val="000000" w:themeColor="text1"/>
          <w:sz w:val="22"/>
          <w:szCs w:val="22"/>
        </w:rPr>
        <w:t xml:space="preserve"> </w:t>
      </w:r>
      <w:r w:rsidRPr="00130952">
        <w:rPr>
          <w:color w:val="000000" w:themeColor="text1"/>
          <w:sz w:val="22"/>
          <w:szCs w:val="22"/>
        </w:rPr>
        <w:t>terminie do 3 dni, licząc od daty zgłoszenia przez</w:t>
      </w:r>
      <w:r>
        <w:rPr>
          <w:color w:val="000000" w:themeColor="text1"/>
          <w:sz w:val="22"/>
          <w:szCs w:val="22"/>
        </w:rPr>
        <w:t xml:space="preserve"> </w:t>
      </w:r>
      <w:r w:rsidRPr="00130952">
        <w:rPr>
          <w:color w:val="000000" w:themeColor="text1"/>
          <w:sz w:val="22"/>
          <w:szCs w:val="22"/>
        </w:rPr>
        <w:t>Wykonawcę gotowości</w:t>
      </w:r>
      <w:r>
        <w:rPr>
          <w:color w:val="000000" w:themeColor="text1"/>
          <w:sz w:val="22"/>
          <w:szCs w:val="22"/>
        </w:rPr>
        <w:t xml:space="preserve"> </w:t>
      </w:r>
      <w:r w:rsidRPr="00130952">
        <w:rPr>
          <w:color w:val="000000" w:themeColor="text1"/>
          <w:sz w:val="22"/>
          <w:szCs w:val="22"/>
        </w:rPr>
        <w:t>do odbioru. Zakończenie czynności</w:t>
      </w:r>
      <w:r>
        <w:rPr>
          <w:color w:val="000000" w:themeColor="text1"/>
          <w:sz w:val="22"/>
          <w:szCs w:val="22"/>
        </w:rPr>
        <w:t xml:space="preserve"> </w:t>
      </w:r>
      <w:r w:rsidRPr="00130952">
        <w:rPr>
          <w:color w:val="000000" w:themeColor="text1"/>
          <w:sz w:val="22"/>
          <w:szCs w:val="22"/>
        </w:rPr>
        <w:t>odbioru nastąpi</w:t>
      </w:r>
      <w:r>
        <w:rPr>
          <w:color w:val="000000" w:themeColor="text1"/>
          <w:sz w:val="22"/>
          <w:szCs w:val="22"/>
        </w:rPr>
        <w:t xml:space="preserve"> </w:t>
      </w:r>
      <w:r w:rsidRPr="00130952">
        <w:rPr>
          <w:color w:val="000000" w:themeColor="text1"/>
          <w:sz w:val="22"/>
          <w:szCs w:val="22"/>
        </w:rPr>
        <w:t>najpóźniej 5 dnia, licząc od dnia ich rozpoczęcia.</w:t>
      </w:r>
    </w:p>
    <w:p w14:paraId="12292F19" w14:textId="77777777" w:rsidR="00BA10DD" w:rsidRDefault="00BA10DD" w:rsidP="00BA10DD">
      <w:pPr>
        <w:pStyle w:val="Tekstpodstawowywcity"/>
        <w:widowControl w:val="0"/>
        <w:numPr>
          <w:ilvl w:val="0"/>
          <w:numId w:val="3"/>
        </w:numPr>
        <w:tabs>
          <w:tab w:val="clear" w:pos="360"/>
          <w:tab w:val="num" w:pos="709"/>
        </w:tabs>
        <w:spacing w:after="0"/>
        <w:jc w:val="both"/>
        <w:rPr>
          <w:sz w:val="22"/>
          <w:szCs w:val="22"/>
        </w:rPr>
      </w:pPr>
      <w:r w:rsidRPr="00130952">
        <w:rPr>
          <w:color w:val="000000" w:themeColor="text1"/>
          <w:sz w:val="22"/>
          <w:szCs w:val="22"/>
        </w:rPr>
        <w:t>Po zakończeniu robót, dokonaniu wpisu w</w:t>
      </w:r>
      <w:r>
        <w:rPr>
          <w:color w:val="000000" w:themeColor="text1"/>
          <w:sz w:val="22"/>
          <w:szCs w:val="22"/>
        </w:rPr>
        <w:t xml:space="preserve"> </w:t>
      </w:r>
      <w:r w:rsidRPr="00130952">
        <w:rPr>
          <w:color w:val="000000" w:themeColor="text1"/>
          <w:sz w:val="22"/>
          <w:szCs w:val="22"/>
        </w:rPr>
        <w:t xml:space="preserve">dzienniku budowy </w:t>
      </w:r>
      <w:r>
        <w:rPr>
          <w:color w:val="000000" w:themeColor="text1"/>
          <w:sz w:val="22"/>
          <w:szCs w:val="22"/>
        </w:rPr>
        <w:t xml:space="preserve">(o ile wymagane) </w:t>
      </w:r>
      <w:r w:rsidRPr="00130952">
        <w:rPr>
          <w:color w:val="000000" w:themeColor="text1"/>
          <w:sz w:val="22"/>
          <w:szCs w:val="22"/>
        </w:rPr>
        <w:t>przez</w:t>
      </w:r>
      <w:r>
        <w:rPr>
          <w:color w:val="000000" w:themeColor="text1"/>
          <w:sz w:val="22"/>
          <w:szCs w:val="22"/>
        </w:rPr>
        <w:t xml:space="preserve"> </w:t>
      </w:r>
      <w:r w:rsidRPr="00DF5FF1">
        <w:rPr>
          <w:sz w:val="22"/>
          <w:szCs w:val="22"/>
        </w:rPr>
        <w:t>kierownika budowy i</w:t>
      </w:r>
      <w:r>
        <w:rPr>
          <w:sz w:val="22"/>
          <w:szCs w:val="22"/>
        </w:rPr>
        <w:t xml:space="preserve"> </w:t>
      </w:r>
      <w:r w:rsidRPr="00DF5FF1">
        <w:rPr>
          <w:sz w:val="22"/>
          <w:szCs w:val="22"/>
        </w:rPr>
        <w:t>potwierdzeniu gotowości</w:t>
      </w:r>
      <w:r>
        <w:rPr>
          <w:sz w:val="22"/>
          <w:szCs w:val="22"/>
        </w:rPr>
        <w:t xml:space="preserve"> </w:t>
      </w:r>
      <w:r w:rsidRPr="00DF5FF1">
        <w:rPr>
          <w:sz w:val="22"/>
          <w:szCs w:val="22"/>
        </w:rPr>
        <w:t>odbioru przez</w:t>
      </w:r>
      <w:r>
        <w:rPr>
          <w:sz w:val="22"/>
          <w:szCs w:val="22"/>
        </w:rPr>
        <w:t xml:space="preserve"> i</w:t>
      </w:r>
      <w:r w:rsidRPr="00DF5FF1">
        <w:rPr>
          <w:sz w:val="22"/>
          <w:szCs w:val="22"/>
        </w:rPr>
        <w:t xml:space="preserve">nspektora </w:t>
      </w:r>
      <w:r>
        <w:rPr>
          <w:sz w:val="22"/>
          <w:szCs w:val="22"/>
        </w:rPr>
        <w:t>n</w:t>
      </w:r>
      <w:r w:rsidRPr="00DF5FF1">
        <w:rPr>
          <w:sz w:val="22"/>
          <w:szCs w:val="22"/>
        </w:rPr>
        <w:t xml:space="preserve">adzoru </w:t>
      </w:r>
      <w:r>
        <w:rPr>
          <w:sz w:val="22"/>
          <w:szCs w:val="22"/>
        </w:rPr>
        <w:t>i</w:t>
      </w:r>
      <w:r w:rsidRPr="00DF5FF1">
        <w:rPr>
          <w:sz w:val="22"/>
          <w:szCs w:val="22"/>
        </w:rPr>
        <w:t>nwestorskiego Wykonawca zawiadomi</w:t>
      </w:r>
      <w:r>
        <w:rPr>
          <w:sz w:val="22"/>
          <w:szCs w:val="22"/>
        </w:rPr>
        <w:t xml:space="preserve"> </w:t>
      </w:r>
      <w:r w:rsidRPr="00DF5FF1">
        <w:rPr>
          <w:sz w:val="22"/>
          <w:szCs w:val="22"/>
        </w:rPr>
        <w:t>Zamawiającego o</w:t>
      </w:r>
      <w:r>
        <w:rPr>
          <w:sz w:val="22"/>
          <w:szCs w:val="22"/>
        </w:rPr>
        <w:t xml:space="preserve"> </w:t>
      </w:r>
      <w:r w:rsidRPr="00DF5FF1">
        <w:rPr>
          <w:sz w:val="22"/>
          <w:szCs w:val="22"/>
        </w:rPr>
        <w:t>gotowości</w:t>
      </w:r>
      <w:r>
        <w:rPr>
          <w:sz w:val="22"/>
          <w:szCs w:val="22"/>
        </w:rPr>
        <w:t xml:space="preserve"> </w:t>
      </w:r>
      <w:r w:rsidRPr="00DF5FF1">
        <w:rPr>
          <w:sz w:val="22"/>
          <w:szCs w:val="22"/>
        </w:rPr>
        <w:t xml:space="preserve">do </w:t>
      </w:r>
      <w:r>
        <w:rPr>
          <w:sz w:val="22"/>
          <w:szCs w:val="22"/>
        </w:rPr>
        <w:t>O</w:t>
      </w:r>
      <w:r w:rsidRPr="00DF5FF1">
        <w:rPr>
          <w:sz w:val="22"/>
          <w:szCs w:val="22"/>
        </w:rPr>
        <w:t xml:space="preserve">dbioru </w:t>
      </w:r>
      <w:r>
        <w:rPr>
          <w:sz w:val="22"/>
          <w:szCs w:val="22"/>
        </w:rPr>
        <w:t>K</w:t>
      </w:r>
      <w:r w:rsidRPr="00DF5FF1">
        <w:rPr>
          <w:sz w:val="22"/>
          <w:szCs w:val="22"/>
        </w:rPr>
        <w:t>ońcowego. Do zawiadomienia Wykonawca zobowiązany jest załączyć</w:t>
      </w:r>
      <w:r>
        <w:rPr>
          <w:sz w:val="22"/>
          <w:szCs w:val="22"/>
        </w:rPr>
        <w:t>:</w:t>
      </w:r>
    </w:p>
    <w:p w14:paraId="510093A5" w14:textId="77777777" w:rsidR="00BA10DD" w:rsidRDefault="00BA10DD" w:rsidP="00BA10DD">
      <w:pPr>
        <w:pStyle w:val="Tekstpodstawowywcity"/>
        <w:widowControl w:val="0"/>
        <w:numPr>
          <w:ilvl w:val="0"/>
          <w:numId w:val="5"/>
        </w:numPr>
        <w:tabs>
          <w:tab w:val="clear" w:pos="720"/>
          <w:tab w:val="num" w:pos="1069"/>
        </w:tabs>
        <w:spacing w:after="0"/>
        <w:jc w:val="both"/>
        <w:rPr>
          <w:sz w:val="22"/>
          <w:szCs w:val="22"/>
        </w:rPr>
      </w:pPr>
      <w:r w:rsidRPr="00DF5FF1">
        <w:rPr>
          <w:sz w:val="22"/>
          <w:szCs w:val="22"/>
        </w:rPr>
        <w:t>dokumenty określone w</w:t>
      </w:r>
      <w:r>
        <w:rPr>
          <w:sz w:val="22"/>
          <w:szCs w:val="22"/>
        </w:rPr>
        <w:t xml:space="preserve"> </w:t>
      </w:r>
      <w:r w:rsidRPr="00DF5FF1">
        <w:rPr>
          <w:sz w:val="22"/>
          <w:szCs w:val="22"/>
        </w:rPr>
        <w:t>PFU</w:t>
      </w:r>
      <w:r>
        <w:rPr>
          <w:sz w:val="22"/>
          <w:szCs w:val="22"/>
        </w:rPr>
        <w:t>,</w:t>
      </w:r>
    </w:p>
    <w:p w14:paraId="1E2CF84F" w14:textId="77777777" w:rsidR="00BA10DD" w:rsidRPr="004E3B37" w:rsidRDefault="00BA10DD" w:rsidP="00BA10DD">
      <w:pPr>
        <w:pStyle w:val="Tekstpodstawowywcity"/>
        <w:widowControl w:val="0"/>
        <w:numPr>
          <w:ilvl w:val="0"/>
          <w:numId w:val="5"/>
        </w:numPr>
        <w:tabs>
          <w:tab w:val="clear" w:pos="720"/>
          <w:tab w:val="num" w:pos="1069"/>
        </w:tabs>
        <w:spacing w:after="0"/>
        <w:jc w:val="both"/>
        <w:rPr>
          <w:sz w:val="22"/>
          <w:szCs w:val="22"/>
        </w:rPr>
      </w:pPr>
      <w:r w:rsidRPr="00501C70">
        <w:rPr>
          <w:sz w:val="22"/>
          <w:szCs w:val="22"/>
        </w:rPr>
        <w:t xml:space="preserve">dowody potwierdzające </w:t>
      </w:r>
      <w:r w:rsidRPr="00683A85">
        <w:rPr>
          <w:sz w:val="22"/>
          <w:szCs w:val="22"/>
        </w:rPr>
        <w:t>wywiązanie się z</w:t>
      </w:r>
      <w:r>
        <w:rPr>
          <w:sz w:val="22"/>
          <w:szCs w:val="22"/>
        </w:rPr>
        <w:t xml:space="preserve"> </w:t>
      </w:r>
      <w:r w:rsidRPr="00683A85">
        <w:rPr>
          <w:sz w:val="22"/>
          <w:szCs w:val="22"/>
        </w:rPr>
        <w:t>wszelkich zobowiązań finansowych na rzecz</w:t>
      </w:r>
      <w:r>
        <w:rPr>
          <w:sz w:val="22"/>
          <w:szCs w:val="22"/>
        </w:rPr>
        <w:t xml:space="preserve"> p</w:t>
      </w:r>
      <w:r w:rsidRPr="004E3B37">
        <w:rPr>
          <w:sz w:val="22"/>
          <w:szCs w:val="22"/>
        </w:rPr>
        <w:t xml:space="preserve">odwykonawcy i/lub </w:t>
      </w:r>
      <w:r>
        <w:rPr>
          <w:sz w:val="22"/>
          <w:szCs w:val="22"/>
        </w:rPr>
        <w:t>p</w:t>
      </w:r>
      <w:r w:rsidRPr="004E3B37">
        <w:rPr>
          <w:sz w:val="22"/>
          <w:szCs w:val="22"/>
        </w:rPr>
        <w:t>odwykonawców</w:t>
      </w:r>
      <w:r>
        <w:rPr>
          <w:sz w:val="22"/>
          <w:szCs w:val="22"/>
        </w:rPr>
        <w:t xml:space="preserve"> </w:t>
      </w:r>
      <w:r w:rsidRPr="004E3B37">
        <w:rPr>
          <w:sz w:val="22"/>
          <w:szCs w:val="22"/>
        </w:rPr>
        <w:t>za prace zrealizowane z</w:t>
      </w:r>
      <w:r>
        <w:rPr>
          <w:sz w:val="22"/>
          <w:szCs w:val="22"/>
        </w:rPr>
        <w:t xml:space="preserve"> </w:t>
      </w:r>
      <w:r w:rsidRPr="004E3B37">
        <w:rPr>
          <w:sz w:val="22"/>
          <w:szCs w:val="22"/>
        </w:rPr>
        <w:t>ich udziałem,</w:t>
      </w:r>
    </w:p>
    <w:p w14:paraId="3E3EC099" w14:textId="77777777" w:rsidR="00BA10DD" w:rsidRDefault="00BA10DD" w:rsidP="00BA10DD">
      <w:pPr>
        <w:pStyle w:val="Tekstpodstawowywcity"/>
        <w:widowControl w:val="0"/>
        <w:numPr>
          <w:ilvl w:val="0"/>
          <w:numId w:val="5"/>
        </w:numPr>
        <w:tabs>
          <w:tab w:val="clear" w:pos="720"/>
          <w:tab w:val="num" w:pos="1069"/>
        </w:tabs>
        <w:spacing w:after="0"/>
        <w:jc w:val="both"/>
        <w:rPr>
          <w:sz w:val="22"/>
          <w:szCs w:val="22"/>
        </w:rPr>
      </w:pPr>
      <w:r w:rsidRPr="004E3B37">
        <w:rPr>
          <w:sz w:val="22"/>
          <w:szCs w:val="22"/>
        </w:rPr>
        <w:t>szczegółowy wykaz</w:t>
      </w:r>
      <w:r>
        <w:rPr>
          <w:sz w:val="22"/>
          <w:szCs w:val="22"/>
        </w:rPr>
        <w:t xml:space="preserve"> </w:t>
      </w:r>
      <w:r w:rsidRPr="004E3B37">
        <w:rPr>
          <w:sz w:val="22"/>
          <w:szCs w:val="22"/>
        </w:rPr>
        <w:t>środków</w:t>
      </w:r>
      <w:r>
        <w:rPr>
          <w:sz w:val="22"/>
          <w:szCs w:val="22"/>
        </w:rPr>
        <w:t xml:space="preserve"> </w:t>
      </w:r>
      <w:r w:rsidRPr="004E3B37">
        <w:rPr>
          <w:sz w:val="22"/>
          <w:szCs w:val="22"/>
        </w:rPr>
        <w:t>trwałych oraz</w:t>
      </w:r>
      <w:r>
        <w:rPr>
          <w:sz w:val="22"/>
          <w:szCs w:val="22"/>
        </w:rPr>
        <w:t xml:space="preserve"> </w:t>
      </w:r>
      <w:r w:rsidRPr="004E3B37">
        <w:rPr>
          <w:sz w:val="22"/>
          <w:szCs w:val="22"/>
        </w:rPr>
        <w:t>wartości</w:t>
      </w:r>
      <w:r>
        <w:rPr>
          <w:sz w:val="22"/>
          <w:szCs w:val="22"/>
        </w:rPr>
        <w:t xml:space="preserve"> </w:t>
      </w:r>
      <w:r w:rsidRPr="004E3B37">
        <w:rPr>
          <w:sz w:val="22"/>
          <w:szCs w:val="22"/>
        </w:rPr>
        <w:t>niematerialnych i</w:t>
      </w:r>
      <w:r>
        <w:rPr>
          <w:sz w:val="22"/>
          <w:szCs w:val="22"/>
        </w:rPr>
        <w:t xml:space="preserve"> </w:t>
      </w:r>
      <w:r w:rsidRPr="004E3B37">
        <w:rPr>
          <w:sz w:val="22"/>
          <w:szCs w:val="22"/>
        </w:rPr>
        <w:t>prawnych, które zostały wytworzone lub nabyte w</w:t>
      </w:r>
      <w:r>
        <w:rPr>
          <w:sz w:val="22"/>
          <w:szCs w:val="22"/>
        </w:rPr>
        <w:t xml:space="preserve"> </w:t>
      </w:r>
      <w:r w:rsidRPr="004E3B37">
        <w:rPr>
          <w:sz w:val="22"/>
          <w:szCs w:val="22"/>
        </w:rPr>
        <w:t>związku z</w:t>
      </w:r>
      <w:r>
        <w:rPr>
          <w:sz w:val="22"/>
          <w:szCs w:val="22"/>
        </w:rPr>
        <w:t xml:space="preserve"> </w:t>
      </w:r>
      <w:r w:rsidRPr="004E3B37">
        <w:rPr>
          <w:sz w:val="22"/>
          <w:szCs w:val="22"/>
        </w:rPr>
        <w:t xml:space="preserve">realizacją </w:t>
      </w:r>
      <w:r>
        <w:rPr>
          <w:sz w:val="22"/>
          <w:szCs w:val="22"/>
        </w:rPr>
        <w:t>P</w:t>
      </w:r>
      <w:r w:rsidRPr="004E3B37">
        <w:rPr>
          <w:sz w:val="22"/>
          <w:szCs w:val="22"/>
        </w:rPr>
        <w:t>rzedmiotu Umowy</w:t>
      </w:r>
      <w:r>
        <w:rPr>
          <w:sz w:val="22"/>
          <w:szCs w:val="22"/>
        </w:rPr>
        <w:t>,</w:t>
      </w:r>
    </w:p>
    <w:p w14:paraId="086F7584" w14:textId="77777777" w:rsidR="00BA10DD" w:rsidRPr="00130952" w:rsidRDefault="00BA10DD" w:rsidP="00BA10DD">
      <w:pPr>
        <w:pStyle w:val="Tekstpodstawowywcity"/>
        <w:widowControl w:val="0"/>
        <w:numPr>
          <w:ilvl w:val="0"/>
          <w:numId w:val="5"/>
        </w:numPr>
        <w:spacing w:after="0"/>
        <w:jc w:val="both"/>
        <w:rPr>
          <w:color w:val="000000" w:themeColor="text1"/>
          <w:sz w:val="22"/>
          <w:szCs w:val="22"/>
        </w:rPr>
      </w:pPr>
      <w:r>
        <w:rPr>
          <w:sz w:val="22"/>
          <w:szCs w:val="22"/>
        </w:rPr>
        <w:t>wszystkie wymagane decyzje o pozwole</w:t>
      </w:r>
      <w:r w:rsidRPr="00130952">
        <w:rPr>
          <w:color w:val="000000" w:themeColor="text1"/>
          <w:sz w:val="22"/>
          <w:szCs w:val="22"/>
        </w:rPr>
        <w:t>niu na użytkowanie,</w:t>
      </w:r>
    </w:p>
    <w:p w14:paraId="36FC0AD1" w14:textId="77777777" w:rsidR="00BA10DD" w:rsidRPr="00130952" w:rsidRDefault="00BA10DD" w:rsidP="00BA10DD">
      <w:pPr>
        <w:pStyle w:val="Tekstpodstawowywcity"/>
        <w:widowControl w:val="0"/>
        <w:numPr>
          <w:ilvl w:val="0"/>
          <w:numId w:val="5"/>
        </w:numPr>
        <w:spacing w:after="0"/>
        <w:jc w:val="both"/>
        <w:rPr>
          <w:color w:val="000000" w:themeColor="text1"/>
          <w:sz w:val="22"/>
          <w:szCs w:val="22"/>
        </w:rPr>
      </w:pPr>
      <w:r w:rsidRPr="00130952">
        <w:rPr>
          <w:color w:val="000000" w:themeColor="text1"/>
          <w:sz w:val="22"/>
          <w:szCs w:val="22"/>
        </w:rPr>
        <w:t xml:space="preserve">wszystkie wymagane zgłoszenia zakończenia robót z adnotacją właściwego organu o </w:t>
      </w:r>
      <w:proofErr w:type="gramStart"/>
      <w:r w:rsidRPr="00130952">
        <w:rPr>
          <w:color w:val="000000" w:themeColor="text1"/>
          <w:sz w:val="22"/>
          <w:szCs w:val="22"/>
        </w:rPr>
        <w:t>nie wniesieniu</w:t>
      </w:r>
      <w:proofErr w:type="gramEnd"/>
      <w:r w:rsidRPr="00130952">
        <w:rPr>
          <w:color w:val="000000" w:themeColor="text1"/>
          <w:sz w:val="22"/>
          <w:szCs w:val="22"/>
        </w:rPr>
        <w:t xml:space="preserve"> sprzeciwu do zgłoszenia.</w:t>
      </w:r>
    </w:p>
    <w:p w14:paraId="7E37C0CC" w14:textId="77777777" w:rsidR="00BA10DD" w:rsidRPr="004E3B37" w:rsidRDefault="00BA10DD" w:rsidP="00582A53">
      <w:pPr>
        <w:pStyle w:val="Tekstpodstawowywcity"/>
        <w:numPr>
          <w:ilvl w:val="0"/>
          <w:numId w:val="16"/>
        </w:numPr>
        <w:spacing w:after="0"/>
        <w:jc w:val="both"/>
        <w:rPr>
          <w:sz w:val="22"/>
          <w:szCs w:val="22"/>
        </w:rPr>
      </w:pPr>
      <w:r w:rsidRPr="004E3B37">
        <w:rPr>
          <w:sz w:val="22"/>
          <w:szCs w:val="22"/>
        </w:rPr>
        <w:lastRenderedPageBreak/>
        <w:t>W</w:t>
      </w:r>
      <w:r>
        <w:rPr>
          <w:sz w:val="22"/>
          <w:szCs w:val="22"/>
        </w:rPr>
        <w:t xml:space="preserve"> </w:t>
      </w:r>
      <w:r w:rsidRPr="004E3B37">
        <w:rPr>
          <w:sz w:val="22"/>
          <w:szCs w:val="22"/>
        </w:rPr>
        <w:t>przypadku braku dokumentów</w:t>
      </w:r>
      <w:r>
        <w:rPr>
          <w:sz w:val="22"/>
          <w:szCs w:val="22"/>
        </w:rPr>
        <w:t xml:space="preserve"> </w:t>
      </w:r>
      <w:r w:rsidRPr="004E3B37">
        <w:rPr>
          <w:sz w:val="22"/>
          <w:szCs w:val="22"/>
        </w:rPr>
        <w:t>wymaganych dla zgłoszenia danego odbioru, Zamawiający odstąpi</w:t>
      </w:r>
      <w:r>
        <w:rPr>
          <w:sz w:val="22"/>
          <w:szCs w:val="22"/>
        </w:rPr>
        <w:t xml:space="preserve"> </w:t>
      </w:r>
      <w:r w:rsidRPr="004E3B37">
        <w:rPr>
          <w:sz w:val="22"/>
          <w:szCs w:val="22"/>
        </w:rPr>
        <w:t>od wyznaczenia</w:t>
      </w:r>
      <w:r>
        <w:rPr>
          <w:sz w:val="22"/>
          <w:szCs w:val="22"/>
        </w:rPr>
        <w:t xml:space="preserve"> </w:t>
      </w:r>
      <w:r w:rsidRPr="004E3B37">
        <w:rPr>
          <w:sz w:val="22"/>
          <w:szCs w:val="22"/>
        </w:rPr>
        <w:t>terminu odbioru</w:t>
      </w:r>
      <w:r>
        <w:rPr>
          <w:sz w:val="22"/>
          <w:szCs w:val="22"/>
        </w:rPr>
        <w:t xml:space="preserve"> i</w:t>
      </w:r>
      <w:r w:rsidRPr="004E3B37">
        <w:rPr>
          <w:sz w:val="22"/>
          <w:szCs w:val="22"/>
        </w:rPr>
        <w:t xml:space="preserve"> wezwie Wykonawcę do ich złożenia w</w:t>
      </w:r>
      <w:r>
        <w:rPr>
          <w:sz w:val="22"/>
          <w:szCs w:val="22"/>
        </w:rPr>
        <w:t xml:space="preserve"> </w:t>
      </w:r>
      <w:r w:rsidRPr="004E3B37">
        <w:rPr>
          <w:sz w:val="22"/>
          <w:szCs w:val="22"/>
        </w:rPr>
        <w:t>ustalonym terminie.</w:t>
      </w:r>
    </w:p>
    <w:p w14:paraId="3BEC6040" w14:textId="3FCDC6CF" w:rsidR="00BA10DD" w:rsidRPr="004E3B37" w:rsidRDefault="00BA10DD" w:rsidP="00582A53">
      <w:pPr>
        <w:pStyle w:val="Tekstpodstawowywcity"/>
        <w:widowControl w:val="0"/>
        <w:numPr>
          <w:ilvl w:val="0"/>
          <w:numId w:val="16"/>
        </w:numPr>
        <w:spacing w:after="0"/>
        <w:jc w:val="both"/>
        <w:rPr>
          <w:sz w:val="22"/>
          <w:szCs w:val="22"/>
        </w:rPr>
      </w:pPr>
      <w:r w:rsidRPr="004E3B37">
        <w:rPr>
          <w:sz w:val="22"/>
          <w:szCs w:val="22"/>
        </w:rPr>
        <w:t>W</w:t>
      </w:r>
      <w:r>
        <w:rPr>
          <w:sz w:val="22"/>
          <w:szCs w:val="22"/>
        </w:rPr>
        <w:t xml:space="preserve"> </w:t>
      </w:r>
      <w:r w:rsidRPr="004E3B37">
        <w:rPr>
          <w:sz w:val="22"/>
          <w:szCs w:val="22"/>
        </w:rPr>
        <w:t xml:space="preserve">czynnościach </w:t>
      </w:r>
      <w:r>
        <w:rPr>
          <w:sz w:val="22"/>
          <w:szCs w:val="22"/>
        </w:rPr>
        <w:t>O</w:t>
      </w:r>
      <w:r w:rsidRPr="004E3B37">
        <w:rPr>
          <w:sz w:val="22"/>
          <w:szCs w:val="22"/>
        </w:rPr>
        <w:t xml:space="preserve">dbioru </w:t>
      </w:r>
      <w:r>
        <w:rPr>
          <w:sz w:val="22"/>
          <w:szCs w:val="22"/>
        </w:rPr>
        <w:t>K</w:t>
      </w:r>
      <w:r w:rsidRPr="004E3B37">
        <w:rPr>
          <w:sz w:val="22"/>
          <w:szCs w:val="22"/>
        </w:rPr>
        <w:t xml:space="preserve">ońcowego </w:t>
      </w:r>
      <w:r w:rsidR="0047374E">
        <w:rPr>
          <w:sz w:val="22"/>
          <w:szCs w:val="22"/>
        </w:rPr>
        <w:t xml:space="preserve">zobowiązani są </w:t>
      </w:r>
      <w:r w:rsidRPr="004E3B37">
        <w:rPr>
          <w:sz w:val="22"/>
          <w:szCs w:val="22"/>
        </w:rPr>
        <w:t>uczestniczyć przedstawiciele Wykonawcy oraz</w:t>
      </w:r>
      <w:r>
        <w:rPr>
          <w:sz w:val="22"/>
          <w:szCs w:val="22"/>
        </w:rPr>
        <w:t xml:space="preserve"> </w:t>
      </w:r>
      <w:r w:rsidRPr="004E3B37">
        <w:rPr>
          <w:sz w:val="22"/>
          <w:szCs w:val="22"/>
        </w:rPr>
        <w:t>jednostek, których udział nakazują odrębne przepisy.</w:t>
      </w:r>
    </w:p>
    <w:p w14:paraId="763540C0" w14:textId="77777777" w:rsidR="00BA10DD" w:rsidRPr="001D0D89" w:rsidRDefault="00BA10DD" w:rsidP="00582A53">
      <w:pPr>
        <w:pStyle w:val="Tekstpodstawowywcity"/>
        <w:widowControl w:val="0"/>
        <w:numPr>
          <w:ilvl w:val="0"/>
          <w:numId w:val="16"/>
        </w:numPr>
        <w:tabs>
          <w:tab w:val="num" w:pos="709"/>
        </w:tabs>
        <w:spacing w:after="0"/>
        <w:jc w:val="both"/>
        <w:rPr>
          <w:sz w:val="22"/>
          <w:szCs w:val="22"/>
        </w:rPr>
      </w:pPr>
      <w:r w:rsidRPr="004E3B37">
        <w:rPr>
          <w:sz w:val="22"/>
          <w:szCs w:val="22"/>
        </w:rPr>
        <w:t>Jeżeli</w:t>
      </w:r>
      <w:r>
        <w:rPr>
          <w:sz w:val="22"/>
          <w:szCs w:val="22"/>
        </w:rPr>
        <w:t xml:space="preserve"> </w:t>
      </w:r>
      <w:r w:rsidRPr="004E3B37">
        <w:rPr>
          <w:sz w:val="22"/>
          <w:szCs w:val="22"/>
        </w:rPr>
        <w:t>w</w:t>
      </w:r>
      <w:r>
        <w:rPr>
          <w:sz w:val="22"/>
          <w:szCs w:val="22"/>
        </w:rPr>
        <w:t xml:space="preserve"> </w:t>
      </w:r>
      <w:r w:rsidRPr="004E3B37">
        <w:rPr>
          <w:sz w:val="22"/>
          <w:szCs w:val="22"/>
        </w:rPr>
        <w:t xml:space="preserve">toku </w:t>
      </w:r>
      <w:r w:rsidRPr="001D0D89">
        <w:rPr>
          <w:sz w:val="22"/>
          <w:szCs w:val="22"/>
        </w:rPr>
        <w:t>czynności</w:t>
      </w:r>
      <w:r>
        <w:rPr>
          <w:sz w:val="22"/>
          <w:szCs w:val="22"/>
        </w:rPr>
        <w:t xml:space="preserve"> </w:t>
      </w:r>
      <w:r w:rsidRPr="001D0D89">
        <w:rPr>
          <w:sz w:val="22"/>
          <w:szCs w:val="22"/>
        </w:rPr>
        <w:t>odbioru zostanie stwierdzone, że przedmiot odbioru nie osiągnął gotowości</w:t>
      </w:r>
      <w:r>
        <w:rPr>
          <w:sz w:val="22"/>
          <w:szCs w:val="22"/>
        </w:rPr>
        <w:t xml:space="preserve"> </w:t>
      </w:r>
      <w:r w:rsidRPr="001D0D89">
        <w:rPr>
          <w:sz w:val="22"/>
          <w:szCs w:val="22"/>
        </w:rPr>
        <w:t>do odbioru z</w:t>
      </w:r>
      <w:r>
        <w:rPr>
          <w:sz w:val="22"/>
          <w:szCs w:val="22"/>
        </w:rPr>
        <w:t xml:space="preserve"> </w:t>
      </w:r>
      <w:r w:rsidRPr="001D0D89">
        <w:rPr>
          <w:sz w:val="22"/>
          <w:szCs w:val="22"/>
        </w:rPr>
        <w:t xml:space="preserve">powodu niezakończenia robót lub jego wadliwego wykonania, to Zamawiający </w:t>
      </w:r>
      <w:r>
        <w:rPr>
          <w:sz w:val="22"/>
          <w:szCs w:val="22"/>
        </w:rPr>
        <w:t xml:space="preserve">ma prawo </w:t>
      </w:r>
      <w:r w:rsidRPr="001D0D89">
        <w:rPr>
          <w:sz w:val="22"/>
          <w:szCs w:val="22"/>
        </w:rPr>
        <w:t>odmówi</w:t>
      </w:r>
      <w:r>
        <w:rPr>
          <w:sz w:val="22"/>
          <w:szCs w:val="22"/>
        </w:rPr>
        <w:t xml:space="preserve">ć </w:t>
      </w:r>
      <w:r w:rsidRPr="001D0D89">
        <w:rPr>
          <w:sz w:val="22"/>
          <w:szCs w:val="22"/>
        </w:rPr>
        <w:t>odbioru z</w:t>
      </w:r>
      <w:r>
        <w:rPr>
          <w:sz w:val="22"/>
          <w:szCs w:val="22"/>
        </w:rPr>
        <w:t xml:space="preserve"> </w:t>
      </w:r>
      <w:r w:rsidRPr="001D0D89">
        <w:rPr>
          <w:sz w:val="22"/>
          <w:szCs w:val="22"/>
        </w:rPr>
        <w:t>winy Wykonawcy.</w:t>
      </w:r>
    </w:p>
    <w:p w14:paraId="74020D38" w14:textId="77777777" w:rsidR="00BA10DD" w:rsidRPr="001D0D89" w:rsidRDefault="00BA10DD" w:rsidP="00582A53">
      <w:pPr>
        <w:pStyle w:val="Tekstpodstawowywcity"/>
        <w:widowControl w:val="0"/>
        <w:numPr>
          <w:ilvl w:val="0"/>
          <w:numId w:val="16"/>
        </w:numPr>
        <w:tabs>
          <w:tab w:val="num" w:pos="709"/>
        </w:tabs>
        <w:spacing w:after="0"/>
        <w:jc w:val="both"/>
        <w:rPr>
          <w:sz w:val="22"/>
          <w:szCs w:val="22"/>
        </w:rPr>
      </w:pPr>
      <w:bookmarkStart w:id="25" w:name="_Ref219531118"/>
      <w:r w:rsidRPr="001D0D89">
        <w:rPr>
          <w:sz w:val="22"/>
          <w:szCs w:val="22"/>
        </w:rPr>
        <w:t>Jeżeli</w:t>
      </w:r>
      <w:r>
        <w:rPr>
          <w:sz w:val="22"/>
          <w:szCs w:val="22"/>
        </w:rPr>
        <w:t xml:space="preserve"> </w:t>
      </w:r>
      <w:r w:rsidRPr="001D0D89">
        <w:rPr>
          <w:sz w:val="22"/>
          <w:szCs w:val="22"/>
        </w:rPr>
        <w:t>w</w:t>
      </w:r>
      <w:r>
        <w:rPr>
          <w:sz w:val="22"/>
          <w:szCs w:val="22"/>
        </w:rPr>
        <w:t xml:space="preserve"> </w:t>
      </w:r>
      <w:r w:rsidRPr="001D0D89">
        <w:rPr>
          <w:sz w:val="22"/>
          <w:szCs w:val="22"/>
        </w:rPr>
        <w:t>toku czynności</w:t>
      </w:r>
      <w:r>
        <w:rPr>
          <w:sz w:val="22"/>
          <w:szCs w:val="22"/>
        </w:rPr>
        <w:t xml:space="preserve"> O</w:t>
      </w:r>
      <w:r w:rsidRPr="001D0D89">
        <w:rPr>
          <w:sz w:val="22"/>
          <w:szCs w:val="22"/>
        </w:rPr>
        <w:t xml:space="preserve">dbioru </w:t>
      </w:r>
      <w:r>
        <w:rPr>
          <w:sz w:val="22"/>
          <w:szCs w:val="22"/>
        </w:rPr>
        <w:t>K</w:t>
      </w:r>
      <w:r w:rsidRPr="001D0D89">
        <w:rPr>
          <w:sz w:val="22"/>
          <w:szCs w:val="22"/>
        </w:rPr>
        <w:t>ońcowego zadania zostaną stwierdzone wady:</w:t>
      </w:r>
      <w:bookmarkEnd w:id="25"/>
    </w:p>
    <w:p w14:paraId="0DC206C5" w14:textId="77777777" w:rsidR="00BA10DD" w:rsidRPr="001D0D89" w:rsidRDefault="00BA10DD" w:rsidP="00582A53">
      <w:pPr>
        <w:pStyle w:val="Tekstpodstawowywcity"/>
        <w:widowControl w:val="0"/>
        <w:numPr>
          <w:ilvl w:val="0"/>
          <w:numId w:val="35"/>
        </w:numPr>
        <w:spacing w:after="0"/>
        <w:jc w:val="both"/>
        <w:rPr>
          <w:sz w:val="22"/>
          <w:szCs w:val="22"/>
        </w:rPr>
      </w:pPr>
      <w:r w:rsidRPr="001D0D89">
        <w:rPr>
          <w:sz w:val="22"/>
          <w:szCs w:val="22"/>
        </w:rPr>
        <w:t>nadające się do usunięcia, to Zamawiający może zażądać usunięcia wad, wyznaczając odpowiedni</w:t>
      </w:r>
      <w:r>
        <w:rPr>
          <w:sz w:val="22"/>
          <w:szCs w:val="22"/>
        </w:rPr>
        <w:t xml:space="preserve"> </w:t>
      </w:r>
      <w:r w:rsidRPr="001D0D89">
        <w:rPr>
          <w:sz w:val="22"/>
          <w:szCs w:val="22"/>
        </w:rPr>
        <w:t>termin; fakt usunięcia wad zostanie stwierdzony protokolarnie, a terminem odbioru w</w:t>
      </w:r>
      <w:r>
        <w:rPr>
          <w:sz w:val="22"/>
          <w:szCs w:val="22"/>
        </w:rPr>
        <w:t xml:space="preserve"> </w:t>
      </w:r>
      <w:r w:rsidRPr="001D0D89">
        <w:rPr>
          <w:sz w:val="22"/>
          <w:szCs w:val="22"/>
        </w:rPr>
        <w:t>takich sytuacjach będzie termin usunięcia wad określony w</w:t>
      </w:r>
      <w:r>
        <w:rPr>
          <w:sz w:val="22"/>
          <w:szCs w:val="22"/>
        </w:rPr>
        <w:t xml:space="preserve"> </w:t>
      </w:r>
      <w:r w:rsidRPr="001D0D89">
        <w:rPr>
          <w:sz w:val="22"/>
          <w:szCs w:val="22"/>
        </w:rPr>
        <w:t>protokole usunięcia wad,</w:t>
      </w:r>
    </w:p>
    <w:p w14:paraId="678A7CEB" w14:textId="77777777" w:rsidR="00BA10DD" w:rsidRPr="001D0D89" w:rsidRDefault="00BA10DD" w:rsidP="00582A53">
      <w:pPr>
        <w:pStyle w:val="Tekstpodstawowywcity"/>
        <w:widowControl w:val="0"/>
        <w:numPr>
          <w:ilvl w:val="0"/>
          <w:numId w:val="35"/>
        </w:numPr>
        <w:spacing w:after="0"/>
        <w:jc w:val="both"/>
        <w:rPr>
          <w:sz w:val="22"/>
          <w:szCs w:val="22"/>
        </w:rPr>
      </w:pPr>
      <w:bookmarkStart w:id="26" w:name="_Ref219531131"/>
      <w:r w:rsidRPr="001D0D89">
        <w:rPr>
          <w:sz w:val="22"/>
          <w:szCs w:val="22"/>
        </w:rPr>
        <w:t>nienadające się do usunięcia, to Zamawiający może:</w:t>
      </w:r>
      <w:bookmarkEnd w:id="26"/>
    </w:p>
    <w:p w14:paraId="46E73CE8" w14:textId="77777777" w:rsidR="00BA10DD" w:rsidRPr="001D0D89" w:rsidRDefault="00BA10DD" w:rsidP="00BA10DD">
      <w:pPr>
        <w:pStyle w:val="Tekstpodstawowywcity"/>
        <w:widowControl w:val="0"/>
        <w:numPr>
          <w:ilvl w:val="0"/>
          <w:numId w:val="4"/>
        </w:numPr>
        <w:tabs>
          <w:tab w:val="clear" w:pos="1068"/>
          <w:tab w:val="num" w:pos="1417"/>
        </w:tabs>
        <w:spacing w:after="0"/>
        <w:jc w:val="both"/>
        <w:rPr>
          <w:sz w:val="22"/>
          <w:szCs w:val="22"/>
        </w:rPr>
      </w:pPr>
      <w:r w:rsidRPr="001D0D89">
        <w:rPr>
          <w:sz w:val="22"/>
          <w:szCs w:val="22"/>
        </w:rPr>
        <w:t>jeżeli</w:t>
      </w:r>
      <w:r>
        <w:rPr>
          <w:sz w:val="22"/>
          <w:szCs w:val="22"/>
        </w:rPr>
        <w:t xml:space="preserve"> </w:t>
      </w:r>
      <w:r w:rsidRPr="001D0D89">
        <w:rPr>
          <w:sz w:val="22"/>
          <w:szCs w:val="22"/>
        </w:rPr>
        <w:t xml:space="preserve">wady </w:t>
      </w:r>
      <w:r>
        <w:rPr>
          <w:sz w:val="22"/>
          <w:szCs w:val="22"/>
        </w:rPr>
        <w:t xml:space="preserve">nie </w:t>
      </w:r>
      <w:r w:rsidRPr="001D0D89">
        <w:rPr>
          <w:sz w:val="22"/>
          <w:szCs w:val="22"/>
        </w:rPr>
        <w:t>u</w:t>
      </w:r>
      <w:r>
        <w:rPr>
          <w:sz w:val="22"/>
          <w:szCs w:val="22"/>
        </w:rPr>
        <w:t>nie</w:t>
      </w:r>
      <w:r w:rsidRPr="001D0D89">
        <w:rPr>
          <w:sz w:val="22"/>
          <w:szCs w:val="22"/>
        </w:rPr>
        <w:t>możliwiają użytkowani</w:t>
      </w:r>
      <w:r>
        <w:rPr>
          <w:sz w:val="22"/>
          <w:szCs w:val="22"/>
        </w:rPr>
        <w:t>a</w:t>
      </w:r>
      <w:r w:rsidRPr="001D0D89">
        <w:rPr>
          <w:sz w:val="22"/>
          <w:szCs w:val="22"/>
        </w:rPr>
        <w:t xml:space="preserve"> obiektu zgodnie z</w:t>
      </w:r>
      <w:r>
        <w:rPr>
          <w:sz w:val="22"/>
          <w:szCs w:val="22"/>
        </w:rPr>
        <w:t xml:space="preserve"> </w:t>
      </w:r>
      <w:r w:rsidRPr="001D0D89">
        <w:rPr>
          <w:sz w:val="22"/>
          <w:szCs w:val="22"/>
        </w:rPr>
        <w:t>jego przeznaczeniem</w:t>
      </w:r>
      <w:r>
        <w:rPr>
          <w:sz w:val="22"/>
          <w:szCs w:val="22"/>
        </w:rPr>
        <w:t xml:space="preserve"> ani nie wpływają na zgodność zrealizowanych prac z </w:t>
      </w:r>
      <w:proofErr w:type="spellStart"/>
      <w:r>
        <w:rPr>
          <w:sz w:val="22"/>
          <w:szCs w:val="22"/>
        </w:rPr>
        <w:t>UoD</w:t>
      </w:r>
      <w:proofErr w:type="spellEnd"/>
      <w:r>
        <w:rPr>
          <w:sz w:val="22"/>
          <w:szCs w:val="22"/>
        </w:rPr>
        <w:t xml:space="preserve"> -</w:t>
      </w:r>
      <w:r w:rsidRPr="001D0D89">
        <w:rPr>
          <w:sz w:val="22"/>
          <w:szCs w:val="22"/>
        </w:rPr>
        <w:t xml:space="preserve"> obniżyć wynagrodzenie Wykonawcy odpowiednio do utraconej wartości</w:t>
      </w:r>
      <w:r>
        <w:rPr>
          <w:sz w:val="22"/>
          <w:szCs w:val="22"/>
        </w:rPr>
        <w:t xml:space="preserve"> </w:t>
      </w:r>
      <w:r w:rsidRPr="001D0D89">
        <w:rPr>
          <w:sz w:val="22"/>
          <w:szCs w:val="22"/>
        </w:rPr>
        <w:t>użytkowej, estetycznej i</w:t>
      </w:r>
      <w:r>
        <w:rPr>
          <w:sz w:val="22"/>
          <w:szCs w:val="22"/>
        </w:rPr>
        <w:t xml:space="preserve"> </w:t>
      </w:r>
      <w:r w:rsidRPr="001D0D89">
        <w:rPr>
          <w:sz w:val="22"/>
          <w:szCs w:val="22"/>
        </w:rPr>
        <w:t>technicznej,</w:t>
      </w:r>
    </w:p>
    <w:p w14:paraId="30185B96" w14:textId="4E6D0E1F" w:rsidR="00BA10DD" w:rsidRDefault="00BA10DD" w:rsidP="00BA10DD">
      <w:pPr>
        <w:pStyle w:val="Tekstpodstawowywcity"/>
        <w:widowControl w:val="0"/>
        <w:numPr>
          <w:ilvl w:val="0"/>
          <w:numId w:val="4"/>
        </w:numPr>
        <w:tabs>
          <w:tab w:val="clear" w:pos="1068"/>
          <w:tab w:val="num" w:pos="1417"/>
        </w:tabs>
        <w:spacing w:after="0"/>
        <w:jc w:val="both"/>
        <w:rPr>
          <w:sz w:val="22"/>
          <w:szCs w:val="22"/>
        </w:rPr>
      </w:pPr>
      <w:bookmarkStart w:id="27" w:name="_Ref219531138"/>
      <w:r w:rsidRPr="001D0D89">
        <w:rPr>
          <w:sz w:val="22"/>
          <w:szCs w:val="22"/>
        </w:rPr>
        <w:t>jeżeli</w:t>
      </w:r>
      <w:r>
        <w:rPr>
          <w:sz w:val="22"/>
          <w:szCs w:val="22"/>
        </w:rPr>
        <w:t xml:space="preserve"> </w:t>
      </w:r>
      <w:r w:rsidRPr="001D0D89">
        <w:rPr>
          <w:sz w:val="22"/>
          <w:szCs w:val="22"/>
        </w:rPr>
        <w:t>wady uniemożliwiają użytkowanie obiektu zgodnie z</w:t>
      </w:r>
      <w:r>
        <w:rPr>
          <w:sz w:val="22"/>
          <w:szCs w:val="22"/>
        </w:rPr>
        <w:t xml:space="preserve"> </w:t>
      </w:r>
      <w:r w:rsidRPr="001D0D89">
        <w:rPr>
          <w:sz w:val="22"/>
          <w:szCs w:val="22"/>
        </w:rPr>
        <w:t xml:space="preserve">jego przeznaczeniem </w:t>
      </w:r>
      <w:r>
        <w:rPr>
          <w:sz w:val="22"/>
          <w:szCs w:val="22"/>
        </w:rPr>
        <w:t xml:space="preserve">lub wpływają tak dalece na zgodność zrealizowanych prac z </w:t>
      </w:r>
      <w:proofErr w:type="spellStart"/>
      <w:r>
        <w:rPr>
          <w:sz w:val="22"/>
          <w:szCs w:val="22"/>
        </w:rPr>
        <w:t>UoD</w:t>
      </w:r>
      <w:proofErr w:type="spellEnd"/>
      <w:r>
        <w:rPr>
          <w:sz w:val="22"/>
          <w:szCs w:val="22"/>
        </w:rPr>
        <w:t xml:space="preserve"> w sposób uniemożliwiający rozliczenie co najmniej 40% dotacji - </w:t>
      </w:r>
      <w:r w:rsidRPr="001D0D89">
        <w:rPr>
          <w:sz w:val="22"/>
          <w:szCs w:val="22"/>
        </w:rPr>
        <w:t xml:space="preserve">od </w:t>
      </w:r>
      <w:r>
        <w:rPr>
          <w:sz w:val="22"/>
          <w:szCs w:val="22"/>
        </w:rPr>
        <w:t>U</w:t>
      </w:r>
      <w:r w:rsidRPr="001D0D89">
        <w:rPr>
          <w:sz w:val="22"/>
          <w:szCs w:val="22"/>
        </w:rPr>
        <w:t>mowy odstąpić z</w:t>
      </w:r>
      <w:r>
        <w:rPr>
          <w:sz w:val="22"/>
          <w:szCs w:val="22"/>
        </w:rPr>
        <w:t xml:space="preserve"> </w:t>
      </w:r>
      <w:r w:rsidRPr="001D0D89">
        <w:rPr>
          <w:sz w:val="22"/>
          <w:szCs w:val="22"/>
        </w:rPr>
        <w:t>winy Wykonawcy, zachowując prawo do naliczania Wykonawcy zastrzeżonych kar umownych i</w:t>
      </w:r>
      <w:r>
        <w:rPr>
          <w:sz w:val="22"/>
          <w:szCs w:val="22"/>
        </w:rPr>
        <w:t xml:space="preserve"> </w:t>
      </w:r>
      <w:r w:rsidRPr="00752FB7">
        <w:rPr>
          <w:sz w:val="22"/>
          <w:szCs w:val="22"/>
        </w:rPr>
        <w:t>odszkodowań na zasadach określonych w</w:t>
      </w:r>
      <w:r>
        <w:rPr>
          <w:sz w:val="22"/>
          <w:szCs w:val="22"/>
        </w:rPr>
        <w:t xml:space="preserve"> </w:t>
      </w:r>
      <w:r>
        <w:rPr>
          <w:rFonts w:eastAsia="Arial"/>
          <w:sz w:val="22"/>
          <w:szCs w:val="22"/>
        </w:rPr>
        <w:t>§</w:t>
      </w:r>
      <w:r w:rsidRPr="00752FB7">
        <w:rPr>
          <w:sz w:val="22"/>
          <w:szCs w:val="22"/>
        </w:rPr>
        <w:t xml:space="preserve"> </w:t>
      </w:r>
      <w:r>
        <w:rPr>
          <w:sz w:val="22"/>
          <w:szCs w:val="22"/>
        </w:rPr>
        <w:t>1</w:t>
      </w:r>
      <w:r w:rsidR="007463E6">
        <w:rPr>
          <w:sz w:val="22"/>
          <w:szCs w:val="22"/>
        </w:rPr>
        <w:t>6</w:t>
      </w:r>
      <w:r w:rsidRPr="00752FB7">
        <w:rPr>
          <w:sz w:val="22"/>
          <w:szCs w:val="22"/>
        </w:rPr>
        <w:t xml:space="preserve"> niniejszej </w:t>
      </w:r>
      <w:r>
        <w:rPr>
          <w:sz w:val="22"/>
          <w:szCs w:val="22"/>
        </w:rPr>
        <w:t>U</w:t>
      </w:r>
      <w:r w:rsidRPr="00752FB7">
        <w:rPr>
          <w:sz w:val="22"/>
          <w:szCs w:val="22"/>
        </w:rPr>
        <w:t>mowy.</w:t>
      </w:r>
      <w:bookmarkEnd w:id="27"/>
    </w:p>
    <w:p w14:paraId="317E5206" w14:textId="77777777" w:rsidR="00BA10DD" w:rsidRPr="00752FB7" w:rsidRDefault="00BA10DD" w:rsidP="00BA10DD">
      <w:pPr>
        <w:pStyle w:val="Tekstpodstawowywcity"/>
        <w:widowControl w:val="0"/>
        <w:spacing w:after="0"/>
        <w:ind w:left="0"/>
        <w:jc w:val="both"/>
        <w:rPr>
          <w:sz w:val="22"/>
          <w:szCs w:val="22"/>
        </w:rPr>
      </w:pPr>
    </w:p>
    <w:p w14:paraId="561D836D" w14:textId="77777777" w:rsidR="00BA10DD" w:rsidRPr="00CE2D71" w:rsidRDefault="00BA10DD" w:rsidP="007463E6">
      <w:pPr>
        <w:pStyle w:val="Nagwek1"/>
        <w:numPr>
          <w:ilvl w:val="0"/>
          <w:numId w:val="63"/>
        </w:numPr>
        <w:spacing w:before="0" w:after="0"/>
        <w:rPr>
          <w:rFonts w:ascii="Times New Roman" w:hAnsi="Times New Roman" w:cs="Times New Roman"/>
          <w:b/>
          <w:bCs/>
          <w:color w:val="auto"/>
          <w:sz w:val="22"/>
          <w:szCs w:val="22"/>
        </w:rPr>
      </w:pPr>
      <w:bookmarkStart w:id="28" w:name="_Ref219529374"/>
      <w:bookmarkStart w:id="29" w:name="_Toc220685072"/>
      <w:r w:rsidRPr="00CE2D71">
        <w:rPr>
          <w:rFonts w:ascii="Times New Roman" w:hAnsi="Times New Roman" w:cs="Times New Roman"/>
          <w:b/>
          <w:bCs/>
          <w:color w:val="auto"/>
          <w:sz w:val="22"/>
          <w:szCs w:val="22"/>
        </w:rPr>
        <w:t>Realizacja Fazy 2</w:t>
      </w:r>
      <w:bookmarkEnd w:id="28"/>
      <w:bookmarkEnd w:id="29"/>
    </w:p>
    <w:p w14:paraId="4547BEDE" w14:textId="77777777" w:rsidR="00BA10DD" w:rsidRDefault="00BA10DD" w:rsidP="00BA10DD">
      <w:pPr>
        <w:pStyle w:val="Tekstpodstawowywcity"/>
        <w:widowControl w:val="0"/>
        <w:spacing w:after="0"/>
        <w:ind w:left="0"/>
        <w:jc w:val="both"/>
        <w:rPr>
          <w:sz w:val="22"/>
          <w:szCs w:val="22"/>
        </w:rPr>
      </w:pPr>
    </w:p>
    <w:p w14:paraId="6C72356B" w14:textId="3B4BE1A7" w:rsidR="00BA10DD" w:rsidRDefault="00BA10DD" w:rsidP="00582A53">
      <w:pPr>
        <w:pStyle w:val="Tekstpodstawowywcity"/>
        <w:widowControl w:val="0"/>
        <w:numPr>
          <w:ilvl w:val="0"/>
          <w:numId w:val="42"/>
        </w:numPr>
        <w:spacing w:after="0"/>
        <w:jc w:val="both"/>
        <w:rPr>
          <w:sz w:val="22"/>
          <w:szCs w:val="22"/>
        </w:rPr>
      </w:pPr>
      <w:r>
        <w:rPr>
          <w:sz w:val="22"/>
          <w:szCs w:val="22"/>
        </w:rPr>
        <w:t xml:space="preserve">W ramach Fazy 2 </w:t>
      </w:r>
      <w:r w:rsidRPr="00C51BED">
        <w:rPr>
          <w:sz w:val="22"/>
          <w:szCs w:val="22"/>
        </w:rPr>
        <w:t xml:space="preserve">Wykonawca </w:t>
      </w:r>
      <w:r>
        <w:rPr>
          <w:sz w:val="22"/>
          <w:szCs w:val="22"/>
        </w:rPr>
        <w:t xml:space="preserve">przez okres 15 </w:t>
      </w:r>
      <w:r w:rsidR="00E93FF8">
        <w:rPr>
          <w:sz w:val="22"/>
          <w:szCs w:val="22"/>
        </w:rPr>
        <w:t xml:space="preserve">pełnych </w:t>
      </w:r>
      <w:r>
        <w:rPr>
          <w:sz w:val="22"/>
          <w:szCs w:val="22"/>
        </w:rPr>
        <w:t>lat</w:t>
      </w:r>
      <w:r w:rsidR="00E93FF8">
        <w:rPr>
          <w:sz w:val="22"/>
          <w:szCs w:val="22"/>
        </w:rPr>
        <w:t xml:space="preserve"> kalendarzowych</w:t>
      </w:r>
      <w:r>
        <w:rPr>
          <w:sz w:val="22"/>
          <w:szCs w:val="22"/>
        </w:rPr>
        <w:t xml:space="preserve"> od dnia jej rozpoczęcia zgodnie z </w:t>
      </w:r>
      <w:r>
        <w:rPr>
          <w:sz w:val="22"/>
          <w:szCs w:val="22"/>
        </w:rPr>
        <w:fldChar w:fldCharType="begin"/>
      </w:r>
      <w:r>
        <w:rPr>
          <w:sz w:val="22"/>
          <w:szCs w:val="22"/>
        </w:rPr>
        <w:instrText xml:space="preserve"> REF _Ref219527797 \r \h </w:instrText>
      </w:r>
      <w:r>
        <w:rPr>
          <w:sz w:val="22"/>
          <w:szCs w:val="22"/>
        </w:rPr>
      </w:r>
      <w:r>
        <w:rPr>
          <w:sz w:val="22"/>
          <w:szCs w:val="22"/>
        </w:rPr>
        <w:fldChar w:fldCharType="separate"/>
      </w:r>
      <w:r>
        <w:rPr>
          <w:sz w:val="22"/>
          <w:szCs w:val="22"/>
        </w:rPr>
        <w:t>§2</w:t>
      </w:r>
      <w:r>
        <w:rPr>
          <w:sz w:val="22"/>
          <w:szCs w:val="22"/>
        </w:rPr>
        <w:fldChar w:fldCharType="end"/>
      </w:r>
      <w:r>
        <w:rPr>
          <w:sz w:val="22"/>
          <w:szCs w:val="22"/>
        </w:rPr>
        <w:t xml:space="preserve"> ust. </w:t>
      </w:r>
      <w:r w:rsidR="009031A7">
        <w:rPr>
          <w:sz w:val="22"/>
          <w:szCs w:val="22"/>
        </w:rPr>
        <w:t xml:space="preserve">5 </w:t>
      </w:r>
      <w:r>
        <w:rPr>
          <w:sz w:val="22"/>
          <w:szCs w:val="22"/>
        </w:rPr>
        <w:t xml:space="preserve">powyżej </w:t>
      </w:r>
      <w:r w:rsidR="00987764">
        <w:rPr>
          <w:sz w:val="22"/>
          <w:szCs w:val="22"/>
        </w:rPr>
        <w:t xml:space="preserve">zobowiązany jest </w:t>
      </w:r>
      <w:proofErr w:type="gramStart"/>
      <w:r w:rsidRPr="00C51BED">
        <w:rPr>
          <w:sz w:val="22"/>
          <w:szCs w:val="22"/>
        </w:rPr>
        <w:t>świadczy</w:t>
      </w:r>
      <w:r w:rsidR="00987764">
        <w:rPr>
          <w:sz w:val="22"/>
          <w:szCs w:val="22"/>
        </w:rPr>
        <w:t xml:space="preserve">ć </w:t>
      </w:r>
      <w:r w:rsidRPr="00C51BED">
        <w:rPr>
          <w:sz w:val="22"/>
          <w:szCs w:val="22"/>
        </w:rPr>
        <w:t xml:space="preserve"> usługę</w:t>
      </w:r>
      <w:proofErr w:type="gramEnd"/>
      <w:r w:rsidRPr="00C51BED">
        <w:rPr>
          <w:sz w:val="22"/>
          <w:szCs w:val="22"/>
        </w:rPr>
        <w:t xml:space="preserve"> zarządzania energią (</w:t>
      </w:r>
      <w:r>
        <w:rPr>
          <w:sz w:val="22"/>
          <w:szCs w:val="22"/>
        </w:rPr>
        <w:t xml:space="preserve">Energy as a Service; </w:t>
      </w:r>
      <w:proofErr w:type="spellStart"/>
      <w:r w:rsidRPr="00C51BED">
        <w:rPr>
          <w:sz w:val="22"/>
          <w:szCs w:val="22"/>
        </w:rPr>
        <w:t>EaaS</w:t>
      </w:r>
      <w:proofErr w:type="spellEnd"/>
      <w:r w:rsidRPr="00C51BED">
        <w:rPr>
          <w:sz w:val="22"/>
          <w:szCs w:val="22"/>
        </w:rPr>
        <w:t xml:space="preserve">) za stałym </w:t>
      </w:r>
      <w:r>
        <w:rPr>
          <w:sz w:val="22"/>
          <w:szCs w:val="22"/>
        </w:rPr>
        <w:t>rocznym W</w:t>
      </w:r>
      <w:r w:rsidRPr="00C51BED">
        <w:rPr>
          <w:sz w:val="22"/>
          <w:szCs w:val="22"/>
        </w:rPr>
        <w:t>ynagrodzeniem</w:t>
      </w:r>
      <w:r w:rsidR="00986403">
        <w:rPr>
          <w:sz w:val="22"/>
          <w:szCs w:val="22"/>
        </w:rPr>
        <w:t xml:space="preserve"> za Fazę 2</w:t>
      </w:r>
      <w:r w:rsidRPr="00C51BED">
        <w:rPr>
          <w:sz w:val="22"/>
          <w:szCs w:val="22"/>
        </w:rPr>
        <w:t>, płatnym w 12 ratach miesięcznych</w:t>
      </w:r>
      <w:r>
        <w:rPr>
          <w:sz w:val="22"/>
          <w:szCs w:val="22"/>
        </w:rPr>
        <w:t>, przy czym dla poszczególnego miesiąca kalendarzowego wysokość raty jest ustalana zgodnie z zasadami określonymi w Załączniku nr 7 – Mechanizm wynagrodzenia.</w:t>
      </w:r>
    </w:p>
    <w:p w14:paraId="609D4C81" w14:textId="77777777" w:rsidR="00E8314F" w:rsidRPr="005631E8" w:rsidRDefault="00BA10DD" w:rsidP="00E8314F">
      <w:pPr>
        <w:pStyle w:val="Tekstpodstawowywcity"/>
        <w:widowControl w:val="0"/>
        <w:numPr>
          <w:ilvl w:val="0"/>
          <w:numId w:val="42"/>
        </w:numPr>
        <w:spacing w:after="0"/>
        <w:jc w:val="both"/>
        <w:rPr>
          <w:color w:val="000000" w:themeColor="text1"/>
          <w:sz w:val="22"/>
          <w:szCs w:val="22"/>
        </w:rPr>
      </w:pPr>
      <w:r w:rsidRPr="003D0B64">
        <w:rPr>
          <w:sz w:val="22"/>
          <w:szCs w:val="22"/>
        </w:rPr>
        <w:t xml:space="preserve">Jeżeli w celu świadczenia usług w ramach </w:t>
      </w:r>
      <w:r>
        <w:rPr>
          <w:sz w:val="22"/>
          <w:szCs w:val="22"/>
        </w:rPr>
        <w:t xml:space="preserve">Fazy 2 </w:t>
      </w:r>
      <w:r w:rsidRPr="003D0B64">
        <w:rPr>
          <w:sz w:val="22"/>
          <w:szCs w:val="22"/>
        </w:rPr>
        <w:t xml:space="preserve">konieczne będzie posiadanie przez </w:t>
      </w:r>
      <w:r>
        <w:rPr>
          <w:sz w:val="22"/>
          <w:szCs w:val="22"/>
        </w:rPr>
        <w:t>W</w:t>
      </w:r>
      <w:r w:rsidRPr="003D0B64">
        <w:rPr>
          <w:sz w:val="22"/>
          <w:szCs w:val="22"/>
        </w:rPr>
        <w:t xml:space="preserve">ykonawcę koncesji, </w:t>
      </w:r>
      <w:r>
        <w:rPr>
          <w:sz w:val="22"/>
          <w:szCs w:val="22"/>
        </w:rPr>
        <w:t>W</w:t>
      </w:r>
      <w:r w:rsidRPr="003D0B64">
        <w:rPr>
          <w:sz w:val="22"/>
          <w:szCs w:val="22"/>
        </w:rPr>
        <w:t xml:space="preserve">ykonawca przedstawi </w:t>
      </w:r>
      <w:r>
        <w:rPr>
          <w:sz w:val="22"/>
          <w:szCs w:val="22"/>
        </w:rPr>
        <w:t xml:space="preserve">Zamawiającemu </w:t>
      </w:r>
      <w:r w:rsidRPr="003D0B64">
        <w:rPr>
          <w:sz w:val="22"/>
          <w:szCs w:val="22"/>
        </w:rPr>
        <w:t xml:space="preserve">dokumenty potwierdzające ich posiadanie najpóźniej na 7 dni przed rozpoczęciem świadczenia </w:t>
      </w:r>
      <w:r>
        <w:rPr>
          <w:sz w:val="22"/>
          <w:szCs w:val="22"/>
        </w:rPr>
        <w:t xml:space="preserve">danej </w:t>
      </w:r>
      <w:r w:rsidRPr="005631E8">
        <w:rPr>
          <w:color w:val="000000" w:themeColor="text1"/>
          <w:sz w:val="22"/>
          <w:szCs w:val="22"/>
        </w:rPr>
        <w:t xml:space="preserve">usługi. </w:t>
      </w:r>
      <w:r w:rsidR="00E8314F" w:rsidRPr="005631E8">
        <w:rPr>
          <w:color w:val="000000" w:themeColor="text1"/>
          <w:sz w:val="22"/>
          <w:szCs w:val="22"/>
        </w:rPr>
        <w:t>Wykonawca może w tym celu posługiwać się podwykonawcami.</w:t>
      </w:r>
    </w:p>
    <w:p w14:paraId="0B514732" w14:textId="409FFB68" w:rsidR="00524B60" w:rsidRPr="0013476C" w:rsidRDefault="00524B60" w:rsidP="0013476C">
      <w:pPr>
        <w:pStyle w:val="Tekstpodstawowywcity"/>
        <w:widowControl w:val="0"/>
        <w:numPr>
          <w:ilvl w:val="0"/>
          <w:numId w:val="42"/>
        </w:numPr>
        <w:spacing w:after="0"/>
        <w:jc w:val="both"/>
        <w:rPr>
          <w:sz w:val="22"/>
        </w:rPr>
      </w:pPr>
      <w:r w:rsidRPr="0013476C">
        <w:rPr>
          <w:sz w:val="22"/>
        </w:rPr>
        <w:t xml:space="preserve">Wynagrodzenie za realizację Fazy 2 </w:t>
      </w:r>
      <w:r w:rsidRPr="0013476C">
        <w:rPr>
          <w:bCs/>
          <w:sz w:val="22"/>
        </w:rPr>
        <w:t>nie obejmuje</w:t>
      </w:r>
      <w:r w:rsidRPr="0013476C">
        <w:rPr>
          <w:sz w:val="22"/>
        </w:rPr>
        <w:t xml:space="preserve"> kosztów energii elektrycznej, ciepła, gazu ani opłat dystrybucyjnych i pozostaje stałe przez cały okres obowiązywania Umowy z zastrzeżeniem zasad waloryzacji, o którym jest mowa w Załączniku nr 7 – Mechanizm wynagrodzenia.</w:t>
      </w:r>
    </w:p>
    <w:p w14:paraId="4824EEA1" w14:textId="77777777" w:rsidR="00524B60" w:rsidRDefault="00524B60" w:rsidP="00524B60">
      <w:pPr>
        <w:pStyle w:val="Tekstpodstawowywcity"/>
        <w:widowControl w:val="0"/>
        <w:numPr>
          <w:ilvl w:val="0"/>
          <w:numId w:val="42"/>
        </w:numPr>
        <w:spacing w:after="0"/>
        <w:jc w:val="both"/>
        <w:rPr>
          <w:sz w:val="22"/>
          <w:szCs w:val="22"/>
        </w:rPr>
      </w:pPr>
      <w:r w:rsidRPr="00C51BED">
        <w:rPr>
          <w:sz w:val="22"/>
          <w:szCs w:val="22"/>
        </w:rPr>
        <w:t>Ceny i warunki rozliczeń energii elektrycznej i gazu, w tym opłat dystrybucyjnych/transportowych oraz opłat dodatkowych, wynikają wyłącznie z obowiązujących taryf lub umów właściwych sprzedawców oraz operatorów systemów</w:t>
      </w:r>
      <w:r>
        <w:rPr>
          <w:sz w:val="22"/>
          <w:szCs w:val="22"/>
        </w:rPr>
        <w:t>.</w:t>
      </w:r>
    </w:p>
    <w:p w14:paraId="4BE3696F" w14:textId="77777777" w:rsidR="00524B60" w:rsidRDefault="00524B60" w:rsidP="00524B60">
      <w:pPr>
        <w:pStyle w:val="Tekstpodstawowywcity"/>
        <w:widowControl w:val="0"/>
        <w:numPr>
          <w:ilvl w:val="0"/>
          <w:numId w:val="42"/>
        </w:numPr>
        <w:spacing w:after="0"/>
        <w:jc w:val="both"/>
        <w:rPr>
          <w:sz w:val="22"/>
          <w:szCs w:val="22"/>
        </w:rPr>
      </w:pPr>
      <w:bookmarkStart w:id="30" w:name="_Ref219529821"/>
      <w:r w:rsidRPr="00C51BED">
        <w:rPr>
          <w:sz w:val="22"/>
          <w:szCs w:val="22"/>
        </w:rPr>
        <w:t>Wykonawca nie ustala cen energii</w:t>
      </w:r>
      <w:r>
        <w:rPr>
          <w:sz w:val="22"/>
          <w:szCs w:val="22"/>
        </w:rPr>
        <w:t xml:space="preserve"> ani </w:t>
      </w:r>
      <w:r w:rsidRPr="00C51BED">
        <w:rPr>
          <w:sz w:val="22"/>
          <w:szCs w:val="22"/>
        </w:rPr>
        <w:t>gazu i nie dokonuje ich sprzedaży Zamawiającemu.</w:t>
      </w:r>
      <w:bookmarkEnd w:id="30"/>
    </w:p>
    <w:p w14:paraId="62F78AF7" w14:textId="635E091E" w:rsidR="00801746" w:rsidRPr="005955FE" w:rsidRDefault="00524B60" w:rsidP="005955FE">
      <w:pPr>
        <w:pStyle w:val="Tekstpodstawowywcity"/>
        <w:widowControl w:val="0"/>
        <w:numPr>
          <w:ilvl w:val="0"/>
          <w:numId w:val="42"/>
        </w:numPr>
        <w:spacing w:after="0"/>
        <w:jc w:val="both"/>
        <w:rPr>
          <w:sz w:val="22"/>
          <w:szCs w:val="22"/>
        </w:rPr>
      </w:pPr>
      <w:bookmarkStart w:id="31" w:name="_Ref219529381"/>
      <w:r w:rsidRPr="00C51BED">
        <w:rPr>
          <w:sz w:val="22"/>
          <w:szCs w:val="22"/>
        </w:rPr>
        <w:t>Koszty energii elektrycznej, gazu oraz opłat dystrybucyjnych/transportowych są przenoszone na</w:t>
      </w:r>
      <w:r>
        <w:rPr>
          <w:sz w:val="22"/>
          <w:szCs w:val="22"/>
        </w:rPr>
        <w:t> </w:t>
      </w:r>
      <w:r w:rsidRPr="00C51BED">
        <w:rPr>
          <w:sz w:val="22"/>
          <w:szCs w:val="22"/>
        </w:rPr>
        <w:t>Zamawiającego w trybie refaktury 1:1</w:t>
      </w:r>
      <w:r>
        <w:rPr>
          <w:sz w:val="22"/>
          <w:szCs w:val="22"/>
        </w:rPr>
        <w:t xml:space="preserve"> (jeden do jednego)</w:t>
      </w:r>
      <w:r w:rsidRPr="00C51BED">
        <w:rPr>
          <w:sz w:val="22"/>
          <w:szCs w:val="22"/>
        </w:rPr>
        <w:t>, bez jakiejkolwiek marży, narzutu lub opłaty handlowej, zgodnie z fakturami pierwotnymi sprzedawców i operatorów systemów</w:t>
      </w:r>
      <w:r>
        <w:rPr>
          <w:sz w:val="22"/>
          <w:szCs w:val="22"/>
        </w:rPr>
        <w:t>, a </w:t>
      </w:r>
      <w:r w:rsidRPr="00C51BED">
        <w:rPr>
          <w:sz w:val="22"/>
          <w:szCs w:val="22"/>
        </w:rPr>
        <w:t>do</w:t>
      </w:r>
      <w:r>
        <w:rPr>
          <w:sz w:val="22"/>
          <w:szCs w:val="22"/>
        </w:rPr>
        <w:t> </w:t>
      </w:r>
      <w:r w:rsidRPr="00C51BED">
        <w:rPr>
          <w:sz w:val="22"/>
          <w:szCs w:val="22"/>
        </w:rPr>
        <w:t>każdej refaktury Wykonawca dołącza zestawienie Punktów Poboru (PPE/PPG) i kopie</w:t>
      </w:r>
      <w:r>
        <w:rPr>
          <w:sz w:val="22"/>
          <w:szCs w:val="22"/>
        </w:rPr>
        <w:t xml:space="preserve"> lub </w:t>
      </w:r>
      <w:r w:rsidRPr="00C51BED">
        <w:rPr>
          <w:sz w:val="22"/>
          <w:szCs w:val="22"/>
        </w:rPr>
        <w:t>wyciągi faktur pierwotnych stanowiących podstawę rozliczenia.</w:t>
      </w:r>
      <w:bookmarkEnd w:id="31"/>
    </w:p>
    <w:p w14:paraId="0503C07B" w14:textId="57745109" w:rsidR="00BA10DD" w:rsidRDefault="00BA10DD" w:rsidP="00582A53">
      <w:pPr>
        <w:pStyle w:val="Tekstpodstawowywcity"/>
        <w:widowControl w:val="0"/>
        <w:numPr>
          <w:ilvl w:val="0"/>
          <w:numId w:val="42"/>
        </w:numPr>
        <w:spacing w:after="0"/>
        <w:jc w:val="both"/>
        <w:rPr>
          <w:sz w:val="22"/>
          <w:szCs w:val="22"/>
        </w:rPr>
      </w:pPr>
      <w:r w:rsidRPr="00634963">
        <w:rPr>
          <w:sz w:val="22"/>
          <w:szCs w:val="22"/>
        </w:rPr>
        <w:t xml:space="preserve">Wykonawca zobowiązuje się do realizacji </w:t>
      </w:r>
      <w:r>
        <w:rPr>
          <w:sz w:val="22"/>
          <w:szCs w:val="22"/>
        </w:rPr>
        <w:t>Fazy 2</w:t>
      </w:r>
      <w:r w:rsidRPr="00634963">
        <w:rPr>
          <w:sz w:val="22"/>
          <w:szCs w:val="22"/>
        </w:rPr>
        <w:t xml:space="preserve"> z należytą starannością, zgodnie z</w:t>
      </w:r>
      <w:r>
        <w:rPr>
          <w:sz w:val="22"/>
          <w:szCs w:val="22"/>
        </w:rPr>
        <w:t> </w:t>
      </w:r>
      <w:r w:rsidRPr="00634963">
        <w:rPr>
          <w:sz w:val="22"/>
          <w:szCs w:val="22"/>
        </w:rPr>
        <w:t>obowiązującymi przepisami prawa</w:t>
      </w:r>
      <w:r w:rsidR="002D5C1B">
        <w:rPr>
          <w:sz w:val="22"/>
          <w:szCs w:val="22"/>
        </w:rPr>
        <w:t xml:space="preserve"> oraz</w:t>
      </w:r>
      <w:r w:rsidRPr="00634963">
        <w:rPr>
          <w:sz w:val="22"/>
          <w:szCs w:val="22"/>
        </w:rPr>
        <w:t xml:space="preserve"> normami branżowymi.</w:t>
      </w:r>
    </w:p>
    <w:p w14:paraId="7BFBD6C4" w14:textId="49D39919" w:rsidR="00BA10DD" w:rsidRDefault="00BA10DD" w:rsidP="00582A53">
      <w:pPr>
        <w:pStyle w:val="Tekstpodstawowywcity"/>
        <w:widowControl w:val="0"/>
        <w:numPr>
          <w:ilvl w:val="0"/>
          <w:numId w:val="42"/>
        </w:numPr>
        <w:spacing w:after="0"/>
        <w:jc w:val="both"/>
        <w:rPr>
          <w:sz w:val="22"/>
          <w:szCs w:val="22"/>
        </w:rPr>
      </w:pPr>
      <w:r w:rsidRPr="00EF70D5">
        <w:rPr>
          <w:sz w:val="22"/>
          <w:szCs w:val="22"/>
        </w:rPr>
        <w:t xml:space="preserve">Zamawiający odda Wykonawcy w najem, na czas trwania Fazy 2, </w:t>
      </w:r>
      <w:r w:rsidR="00B5011A" w:rsidRPr="00577CA8">
        <w:rPr>
          <w:sz w:val="22"/>
          <w:szCs w:val="22"/>
        </w:rPr>
        <w:t>niezbędn</w:t>
      </w:r>
      <w:r w:rsidR="00774A83">
        <w:rPr>
          <w:sz w:val="22"/>
          <w:szCs w:val="22"/>
        </w:rPr>
        <w:t>e</w:t>
      </w:r>
      <w:r w:rsidR="00B5011A" w:rsidRPr="00577CA8">
        <w:rPr>
          <w:sz w:val="22"/>
          <w:szCs w:val="22"/>
        </w:rPr>
        <w:t xml:space="preserve"> częś</w:t>
      </w:r>
      <w:r w:rsidR="00B5011A">
        <w:rPr>
          <w:sz w:val="22"/>
          <w:szCs w:val="22"/>
        </w:rPr>
        <w:t>ci</w:t>
      </w:r>
      <w:r w:rsidR="00B5011A" w:rsidRPr="00577CA8">
        <w:rPr>
          <w:sz w:val="22"/>
          <w:szCs w:val="22"/>
        </w:rPr>
        <w:t xml:space="preserve"> pomieszczeń technicznych </w:t>
      </w:r>
      <w:proofErr w:type="gramStart"/>
      <w:r w:rsidR="00B5011A" w:rsidRPr="00577CA8">
        <w:rPr>
          <w:sz w:val="22"/>
          <w:szCs w:val="22"/>
        </w:rPr>
        <w:t xml:space="preserve">oraz  </w:t>
      </w:r>
      <w:r w:rsidR="00B5011A" w:rsidRPr="00577CA8">
        <w:rPr>
          <w:sz w:val="22"/>
        </w:rPr>
        <w:t>infrastruktury</w:t>
      </w:r>
      <w:proofErr w:type="gramEnd"/>
      <w:r w:rsidR="00B5011A" w:rsidRPr="00577CA8">
        <w:rPr>
          <w:sz w:val="22"/>
        </w:rPr>
        <w:t xml:space="preserve"> </w:t>
      </w:r>
      <w:proofErr w:type="gramStart"/>
      <w:r w:rsidR="00B5011A" w:rsidRPr="00577CA8">
        <w:rPr>
          <w:sz w:val="22"/>
        </w:rPr>
        <w:t>energetycznej</w:t>
      </w:r>
      <w:r w:rsidR="00B5011A" w:rsidRPr="00577CA8">
        <w:rPr>
          <w:sz w:val="22"/>
          <w:szCs w:val="22"/>
        </w:rPr>
        <w:t xml:space="preserve">  Placów</w:t>
      </w:r>
      <w:r w:rsidR="00B5011A">
        <w:rPr>
          <w:sz w:val="22"/>
          <w:szCs w:val="22"/>
        </w:rPr>
        <w:t>ek</w:t>
      </w:r>
      <w:proofErr w:type="gramEnd"/>
      <w:r w:rsidR="00B5011A" w:rsidRPr="00577CA8">
        <w:rPr>
          <w:sz w:val="22"/>
          <w:szCs w:val="22"/>
        </w:rPr>
        <w:t xml:space="preserve"> Oświatowych</w:t>
      </w:r>
      <w:r w:rsidR="00B5011A">
        <w:rPr>
          <w:sz w:val="22"/>
          <w:szCs w:val="22"/>
        </w:rPr>
        <w:t xml:space="preserve">. Szczegółowe zestawienie pomieszczeń oraz wykaz infrastruktury energetycznej przekazywanej w najem Wykonawcy w danej Placówce Oświatowej, zostanie określone na podstawie </w:t>
      </w:r>
      <w:r w:rsidR="00B5011A" w:rsidRPr="005631E8">
        <w:rPr>
          <w:color w:val="000000" w:themeColor="text1"/>
          <w:sz w:val="22"/>
          <w:szCs w:val="22"/>
        </w:rPr>
        <w:t>dokumentacji opracowanej przez Wykonawcę</w:t>
      </w:r>
      <w:r w:rsidR="00B84059" w:rsidRPr="005631E8">
        <w:rPr>
          <w:color w:val="000000" w:themeColor="text1"/>
          <w:sz w:val="22"/>
          <w:szCs w:val="22"/>
        </w:rPr>
        <w:t xml:space="preserve">, a następnie aktualizowanej o </w:t>
      </w:r>
      <w:r w:rsidR="00B5011A" w:rsidRPr="005631E8">
        <w:rPr>
          <w:color w:val="000000" w:themeColor="text1"/>
          <w:sz w:val="22"/>
          <w:szCs w:val="22"/>
        </w:rPr>
        <w:t xml:space="preserve"> wybudowan</w:t>
      </w:r>
      <w:r w:rsidR="00B84059" w:rsidRPr="005631E8">
        <w:rPr>
          <w:color w:val="000000" w:themeColor="text1"/>
          <w:sz w:val="22"/>
          <w:szCs w:val="22"/>
        </w:rPr>
        <w:t>e</w:t>
      </w:r>
      <w:r w:rsidR="00B5011A" w:rsidRPr="005631E8">
        <w:rPr>
          <w:color w:val="000000" w:themeColor="text1"/>
          <w:sz w:val="22"/>
          <w:szCs w:val="22"/>
        </w:rPr>
        <w:t xml:space="preserve"> i/lub zmodernizowan</w:t>
      </w:r>
      <w:r w:rsidR="00B84059" w:rsidRPr="005631E8">
        <w:rPr>
          <w:color w:val="000000" w:themeColor="text1"/>
          <w:sz w:val="22"/>
          <w:szCs w:val="22"/>
        </w:rPr>
        <w:t>e</w:t>
      </w:r>
      <w:r w:rsidR="00B5011A" w:rsidRPr="005631E8">
        <w:rPr>
          <w:color w:val="000000" w:themeColor="text1"/>
          <w:sz w:val="22"/>
          <w:szCs w:val="22"/>
        </w:rPr>
        <w:t xml:space="preserve">  element</w:t>
      </w:r>
      <w:r w:rsidR="00B84059" w:rsidRPr="005631E8">
        <w:rPr>
          <w:color w:val="000000" w:themeColor="text1"/>
          <w:sz w:val="22"/>
          <w:szCs w:val="22"/>
        </w:rPr>
        <w:t>y</w:t>
      </w:r>
      <w:r w:rsidR="00B5011A" w:rsidRPr="005631E8">
        <w:rPr>
          <w:color w:val="000000" w:themeColor="text1"/>
          <w:sz w:val="22"/>
          <w:szCs w:val="22"/>
        </w:rPr>
        <w:t xml:space="preserve"> </w:t>
      </w:r>
      <w:r w:rsidR="00B5011A" w:rsidRPr="005631E8">
        <w:rPr>
          <w:color w:val="000000" w:themeColor="text1"/>
          <w:sz w:val="22"/>
          <w:szCs w:val="22"/>
        </w:rPr>
        <w:lastRenderedPageBreak/>
        <w:t>infrastruktury energetycznej realizowan</w:t>
      </w:r>
      <w:r w:rsidR="00B84059" w:rsidRPr="005631E8">
        <w:rPr>
          <w:color w:val="000000" w:themeColor="text1"/>
          <w:sz w:val="22"/>
          <w:szCs w:val="22"/>
        </w:rPr>
        <w:t>e</w:t>
      </w:r>
      <w:r w:rsidR="00B5011A" w:rsidRPr="005631E8">
        <w:rPr>
          <w:color w:val="000000" w:themeColor="text1"/>
          <w:sz w:val="22"/>
          <w:szCs w:val="22"/>
        </w:rPr>
        <w:t xml:space="preserve"> przez Wykonawcę w ramach Fazy 1,  z uwzględnieniem </w:t>
      </w:r>
      <w:r w:rsidR="00B5011A">
        <w:rPr>
          <w:sz w:val="22"/>
          <w:szCs w:val="22"/>
        </w:rPr>
        <w:t xml:space="preserve">obowiązujących  stawek czynszu określonych  </w:t>
      </w:r>
      <w:r w:rsidR="00B5011A" w:rsidRPr="008E4725">
        <w:rPr>
          <w:sz w:val="22"/>
          <w:szCs w:val="22"/>
        </w:rPr>
        <w:t>Z</w:t>
      </w:r>
      <w:r w:rsidR="00B5011A">
        <w:rPr>
          <w:sz w:val="22"/>
          <w:szCs w:val="22"/>
        </w:rPr>
        <w:t>arządzeniem nr 45</w:t>
      </w:r>
      <w:r w:rsidR="00B5011A" w:rsidRPr="008E4725">
        <w:rPr>
          <w:sz w:val="22"/>
          <w:szCs w:val="22"/>
        </w:rPr>
        <w:t xml:space="preserve">/2025 </w:t>
      </w:r>
      <w:r w:rsidR="00B5011A">
        <w:rPr>
          <w:sz w:val="22"/>
          <w:szCs w:val="22"/>
        </w:rPr>
        <w:t xml:space="preserve">Wójta Gminy Lesznowola </w:t>
      </w:r>
      <w:r w:rsidR="00B5011A" w:rsidRPr="008E4725">
        <w:rPr>
          <w:sz w:val="22"/>
          <w:szCs w:val="22"/>
        </w:rPr>
        <w:t>z dnia 3 kwietnia 2025 r. w sprawie ustalenia wysokości stawek czynszu z tytułu najmu/dzierżawy lokali użytkowych i gruntów, stanowiących własność Gminy Lesznowola</w:t>
      </w:r>
      <w:r w:rsidR="00B5011A">
        <w:rPr>
          <w:sz w:val="22"/>
          <w:szCs w:val="22"/>
        </w:rPr>
        <w:t xml:space="preserve">. </w:t>
      </w:r>
      <w:r w:rsidR="00552872">
        <w:rPr>
          <w:sz w:val="22"/>
          <w:szCs w:val="22"/>
        </w:rPr>
        <w:t>S</w:t>
      </w:r>
      <w:r>
        <w:rPr>
          <w:sz w:val="22"/>
          <w:szCs w:val="22"/>
        </w:rPr>
        <w:t>tosown</w:t>
      </w:r>
      <w:r w:rsidR="00552872">
        <w:rPr>
          <w:sz w:val="22"/>
          <w:szCs w:val="22"/>
        </w:rPr>
        <w:t xml:space="preserve">e umowy </w:t>
      </w:r>
      <w:r>
        <w:rPr>
          <w:sz w:val="22"/>
          <w:szCs w:val="22"/>
        </w:rPr>
        <w:t>najmu w ramach odrębnych dokumentów</w:t>
      </w:r>
      <w:r w:rsidR="00E46C3C">
        <w:rPr>
          <w:sz w:val="22"/>
          <w:szCs w:val="22"/>
        </w:rPr>
        <w:t xml:space="preserve">, zostaną zawarte </w:t>
      </w:r>
      <w:r w:rsidR="00CB6D3B">
        <w:rPr>
          <w:sz w:val="22"/>
          <w:szCs w:val="22"/>
        </w:rPr>
        <w:t xml:space="preserve">między Zamawiającym a Wykonawcą w celu </w:t>
      </w:r>
      <w:r>
        <w:rPr>
          <w:sz w:val="22"/>
          <w:szCs w:val="22"/>
        </w:rPr>
        <w:t xml:space="preserve">  zawarcia przez Wykonawcę </w:t>
      </w:r>
      <w:r w:rsidRPr="00B20E92">
        <w:rPr>
          <w:sz w:val="22"/>
          <w:szCs w:val="22"/>
        </w:rPr>
        <w:t>umów sprzedaży energii</w:t>
      </w:r>
      <w:r>
        <w:rPr>
          <w:sz w:val="22"/>
          <w:szCs w:val="22"/>
        </w:rPr>
        <w:t xml:space="preserve"> elektrycznej i </w:t>
      </w:r>
      <w:r w:rsidRPr="00B20E92">
        <w:rPr>
          <w:sz w:val="22"/>
          <w:szCs w:val="22"/>
        </w:rPr>
        <w:t>gazu oraz – gdy nie są kompleksowe – właściwych umów dystrybucyjnych</w:t>
      </w:r>
      <w:r>
        <w:rPr>
          <w:sz w:val="22"/>
          <w:szCs w:val="22"/>
        </w:rPr>
        <w:t xml:space="preserve"> lub </w:t>
      </w:r>
      <w:r w:rsidR="00773816">
        <w:rPr>
          <w:sz w:val="22"/>
          <w:szCs w:val="22"/>
        </w:rPr>
        <w:t>przesyłowych</w:t>
      </w:r>
      <w:r>
        <w:rPr>
          <w:sz w:val="22"/>
          <w:szCs w:val="22"/>
        </w:rPr>
        <w:t xml:space="preserve">. </w:t>
      </w:r>
      <w:r w:rsidRPr="00703786">
        <w:rPr>
          <w:sz w:val="22"/>
          <w:szCs w:val="22"/>
        </w:rPr>
        <w:t>Najem stanowi</w:t>
      </w:r>
      <w:r w:rsidR="00956A95">
        <w:rPr>
          <w:sz w:val="22"/>
          <w:szCs w:val="22"/>
        </w:rPr>
        <w:t xml:space="preserve">ć </w:t>
      </w:r>
      <w:proofErr w:type="gramStart"/>
      <w:r w:rsidR="00956A95">
        <w:rPr>
          <w:sz w:val="22"/>
          <w:szCs w:val="22"/>
        </w:rPr>
        <w:t xml:space="preserve">będzie </w:t>
      </w:r>
      <w:r w:rsidRPr="00703786">
        <w:rPr>
          <w:sz w:val="22"/>
          <w:szCs w:val="22"/>
        </w:rPr>
        <w:t xml:space="preserve"> tytuł</w:t>
      </w:r>
      <w:proofErr w:type="gramEnd"/>
      <w:r w:rsidRPr="00703786">
        <w:rPr>
          <w:sz w:val="22"/>
          <w:szCs w:val="22"/>
        </w:rPr>
        <w:t xml:space="preserve"> prawny Wykonawcy do punktów poboru na potrzeby procedur OSD</w:t>
      </w:r>
      <w:r>
        <w:rPr>
          <w:sz w:val="22"/>
          <w:szCs w:val="22"/>
        </w:rPr>
        <w:t xml:space="preserve"> i </w:t>
      </w:r>
      <w:r w:rsidRPr="00703786">
        <w:rPr>
          <w:sz w:val="22"/>
          <w:szCs w:val="22"/>
        </w:rPr>
        <w:t>PSG</w:t>
      </w:r>
      <w:r w:rsidR="0073647A">
        <w:rPr>
          <w:sz w:val="22"/>
          <w:szCs w:val="22"/>
        </w:rPr>
        <w:t xml:space="preserve">, </w:t>
      </w:r>
      <w:r w:rsidRPr="00703786">
        <w:rPr>
          <w:sz w:val="22"/>
          <w:szCs w:val="22"/>
        </w:rPr>
        <w:t>w tym zmiany odbiorcy w PPE</w:t>
      </w:r>
      <w:r>
        <w:rPr>
          <w:sz w:val="22"/>
          <w:szCs w:val="22"/>
        </w:rPr>
        <w:t xml:space="preserve"> i </w:t>
      </w:r>
      <w:r w:rsidRPr="00703786">
        <w:rPr>
          <w:sz w:val="22"/>
          <w:szCs w:val="22"/>
        </w:rPr>
        <w:t>PPG, zawierania umów sprzedaży</w:t>
      </w:r>
      <w:r>
        <w:rPr>
          <w:sz w:val="22"/>
          <w:szCs w:val="22"/>
        </w:rPr>
        <w:t xml:space="preserve">, </w:t>
      </w:r>
      <w:r w:rsidRPr="00703786">
        <w:rPr>
          <w:sz w:val="22"/>
          <w:szCs w:val="22"/>
        </w:rPr>
        <w:t>dystrybucji</w:t>
      </w:r>
      <w:r w:rsidR="00773816">
        <w:rPr>
          <w:sz w:val="22"/>
          <w:szCs w:val="22"/>
        </w:rPr>
        <w:t xml:space="preserve">, </w:t>
      </w:r>
      <w:proofErr w:type="spellStart"/>
      <w:r w:rsidR="00773816">
        <w:rPr>
          <w:sz w:val="22"/>
          <w:szCs w:val="22"/>
        </w:rPr>
        <w:t>przesyłu</w:t>
      </w:r>
      <w:proofErr w:type="spellEnd"/>
      <w:r w:rsidRPr="00703786">
        <w:rPr>
          <w:sz w:val="22"/>
          <w:szCs w:val="22"/>
        </w:rPr>
        <w:t xml:space="preserve"> lub umów kompleksowych.</w:t>
      </w:r>
    </w:p>
    <w:p w14:paraId="076B243A" w14:textId="637C5740" w:rsidR="00BA10DD" w:rsidRDefault="00BA10DD" w:rsidP="00582A53">
      <w:pPr>
        <w:pStyle w:val="Tekstpodstawowywcity"/>
        <w:widowControl w:val="0"/>
        <w:numPr>
          <w:ilvl w:val="0"/>
          <w:numId w:val="42"/>
        </w:numPr>
        <w:spacing w:after="0"/>
        <w:jc w:val="both"/>
        <w:rPr>
          <w:sz w:val="22"/>
          <w:szCs w:val="22"/>
        </w:rPr>
      </w:pPr>
      <w:proofErr w:type="gramStart"/>
      <w:r w:rsidRPr="00605CB3">
        <w:rPr>
          <w:sz w:val="22"/>
          <w:szCs w:val="22"/>
        </w:rPr>
        <w:t>Zamawiający  przeka</w:t>
      </w:r>
      <w:r w:rsidR="00495CA3">
        <w:rPr>
          <w:sz w:val="22"/>
          <w:szCs w:val="22"/>
        </w:rPr>
        <w:t>że</w:t>
      </w:r>
      <w:proofErr w:type="gramEnd"/>
      <w:r w:rsidRPr="00605CB3">
        <w:rPr>
          <w:sz w:val="22"/>
          <w:szCs w:val="22"/>
        </w:rPr>
        <w:t xml:space="preserve"> wszelkie dokumenty wymagane przez właściwych operatorów systemów i sprzedawców, </w:t>
      </w:r>
      <w:r w:rsidR="00650F25">
        <w:rPr>
          <w:sz w:val="22"/>
          <w:szCs w:val="22"/>
        </w:rPr>
        <w:t xml:space="preserve">wymagane </w:t>
      </w:r>
      <w:r w:rsidRPr="00605CB3">
        <w:rPr>
          <w:sz w:val="22"/>
          <w:szCs w:val="22"/>
        </w:rPr>
        <w:t>do</w:t>
      </w:r>
      <w:r w:rsidR="00AC4D6B">
        <w:rPr>
          <w:sz w:val="22"/>
          <w:szCs w:val="22"/>
        </w:rPr>
        <w:t xml:space="preserve"> </w:t>
      </w:r>
      <w:proofErr w:type="gramStart"/>
      <w:r w:rsidRPr="00605CB3">
        <w:rPr>
          <w:sz w:val="22"/>
          <w:szCs w:val="22"/>
        </w:rPr>
        <w:t>przepisani</w:t>
      </w:r>
      <w:r w:rsidR="00AC4D6B">
        <w:rPr>
          <w:sz w:val="22"/>
          <w:szCs w:val="22"/>
        </w:rPr>
        <w:t xml:space="preserve">a </w:t>
      </w:r>
      <w:r w:rsidRPr="00605CB3">
        <w:rPr>
          <w:sz w:val="22"/>
          <w:szCs w:val="22"/>
        </w:rPr>
        <w:t xml:space="preserve"> PPE</w:t>
      </w:r>
      <w:proofErr w:type="gramEnd"/>
      <w:r>
        <w:rPr>
          <w:sz w:val="22"/>
          <w:szCs w:val="22"/>
        </w:rPr>
        <w:t xml:space="preserve"> i </w:t>
      </w:r>
      <w:r w:rsidRPr="00605CB3">
        <w:rPr>
          <w:sz w:val="22"/>
          <w:szCs w:val="22"/>
        </w:rPr>
        <w:t xml:space="preserve">PPG na </w:t>
      </w:r>
      <w:proofErr w:type="gramStart"/>
      <w:r w:rsidRPr="00605CB3">
        <w:rPr>
          <w:sz w:val="22"/>
          <w:szCs w:val="22"/>
        </w:rPr>
        <w:t>Wykonawcę</w:t>
      </w:r>
      <w:r w:rsidR="00650F25">
        <w:rPr>
          <w:sz w:val="22"/>
          <w:szCs w:val="22"/>
        </w:rPr>
        <w:t xml:space="preserve">, </w:t>
      </w:r>
      <w:r w:rsidR="0005724D" w:rsidRPr="0005724D">
        <w:rPr>
          <w:sz w:val="22"/>
          <w:szCs w:val="22"/>
        </w:rPr>
        <w:t xml:space="preserve"> </w:t>
      </w:r>
      <w:r w:rsidR="0005724D" w:rsidRPr="00605CB3">
        <w:rPr>
          <w:sz w:val="22"/>
          <w:szCs w:val="22"/>
        </w:rPr>
        <w:t>w</w:t>
      </w:r>
      <w:proofErr w:type="gramEnd"/>
      <w:r w:rsidR="0005724D" w:rsidRPr="00605CB3">
        <w:rPr>
          <w:sz w:val="22"/>
          <w:szCs w:val="22"/>
        </w:rPr>
        <w:t xml:space="preserve"> tym oświadczenia o tytule prawnym oraz </w:t>
      </w:r>
      <w:r w:rsidR="00650F25">
        <w:rPr>
          <w:sz w:val="22"/>
          <w:szCs w:val="22"/>
        </w:rPr>
        <w:t xml:space="preserve">inne </w:t>
      </w:r>
      <w:r w:rsidR="0005724D" w:rsidRPr="00605CB3">
        <w:rPr>
          <w:sz w:val="22"/>
          <w:szCs w:val="22"/>
        </w:rPr>
        <w:t>dane niezbędne</w:t>
      </w:r>
      <w:r w:rsidR="00650F25">
        <w:rPr>
          <w:sz w:val="22"/>
          <w:szCs w:val="22"/>
        </w:rPr>
        <w:t xml:space="preserve"> b</w:t>
      </w:r>
      <w:r w:rsidR="00B752AE">
        <w:rPr>
          <w:sz w:val="22"/>
          <w:szCs w:val="22"/>
        </w:rPr>
        <w:t>ędące w posiadaniu Zamawiającego.</w:t>
      </w:r>
    </w:p>
    <w:p w14:paraId="345984D6" w14:textId="5E2520B1" w:rsidR="00BA10DD" w:rsidRDefault="00BA10DD" w:rsidP="00582A53">
      <w:pPr>
        <w:pStyle w:val="Tekstpodstawowywcity"/>
        <w:widowControl w:val="0"/>
        <w:numPr>
          <w:ilvl w:val="0"/>
          <w:numId w:val="42"/>
        </w:numPr>
        <w:spacing w:after="0"/>
        <w:jc w:val="both"/>
        <w:rPr>
          <w:sz w:val="22"/>
          <w:szCs w:val="22"/>
        </w:rPr>
      </w:pPr>
      <w:r w:rsidRPr="00605CB3">
        <w:rPr>
          <w:sz w:val="22"/>
          <w:szCs w:val="22"/>
        </w:rPr>
        <w:t>Strony sporządz</w:t>
      </w:r>
      <w:r w:rsidR="00B752AE">
        <w:rPr>
          <w:sz w:val="22"/>
          <w:szCs w:val="22"/>
        </w:rPr>
        <w:t>ą</w:t>
      </w:r>
      <w:r w:rsidRPr="00605CB3">
        <w:rPr>
          <w:sz w:val="22"/>
          <w:szCs w:val="22"/>
        </w:rPr>
        <w:t xml:space="preserve"> protokoły zdawczo‑odbiorcze stanów układów pomiarowo‑rozliczeniowych w</w:t>
      </w:r>
      <w:r>
        <w:rPr>
          <w:sz w:val="22"/>
          <w:szCs w:val="22"/>
        </w:rPr>
        <w:t> </w:t>
      </w:r>
      <w:r w:rsidRPr="00605CB3">
        <w:rPr>
          <w:sz w:val="22"/>
          <w:szCs w:val="22"/>
        </w:rPr>
        <w:t>dacie zmiany odbiorcy w każdym PPE</w:t>
      </w:r>
      <w:r>
        <w:rPr>
          <w:sz w:val="22"/>
          <w:szCs w:val="22"/>
        </w:rPr>
        <w:t xml:space="preserve"> i </w:t>
      </w:r>
      <w:r w:rsidRPr="00605CB3">
        <w:rPr>
          <w:sz w:val="22"/>
          <w:szCs w:val="22"/>
        </w:rPr>
        <w:t>PPG, a Wykonawca przeka</w:t>
      </w:r>
      <w:r w:rsidR="0000629C">
        <w:rPr>
          <w:sz w:val="22"/>
          <w:szCs w:val="22"/>
        </w:rPr>
        <w:t>że</w:t>
      </w:r>
      <w:r w:rsidRPr="00605CB3">
        <w:rPr>
          <w:sz w:val="22"/>
          <w:szCs w:val="22"/>
        </w:rPr>
        <w:t xml:space="preserve"> je niezwłocznie operatorowi/sprzedawcy.</w:t>
      </w:r>
    </w:p>
    <w:p w14:paraId="6949CF52" w14:textId="1A625C8D" w:rsidR="00BA10DD" w:rsidRPr="005631E8" w:rsidRDefault="00BA10DD" w:rsidP="00582A53">
      <w:pPr>
        <w:pStyle w:val="Tekstpodstawowywcity"/>
        <w:widowControl w:val="0"/>
        <w:numPr>
          <w:ilvl w:val="0"/>
          <w:numId w:val="42"/>
        </w:numPr>
        <w:spacing w:after="0"/>
        <w:jc w:val="both"/>
        <w:rPr>
          <w:color w:val="000000" w:themeColor="text1"/>
          <w:sz w:val="22"/>
          <w:szCs w:val="22"/>
        </w:rPr>
      </w:pPr>
      <w:r w:rsidRPr="00605CB3">
        <w:rPr>
          <w:sz w:val="22"/>
          <w:szCs w:val="22"/>
        </w:rPr>
        <w:t xml:space="preserve">Rozpoczęcie rozliczeń w </w:t>
      </w:r>
      <w:r>
        <w:rPr>
          <w:sz w:val="22"/>
          <w:szCs w:val="22"/>
        </w:rPr>
        <w:t xml:space="preserve">ramach Fazy 2 </w:t>
      </w:r>
      <w:r w:rsidRPr="00605CB3">
        <w:rPr>
          <w:sz w:val="22"/>
          <w:szCs w:val="22"/>
        </w:rPr>
        <w:t>dla danego PPE</w:t>
      </w:r>
      <w:r>
        <w:rPr>
          <w:sz w:val="22"/>
          <w:szCs w:val="22"/>
        </w:rPr>
        <w:t xml:space="preserve"> i </w:t>
      </w:r>
      <w:r w:rsidRPr="00605CB3">
        <w:rPr>
          <w:sz w:val="22"/>
          <w:szCs w:val="22"/>
        </w:rPr>
        <w:t xml:space="preserve">PPG następuje z dniem skutecznej zmiany odbiorcy </w:t>
      </w:r>
      <w:r>
        <w:rPr>
          <w:sz w:val="22"/>
          <w:szCs w:val="22"/>
        </w:rPr>
        <w:t xml:space="preserve">na </w:t>
      </w:r>
      <w:r w:rsidRPr="005631E8">
        <w:rPr>
          <w:color w:val="000000" w:themeColor="text1"/>
          <w:sz w:val="22"/>
          <w:szCs w:val="22"/>
        </w:rPr>
        <w:t>Wykonawcę</w:t>
      </w:r>
      <w:r w:rsidR="00B84059" w:rsidRPr="005631E8">
        <w:rPr>
          <w:color w:val="000000" w:themeColor="text1"/>
          <w:sz w:val="22"/>
          <w:szCs w:val="22"/>
        </w:rPr>
        <w:t xml:space="preserve">, łącznie dla wszystkich 9 placówek </w:t>
      </w:r>
      <w:proofErr w:type="gramStart"/>
      <w:r w:rsidR="00B84059" w:rsidRPr="005631E8">
        <w:rPr>
          <w:color w:val="000000" w:themeColor="text1"/>
          <w:sz w:val="22"/>
          <w:szCs w:val="22"/>
        </w:rPr>
        <w:t xml:space="preserve">edukacyjnych </w:t>
      </w:r>
      <w:r w:rsidRPr="005631E8">
        <w:rPr>
          <w:color w:val="000000" w:themeColor="text1"/>
          <w:sz w:val="22"/>
          <w:szCs w:val="22"/>
        </w:rPr>
        <w:t xml:space="preserve"> poprzedzone</w:t>
      </w:r>
      <w:proofErr w:type="gramEnd"/>
      <w:r w:rsidRPr="005631E8">
        <w:rPr>
          <w:color w:val="000000" w:themeColor="text1"/>
          <w:sz w:val="22"/>
          <w:szCs w:val="22"/>
        </w:rPr>
        <w:t xml:space="preserve"> uruchomieniem i utrzymaniem systemu zarządzania energią (EMS) Wykonawcy</w:t>
      </w:r>
      <w:r w:rsidR="0000629C" w:rsidRPr="005631E8">
        <w:rPr>
          <w:color w:val="000000" w:themeColor="text1"/>
          <w:sz w:val="22"/>
          <w:szCs w:val="22"/>
        </w:rPr>
        <w:t xml:space="preserve">, </w:t>
      </w:r>
      <w:r w:rsidR="00B62F94" w:rsidRPr="005631E8">
        <w:rPr>
          <w:color w:val="000000" w:themeColor="text1"/>
          <w:sz w:val="22"/>
          <w:szCs w:val="22"/>
        </w:rPr>
        <w:t xml:space="preserve">a </w:t>
      </w:r>
      <w:r w:rsidR="0000629C" w:rsidRPr="005631E8">
        <w:rPr>
          <w:color w:val="000000" w:themeColor="text1"/>
          <w:sz w:val="22"/>
          <w:szCs w:val="22"/>
        </w:rPr>
        <w:t xml:space="preserve">jeśli </w:t>
      </w:r>
      <w:r w:rsidR="0022147F" w:rsidRPr="005631E8">
        <w:rPr>
          <w:color w:val="000000" w:themeColor="text1"/>
          <w:sz w:val="22"/>
          <w:szCs w:val="22"/>
        </w:rPr>
        <w:t>uwarunkowania techniczne tego będą wymagały, również</w:t>
      </w:r>
      <w:r w:rsidRPr="005631E8">
        <w:rPr>
          <w:color w:val="000000" w:themeColor="text1"/>
          <w:sz w:val="22"/>
          <w:szCs w:val="22"/>
        </w:rPr>
        <w:t xml:space="preserve"> poprzez </w:t>
      </w:r>
      <w:r w:rsidR="00ED2707" w:rsidRPr="005631E8">
        <w:rPr>
          <w:color w:val="000000" w:themeColor="text1"/>
          <w:sz w:val="22"/>
          <w:szCs w:val="22"/>
        </w:rPr>
        <w:t xml:space="preserve">integracje </w:t>
      </w:r>
      <w:r w:rsidRPr="005631E8">
        <w:rPr>
          <w:color w:val="000000" w:themeColor="text1"/>
          <w:sz w:val="22"/>
          <w:szCs w:val="22"/>
        </w:rPr>
        <w:t xml:space="preserve">Centrum Utrzymania </w:t>
      </w:r>
      <w:proofErr w:type="spellStart"/>
      <w:r w:rsidRPr="005631E8">
        <w:rPr>
          <w:color w:val="000000" w:themeColor="text1"/>
          <w:sz w:val="22"/>
          <w:szCs w:val="22"/>
        </w:rPr>
        <w:t>Mikrosieci</w:t>
      </w:r>
      <w:proofErr w:type="spellEnd"/>
      <w:r w:rsidRPr="005631E8">
        <w:rPr>
          <w:color w:val="000000" w:themeColor="text1"/>
          <w:sz w:val="22"/>
          <w:szCs w:val="22"/>
        </w:rPr>
        <w:t xml:space="preserve"> (CUM) </w:t>
      </w:r>
      <w:r w:rsidR="00ED2707" w:rsidRPr="005631E8">
        <w:rPr>
          <w:color w:val="000000" w:themeColor="text1"/>
          <w:sz w:val="22"/>
          <w:szCs w:val="22"/>
        </w:rPr>
        <w:t>Wykonawcy</w:t>
      </w:r>
      <w:r w:rsidRPr="005631E8">
        <w:rPr>
          <w:color w:val="000000" w:themeColor="text1"/>
          <w:sz w:val="22"/>
          <w:szCs w:val="22"/>
        </w:rPr>
        <w:t xml:space="preserve"> z </w:t>
      </w:r>
      <w:r w:rsidR="00ED2707" w:rsidRPr="005631E8">
        <w:rPr>
          <w:color w:val="000000" w:themeColor="text1"/>
          <w:sz w:val="22"/>
          <w:szCs w:val="22"/>
        </w:rPr>
        <w:t>systemami</w:t>
      </w:r>
      <w:r w:rsidRPr="005631E8">
        <w:rPr>
          <w:color w:val="000000" w:themeColor="text1"/>
          <w:sz w:val="22"/>
          <w:szCs w:val="22"/>
        </w:rPr>
        <w:t xml:space="preserve"> EMS.</w:t>
      </w:r>
      <w:r w:rsidR="00325440" w:rsidRPr="005631E8">
        <w:rPr>
          <w:color w:val="000000" w:themeColor="text1"/>
          <w:sz w:val="22"/>
          <w:szCs w:val="22"/>
        </w:rPr>
        <w:t xml:space="preserve"> Celem uniknięcia wątpliwości Strony zgodnie potwierdzają, iż rozpoczęcie realizacji Fazy 2 może mieć miejsce w trakcie realizacji Fazy 1 (obie Fazy mogą być realizowane równolegle), a Wykonawca jest zobligowany do wykonania tych czynności lub prac, które są konieczne do rozpoczęcia realizacji Fazy 2 zgodnie z PRP.</w:t>
      </w:r>
    </w:p>
    <w:p w14:paraId="4FA364DD" w14:textId="77777777" w:rsidR="00BA10DD" w:rsidRDefault="00BA10DD" w:rsidP="00582A53">
      <w:pPr>
        <w:pStyle w:val="Tekstpodstawowywcity"/>
        <w:widowControl w:val="0"/>
        <w:numPr>
          <w:ilvl w:val="0"/>
          <w:numId w:val="42"/>
        </w:numPr>
        <w:spacing w:after="0"/>
        <w:jc w:val="both"/>
        <w:rPr>
          <w:sz w:val="22"/>
          <w:szCs w:val="22"/>
        </w:rPr>
      </w:pPr>
      <w:r>
        <w:rPr>
          <w:sz w:val="22"/>
          <w:szCs w:val="22"/>
        </w:rPr>
        <w:t>Wykonawca zobowiązuje się do bieżącego informowania Zamawiającego o wszelkich okolicznościach mogących mieć wpływ na jakość usług realizowanych w Fazie 2 jak również raportowania Zamawiającemu na zasadach zgodnie z PFU.</w:t>
      </w:r>
    </w:p>
    <w:p w14:paraId="4A615797" w14:textId="77777777" w:rsidR="00BA10DD" w:rsidRDefault="00BA10DD" w:rsidP="00582A53">
      <w:pPr>
        <w:pStyle w:val="Tekstpodstawowywcity"/>
        <w:widowControl w:val="0"/>
        <w:numPr>
          <w:ilvl w:val="0"/>
          <w:numId w:val="42"/>
        </w:numPr>
        <w:spacing w:after="0"/>
        <w:jc w:val="both"/>
        <w:rPr>
          <w:sz w:val="22"/>
          <w:szCs w:val="22"/>
        </w:rPr>
      </w:pPr>
      <w:bookmarkStart w:id="32" w:name="_Ref219530307"/>
      <w:r>
        <w:rPr>
          <w:sz w:val="22"/>
          <w:szCs w:val="22"/>
        </w:rPr>
        <w:t>W toku realizacji Fazy 2:</w:t>
      </w:r>
      <w:bookmarkEnd w:id="32"/>
    </w:p>
    <w:p w14:paraId="136A0583" w14:textId="3BEDD234" w:rsidR="00BA10DD" w:rsidRDefault="00BA10DD" w:rsidP="00582A53">
      <w:pPr>
        <w:pStyle w:val="Akapitzlist"/>
        <w:numPr>
          <w:ilvl w:val="0"/>
          <w:numId w:val="46"/>
        </w:numPr>
        <w:jc w:val="both"/>
        <w:rPr>
          <w:sz w:val="22"/>
          <w:szCs w:val="22"/>
        </w:rPr>
      </w:pPr>
      <w:r>
        <w:rPr>
          <w:sz w:val="22"/>
          <w:szCs w:val="22"/>
        </w:rPr>
        <w:t xml:space="preserve">Wykonawca m.in. w ramach adaptacji istniejącej </w:t>
      </w:r>
      <w:r w:rsidRPr="00797CDB">
        <w:rPr>
          <w:sz w:val="22"/>
          <w:szCs w:val="22"/>
        </w:rPr>
        <w:t>infrastruktur</w:t>
      </w:r>
      <w:r>
        <w:rPr>
          <w:sz w:val="22"/>
          <w:szCs w:val="22"/>
        </w:rPr>
        <w:t>y</w:t>
      </w:r>
      <w:r w:rsidRPr="004F7EB9">
        <w:rPr>
          <w:sz w:val="22"/>
        </w:rPr>
        <w:t xml:space="preserve"> </w:t>
      </w:r>
      <w:r w:rsidRPr="00DB6A12">
        <w:rPr>
          <w:sz w:val="22"/>
        </w:rPr>
        <w:t>energetyczn</w:t>
      </w:r>
      <w:r>
        <w:rPr>
          <w:sz w:val="22"/>
        </w:rPr>
        <w:t>ej</w:t>
      </w:r>
      <w:r w:rsidRPr="00797CDB">
        <w:rPr>
          <w:sz w:val="22"/>
          <w:szCs w:val="22"/>
        </w:rPr>
        <w:t xml:space="preserve"> Placówek Oświatowych i system</w:t>
      </w:r>
      <w:r>
        <w:rPr>
          <w:sz w:val="22"/>
          <w:szCs w:val="22"/>
        </w:rPr>
        <w:t>ów</w:t>
      </w:r>
      <w:r w:rsidRPr="00797CDB">
        <w:rPr>
          <w:sz w:val="22"/>
          <w:szCs w:val="22"/>
        </w:rPr>
        <w:t xml:space="preserve"> wykonany</w:t>
      </w:r>
      <w:r>
        <w:rPr>
          <w:sz w:val="22"/>
          <w:szCs w:val="22"/>
        </w:rPr>
        <w:t>ch</w:t>
      </w:r>
      <w:r w:rsidRPr="00797CDB">
        <w:rPr>
          <w:sz w:val="22"/>
          <w:szCs w:val="22"/>
        </w:rPr>
        <w:t xml:space="preserve"> lub zmodernizowany</w:t>
      </w:r>
      <w:r>
        <w:rPr>
          <w:sz w:val="22"/>
          <w:szCs w:val="22"/>
        </w:rPr>
        <w:t>ch</w:t>
      </w:r>
      <w:r w:rsidRPr="00797CDB">
        <w:rPr>
          <w:sz w:val="22"/>
          <w:szCs w:val="22"/>
        </w:rPr>
        <w:t xml:space="preserve"> w ramach Fazy 1 zgodnie z</w:t>
      </w:r>
      <w:r>
        <w:rPr>
          <w:sz w:val="22"/>
          <w:szCs w:val="22"/>
        </w:rPr>
        <w:t> </w:t>
      </w:r>
      <w:r w:rsidRPr="00797CDB">
        <w:rPr>
          <w:sz w:val="22"/>
          <w:szCs w:val="22"/>
        </w:rPr>
        <w:t>pkt</w:t>
      </w:r>
      <w:r>
        <w:rPr>
          <w:sz w:val="22"/>
          <w:szCs w:val="22"/>
        </w:rPr>
        <w:t> </w:t>
      </w:r>
      <w:r w:rsidRPr="005631E8">
        <w:rPr>
          <w:b/>
          <w:bCs/>
          <w:sz w:val="22"/>
        </w:rPr>
        <w:t>1.2.</w:t>
      </w:r>
      <w:r w:rsidRPr="005631E8">
        <w:rPr>
          <w:b/>
          <w:bCs/>
          <w:sz w:val="22"/>
          <w:szCs w:val="22"/>
        </w:rPr>
        <w:t>6</w:t>
      </w:r>
      <w:r w:rsidRPr="00797CDB">
        <w:rPr>
          <w:sz w:val="22"/>
          <w:szCs w:val="22"/>
        </w:rPr>
        <w:t xml:space="preserve"> PFU</w:t>
      </w:r>
      <w:r>
        <w:rPr>
          <w:sz w:val="22"/>
          <w:szCs w:val="22"/>
        </w:rPr>
        <w:t xml:space="preserve"> do zmieniających się potrzeb Zamawiającego (np. wzrost liczby uczniów w Placówkach Oświatowych) jest uprawniony d</w:t>
      </w:r>
      <w:r w:rsidRPr="000416AA">
        <w:rPr>
          <w:sz w:val="22"/>
          <w:szCs w:val="22"/>
        </w:rPr>
        <w:t xml:space="preserve">o projektowania i </w:t>
      </w:r>
      <w:r w:rsidR="008E0CFE">
        <w:rPr>
          <w:sz w:val="22"/>
          <w:szCs w:val="22"/>
        </w:rPr>
        <w:t xml:space="preserve">za </w:t>
      </w:r>
      <w:r w:rsidR="00E6527D">
        <w:rPr>
          <w:sz w:val="22"/>
          <w:szCs w:val="22"/>
        </w:rPr>
        <w:t xml:space="preserve">pisemną </w:t>
      </w:r>
      <w:r w:rsidR="008E0CFE">
        <w:rPr>
          <w:sz w:val="22"/>
          <w:szCs w:val="22"/>
        </w:rPr>
        <w:t>zgodą Zamawiającego</w:t>
      </w:r>
      <w:r w:rsidR="0036768D">
        <w:rPr>
          <w:sz w:val="22"/>
          <w:szCs w:val="22"/>
        </w:rPr>
        <w:t xml:space="preserve">, do </w:t>
      </w:r>
      <w:r w:rsidRPr="000416AA">
        <w:rPr>
          <w:sz w:val="22"/>
          <w:szCs w:val="22"/>
        </w:rPr>
        <w:t>realizacji rozbudów lub modyfikacji Infrastruktury Energetycznej, w tym w szczególności do zwiększania mocy OZE</w:t>
      </w:r>
      <w:r>
        <w:rPr>
          <w:sz w:val="22"/>
          <w:szCs w:val="22"/>
        </w:rPr>
        <w:t xml:space="preserve">, </w:t>
      </w:r>
      <w:r w:rsidRPr="000416AA">
        <w:rPr>
          <w:sz w:val="22"/>
          <w:szCs w:val="22"/>
        </w:rPr>
        <w:t>BESS</w:t>
      </w:r>
      <w:r>
        <w:rPr>
          <w:sz w:val="22"/>
          <w:szCs w:val="22"/>
        </w:rPr>
        <w:t xml:space="preserve">, </w:t>
      </w:r>
      <w:r w:rsidRPr="000416AA">
        <w:rPr>
          <w:sz w:val="22"/>
          <w:szCs w:val="22"/>
        </w:rPr>
        <w:t xml:space="preserve">optymalizacji układów HVAC na koszt Wykonawcy i bez podwyższenia Wynagrodzenia za </w:t>
      </w:r>
      <w:r>
        <w:rPr>
          <w:sz w:val="22"/>
          <w:szCs w:val="22"/>
        </w:rPr>
        <w:t xml:space="preserve">realizację </w:t>
      </w:r>
      <w:r w:rsidRPr="000416AA">
        <w:rPr>
          <w:sz w:val="22"/>
          <w:szCs w:val="22"/>
        </w:rPr>
        <w:t>Faz</w:t>
      </w:r>
      <w:r>
        <w:rPr>
          <w:sz w:val="22"/>
          <w:szCs w:val="22"/>
        </w:rPr>
        <w:t>y</w:t>
      </w:r>
      <w:r w:rsidRPr="000416AA">
        <w:rPr>
          <w:sz w:val="22"/>
          <w:szCs w:val="22"/>
        </w:rPr>
        <w:t xml:space="preserve"> 2 (z zastrzeżeniem waloryzacji przewidzianej w Załączniku nr 7</w:t>
      </w:r>
      <w:r>
        <w:rPr>
          <w:sz w:val="22"/>
          <w:szCs w:val="22"/>
        </w:rPr>
        <w:t xml:space="preserve"> – Mechanizm wynagrodzenia</w:t>
      </w:r>
      <w:r w:rsidRPr="000416AA">
        <w:rPr>
          <w:sz w:val="22"/>
          <w:szCs w:val="22"/>
        </w:rPr>
        <w:t>)</w:t>
      </w:r>
      <w:r>
        <w:rPr>
          <w:sz w:val="22"/>
          <w:szCs w:val="22"/>
        </w:rPr>
        <w:t>,</w:t>
      </w:r>
    </w:p>
    <w:p w14:paraId="65623B45" w14:textId="5D48995A" w:rsidR="00BA10DD" w:rsidRDefault="00BA10DD" w:rsidP="00582A53">
      <w:pPr>
        <w:pStyle w:val="Akapitzlist"/>
        <w:numPr>
          <w:ilvl w:val="0"/>
          <w:numId w:val="46"/>
        </w:numPr>
        <w:jc w:val="both"/>
        <w:rPr>
          <w:sz w:val="22"/>
          <w:szCs w:val="22"/>
        </w:rPr>
      </w:pPr>
      <w:r>
        <w:rPr>
          <w:sz w:val="22"/>
          <w:szCs w:val="22"/>
        </w:rPr>
        <w:t>k</w:t>
      </w:r>
      <w:r w:rsidRPr="003E61F9">
        <w:rPr>
          <w:sz w:val="22"/>
          <w:szCs w:val="22"/>
        </w:rPr>
        <w:t>ażda planowana rozbudowa</w:t>
      </w:r>
      <w:r>
        <w:rPr>
          <w:sz w:val="22"/>
          <w:szCs w:val="22"/>
        </w:rPr>
        <w:t xml:space="preserve"> lub </w:t>
      </w:r>
      <w:r w:rsidRPr="003E61F9">
        <w:rPr>
          <w:sz w:val="22"/>
          <w:szCs w:val="22"/>
        </w:rPr>
        <w:t xml:space="preserve">modyfikacja wymagająca robót budowlanych, zmiany </w:t>
      </w:r>
      <w:r w:rsidR="00773816">
        <w:rPr>
          <w:sz w:val="22"/>
          <w:szCs w:val="22"/>
        </w:rPr>
        <w:t xml:space="preserve">umowy </w:t>
      </w:r>
      <w:r w:rsidRPr="003E61F9">
        <w:rPr>
          <w:sz w:val="22"/>
          <w:szCs w:val="22"/>
        </w:rPr>
        <w:t xml:space="preserve">przyłączeniowej, uzgodnień ppoż. lub przerwy w dostawach </w:t>
      </w:r>
      <w:r w:rsidR="00FA16C8">
        <w:rPr>
          <w:sz w:val="22"/>
          <w:szCs w:val="22"/>
        </w:rPr>
        <w:t>zostanie</w:t>
      </w:r>
      <w:r w:rsidRPr="003E61F9">
        <w:rPr>
          <w:sz w:val="22"/>
          <w:szCs w:val="22"/>
        </w:rPr>
        <w:t xml:space="preserve"> poprzedzona doręczeniem Zamawiającemu </w:t>
      </w:r>
      <w:r>
        <w:rPr>
          <w:sz w:val="22"/>
          <w:szCs w:val="22"/>
        </w:rPr>
        <w:t>p</w:t>
      </w:r>
      <w:r w:rsidRPr="003E61F9">
        <w:rPr>
          <w:sz w:val="22"/>
          <w:szCs w:val="22"/>
        </w:rPr>
        <w:t xml:space="preserve">lanu </w:t>
      </w:r>
      <w:r>
        <w:rPr>
          <w:sz w:val="22"/>
          <w:szCs w:val="22"/>
        </w:rPr>
        <w:t>m</w:t>
      </w:r>
      <w:r w:rsidRPr="003E61F9">
        <w:rPr>
          <w:sz w:val="22"/>
          <w:szCs w:val="22"/>
        </w:rPr>
        <w:t xml:space="preserve">odernizacji (co najmniej 14 dni przed </w:t>
      </w:r>
      <w:r w:rsidR="00077DEE">
        <w:rPr>
          <w:sz w:val="22"/>
          <w:szCs w:val="22"/>
        </w:rPr>
        <w:t xml:space="preserve">planowanym </w:t>
      </w:r>
      <w:r w:rsidRPr="003E61F9">
        <w:rPr>
          <w:sz w:val="22"/>
          <w:szCs w:val="22"/>
        </w:rPr>
        <w:t>rozpoczęciem prac), zawierającego: opis zakresu, harmonogram, wpływ</w:t>
      </w:r>
      <w:r w:rsidR="00077DEE">
        <w:rPr>
          <w:sz w:val="22"/>
          <w:szCs w:val="22"/>
        </w:rPr>
        <w:t>u</w:t>
      </w:r>
      <w:r w:rsidRPr="003E61F9">
        <w:rPr>
          <w:sz w:val="22"/>
          <w:szCs w:val="22"/>
        </w:rPr>
        <w:t xml:space="preserve"> na ciągłość dostaw, wykaz</w:t>
      </w:r>
      <w:r w:rsidR="00077DEE">
        <w:rPr>
          <w:sz w:val="22"/>
          <w:szCs w:val="22"/>
        </w:rPr>
        <w:t>u</w:t>
      </w:r>
      <w:r w:rsidRPr="003E61F9">
        <w:rPr>
          <w:sz w:val="22"/>
          <w:szCs w:val="22"/>
        </w:rPr>
        <w:t xml:space="preserve"> wymaganych decyzji</w:t>
      </w:r>
      <w:r>
        <w:rPr>
          <w:sz w:val="22"/>
          <w:szCs w:val="22"/>
        </w:rPr>
        <w:t xml:space="preserve">, </w:t>
      </w:r>
      <w:r w:rsidRPr="003E61F9">
        <w:rPr>
          <w:sz w:val="22"/>
          <w:szCs w:val="22"/>
        </w:rPr>
        <w:t>zgłoszeń</w:t>
      </w:r>
      <w:r>
        <w:rPr>
          <w:sz w:val="22"/>
          <w:szCs w:val="22"/>
        </w:rPr>
        <w:t xml:space="preserve">, </w:t>
      </w:r>
      <w:r w:rsidRPr="003E61F9">
        <w:rPr>
          <w:sz w:val="22"/>
          <w:szCs w:val="22"/>
        </w:rPr>
        <w:t xml:space="preserve">uzgodnień, wykaz niezbędnych </w:t>
      </w:r>
      <w:proofErr w:type="spellStart"/>
      <w:r w:rsidRPr="003E61F9">
        <w:rPr>
          <w:sz w:val="22"/>
          <w:szCs w:val="22"/>
        </w:rPr>
        <w:t>wyłączeń</w:t>
      </w:r>
      <w:proofErr w:type="spellEnd"/>
      <w:r w:rsidRPr="003E61F9">
        <w:rPr>
          <w:sz w:val="22"/>
          <w:szCs w:val="22"/>
        </w:rPr>
        <w:t xml:space="preserve"> oraz plan BHP. </w:t>
      </w:r>
    </w:p>
    <w:p w14:paraId="0488A741" w14:textId="77777777" w:rsidR="00BA10DD" w:rsidRDefault="00BA10DD" w:rsidP="00582A53">
      <w:pPr>
        <w:pStyle w:val="Akapitzlist"/>
        <w:numPr>
          <w:ilvl w:val="0"/>
          <w:numId w:val="46"/>
        </w:numPr>
        <w:jc w:val="both"/>
        <w:rPr>
          <w:sz w:val="22"/>
          <w:szCs w:val="22"/>
        </w:rPr>
      </w:pPr>
      <w:r w:rsidRPr="00BB29E2">
        <w:rPr>
          <w:sz w:val="22"/>
          <w:szCs w:val="22"/>
        </w:rPr>
        <w:t xml:space="preserve">Wykonawca zapewnia uzyskanie wszelkich decyzji o pozwoleniu na budowę, dokonanie zgłoszeń, uzgodnień ppoż. oraz spełnienie obowiązków uczestników procesu budowlanego zgodnie z </w:t>
      </w:r>
      <w:r>
        <w:rPr>
          <w:sz w:val="22"/>
          <w:szCs w:val="22"/>
        </w:rPr>
        <w:t>p</w:t>
      </w:r>
      <w:r w:rsidRPr="00BB29E2">
        <w:rPr>
          <w:sz w:val="22"/>
          <w:szCs w:val="22"/>
        </w:rPr>
        <w:t>rawem budowlanym oraz przepisami BHP przy robotach budowlanych; roboty są</w:t>
      </w:r>
      <w:r>
        <w:rPr>
          <w:sz w:val="22"/>
          <w:szCs w:val="22"/>
        </w:rPr>
        <w:t> </w:t>
      </w:r>
      <w:r w:rsidRPr="00BB29E2">
        <w:rPr>
          <w:sz w:val="22"/>
          <w:szCs w:val="22"/>
        </w:rPr>
        <w:t>prowadzone z zachowaniem planu BIOZ, a dokumentacja powykonawcza i książka obiektu są aktualizowane</w:t>
      </w:r>
      <w:r>
        <w:rPr>
          <w:sz w:val="22"/>
          <w:szCs w:val="22"/>
        </w:rPr>
        <w:t>,</w:t>
      </w:r>
    </w:p>
    <w:p w14:paraId="09850C48" w14:textId="77777777" w:rsidR="00BA10DD" w:rsidRDefault="00BA10DD" w:rsidP="00582A53">
      <w:pPr>
        <w:pStyle w:val="Akapitzlist"/>
        <w:numPr>
          <w:ilvl w:val="0"/>
          <w:numId w:val="46"/>
        </w:numPr>
        <w:jc w:val="both"/>
        <w:rPr>
          <w:sz w:val="22"/>
          <w:szCs w:val="22"/>
        </w:rPr>
      </w:pPr>
      <w:r>
        <w:rPr>
          <w:sz w:val="22"/>
          <w:szCs w:val="22"/>
        </w:rPr>
        <w:t>j</w:t>
      </w:r>
      <w:r w:rsidRPr="000C5AC0">
        <w:rPr>
          <w:sz w:val="22"/>
          <w:szCs w:val="22"/>
        </w:rPr>
        <w:t>eżeli rozbudowa wymaga zmiany parametrów przyłączenia (np. zwiększenia mocy przyłączeniowej</w:t>
      </w:r>
      <w:r>
        <w:rPr>
          <w:sz w:val="22"/>
          <w:szCs w:val="22"/>
        </w:rPr>
        <w:t>)</w:t>
      </w:r>
      <w:r w:rsidRPr="000C5AC0">
        <w:rPr>
          <w:sz w:val="22"/>
          <w:szCs w:val="22"/>
        </w:rPr>
        <w:t>, Wykonawca prowadzi postępowania o wydanie warunków przyłączenia</w:t>
      </w:r>
      <w:r>
        <w:rPr>
          <w:sz w:val="22"/>
          <w:szCs w:val="22"/>
        </w:rPr>
        <w:t xml:space="preserve"> i </w:t>
      </w:r>
      <w:r w:rsidRPr="000C5AC0">
        <w:rPr>
          <w:sz w:val="22"/>
          <w:szCs w:val="22"/>
        </w:rPr>
        <w:t xml:space="preserve">zawarcie umowy o przyłączenie i realizuje obowiązki wobec OSD/OSP zgodnie z </w:t>
      </w:r>
      <w:r>
        <w:rPr>
          <w:sz w:val="22"/>
          <w:szCs w:val="22"/>
        </w:rPr>
        <w:t>p</w:t>
      </w:r>
      <w:r w:rsidRPr="000C5AC0">
        <w:rPr>
          <w:sz w:val="22"/>
          <w:szCs w:val="22"/>
        </w:rPr>
        <w:t>raw</w:t>
      </w:r>
      <w:r>
        <w:rPr>
          <w:sz w:val="22"/>
          <w:szCs w:val="22"/>
        </w:rPr>
        <w:t>em</w:t>
      </w:r>
      <w:r w:rsidRPr="000C5AC0">
        <w:rPr>
          <w:sz w:val="22"/>
          <w:szCs w:val="22"/>
        </w:rPr>
        <w:t xml:space="preserve"> energetyczn</w:t>
      </w:r>
      <w:r>
        <w:rPr>
          <w:sz w:val="22"/>
          <w:szCs w:val="22"/>
        </w:rPr>
        <w:t>ym</w:t>
      </w:r>
      <w:r w:rsidRPr="000C5AC0">
        <w:rPr>
          <w:sz w:val="22"/>
          <w:szCs w:val="22"/>
        </w:rPr>
        <w:t xml:space="preserve">, odpowiednimi </w:t>
      </w:r>
      <w:r>
        <w:rPr>
          <w:sz w:val="22"/>
          <w:szCs w:val="22"/>
        </w:rPr>
        <w:t>i</w:t>
      </w:r>
      <w:r w:rsidRPr="000C5AC0">
        <w:rPr>
          <w:sz w:val="22"/>
          <w:szCs w:val="22"/>
        </w:rPr>
        <w:t xml:space="preserve">nstrukcjami </w:t>
      </w:r>
      <w:r>
        <w:rPr>
          <w:sz w:val="22"/>
          <w:szCs w:val="22"/>
        </w:rPr>
        <w:t>r</w:t>
      </w:r>
      <w:r w:rsidRPr="000C5AC0">
        <w:rPr>
          <w:sz w:val="22"/>
          <w:szCs w:val="22"/>
        </w:rPr>
        <w:t xml:space="preserve">uchu i </w:t>
      </w:r>
      <w:r>
        <w:rPr>
          <w:sz w:val="22"/>
          <w:szCs w:val="22"/>
        </w:rPr>
        <w:t>e</w:t>
      </w:r>
      <w:r w:rsidRPr="000C5AC0">
        <w:rPr>
          <w:sz w:val="22"/>
          <w:szCs w:val="22"/>
        </w:rPr>
        <w:t xml:space="preserve">ksploatacji </w:t>
      </w:r>
      <w:r>
        <w:rPr>
          <w:sz w:val="22"/>
          <w:szCs w:val="22"/>
        </w:rPr>
        <w:t>s</w:t>
      </w:r>
      <w:r w:rsidRPr="000C5AC0">
        <w:rPr>
          <w:sz w:val="22"/>
          <w:szCs w:val="22"/>
        </w:rPr>
        <w:t xml:space="preserve">ieci oraz rozporządzeniem systemowym dotyczącym szczegółowych warunków funkcjonowania systemu </w:t>
      </w:r>
      <w:r w:rsidRPr="000C5AC0">
        <w:rPr>
          <w:sz w:val="22"/>
          <w:szCs w:val="22"/>
        </w:rPr>
        <w:lastRenderedPageBreak/>
        <w:t>elektroenergetycznego. Opłaty przyłączeniowe i koszty przebudów niezbędnych do realizacji rozbudowy ponosi Wykonawca</w:t>
      </w:r>
      <w:r>
        <w:rPr>
          <w:sz w:val="22"/>
          <w:szCs w:val="22"/>
        </w:rPr>
        <w:t>,</w:t>
      </w:r>
    </w:p>
    <w:p w14:paraId="5034EB50" w14:textId="77777777" w:rsidR="00BA10DD" w:rsidRDefault="00BA10DD" w:rsidP="00582A53">
      <w:pPr>
        <w:pStyle w:val="Akapitzlist"/>
        <w:numPr>
          <w:ilvl w:val="0"/>
          <w:numId w:val="46"/>
        </w:numPr>
        <w:jc w:val="both"/>
        <w:rPr>
          <w:sz w:val="22"/>
          <w:szCs w:val="22"/>
        </w:rPr>
      </w:pPr>
      <w:r>
        <w:rPr>
          <w:sz w:val="22"/>
          <w:szCs w:val="22"/>
        </w:rPr>
        <w:t>n</w:t>
      </w:r>
      <w:r w:rsidRPr="00B61723">
        <w:rPr>
          <w:sz w:val="22"/>
          <w:szCs w:val="22"/>
        </w:rPr>
        <w:t>akłady inwestycyjne oraz opłaty administracyjne i przyłączeniowe związane bezpośrednio z</w:t>
      </w:r>
      <w:r>
        <w:rPr>
          <w:sz w:val="22"/>
          <w:szCs w:val="22"/>
        </w:rPr>
        <w:t> </w:t>
      </w:r>
      <w:r w:rsidRPr="00B61723">
        <w:rPr>
          <w:sz w:val="22"/>
          <w:szCs w:val="22"/>
        </w:rPr>
        <w:t>rozbudową</w:t>
      </w:r>
      <w:r>
        <w:rPr>
          <w:sz w:val="22"/>
          <w:szCs w:val="22"/>
        </w:rPr>
        <w:t xml:space="preserve"> lub </w:t>
      </w:r>
      <w:r w:rsidRPr="00B61723">
        <w:rPr>
          <w:sz w:val="22"/>
          <w:szCs w:val="22"/>
        </w:rPr>
        <w:t>modyfikacją ponosi Wykonawca</w:t>
      </w:r>
      <w:r>
        <w:rPr>
          <w:sz w:val="22"/>
          <w:szCs w:val="22"/>
        </w:rPr>
        <w:t>,</w:t>
      </w:r>
    </w:p>
    <w:p w14:paraId="19344F01" w14:textId="31825E75" w:rsidR="00BA10DD" w:rsidRDefault="00BA10DD" w:rsidP="00582A53">
      <w:pPr>
        <w:pStyle w:val="Akapitzlist"/>
        <w:numPr>
          <w:ilvl w:val="0"/>
          <w:numId w:val="46"/>
        </w:numPr>
        <w:jc w:val="both"/>
        <w:rPr>
          <w:sz w:val="22"/>
          <w:szCs w:val="22"/>
        </w:rPr>
      </w:pPr>
      <w:r>
        <w:rPr>
          <w:sz w:val="22"/>
          <w:szCs w:val="22"/>
        </w:rPr>
        <w:t>z</w:t>
      </w:r>
      <w:r w:rsidRPr="00B61723">
        <w:rPr>
          <w:sz w:val="22"/>
          <w:szCs w:val="22"/>
        </w:rPr>
        <w:t>miany zmiennych kosztów zewnętrznych (np. opłat dystrybucyjnych wynikających z taryf OSD, kosztów energii</w:t>
      </w:r>
      <w:r>
        <w:rPr>
          <w:sz w:val="22"/>
          <w:szCs w:val="22"/>
        </w:rPr>
        <w:t xml:space="preserve"> lub </w:t>
      </w:r>
      <w:r w:rsidRPr="00B61723">
        <w:rPr>
          <w:sz w:val="22"/>
          <w:szCs w:val="22"/>
        </w:rPr>
        <w:t xml:space="preserve">gazu) rozlicza się </w:t>
      </w:r>
      <w:r w:rsidR="00352B21">
        <w:rPr>
          <w:sz w:val="22"/>
          <w:szCs w:val="22"/>
        </w:rPr>
        <w:t xml:space="preserve">z Zamawiającym </w:t>
      </w:r>
      <w:r w:rsidRPr="00B61723">
        <w:rPr>
          <w:sz w:val="22"/>
          <w:szCs w:val="22"/>
        </w:rPr>
        <w:t xml:space="preserve">nadal w trybie refaktury 1:1 zgodnie z </w:t>
      </w:r>
      <w:r>
        <w:rPr>
          <w:sz w:val="22"/>
          <w:szCs w:val="22"/>
        </w:rPr>
        <w:fldChar w:fldCharType="begin"/>
      </w:r>
      <w:r>
        <w:rPr>
          <w:sz w:val="22"/>
          <w:szCs w:val="22"/>
        </w:rPr>
        <w:instrText xml:space="preserve"> REF _Ref219529374 \r \h </w:instrText>
      </w:r>
      <w:r>
        <w:rPr>
          <w:sz w:val="22"/>
          <w:szCs w:val="22"/>
        </w:rPr>
      </w:r>
      <w:r>
        <w:rPr>
          <w:sz w:val="22"/>
          <w:szCs w:val="22"/>
        </w:rPr>
        <w:fldChar w:fldCharType="separate"/>
      </w:r>
      <w:r>
        <w:rPr>
          <w:sz w:val="22"/>
          <w:szCs w:val="22"/>
        </w:rPr>
        <w:t>§8</w:t>
      </w:r>
      <w:r>
        <w:rPr>
          <w:sz w:val="22"/>
          <w:szCs w:val="22"/>
        </w:rPr>
        <w:fldChar w:fldCharType="end"/>
      </w:r>
      <w:r w:rsidRPr="00B61723">
        <w:rPr>
          <w:sz w:val="22"/>
          <w:szCs w:val="22"/>
        </w:rPr>
        <w:t xml:space="preserve"> ust. </w:t>
      </w:r>
      <w:r>
        <w:rPr>
          <w:sz w:val="22"/>
          <w:szCs w:val="22"/>
        </w:rPr>
        <w:fldChar w:fldCharType="begin"/>
      </w:r>
      <w:r>
        <w:rPr>
          <w:sz w:val="22"/>
          <w:szCs w:val="22"/>
        </w:rPr>
        <w:instrText xml:space="preserve"> REF _Ref219529821 \r \h </w:instrText>
      </w:r>
      <w:r>
        <w:rPr>
          <w:sz w:val="22"/>
          <w:szCs w:val="22"/>
        </w:rPr>
      </w:r>
      <w:r>
        <w:rPr>
          <w:sz w:val="22"/>
          <w:szCs w:val="22"/>
        </w:rPr>
        <w:fldChar w:fldCharType="separate"/>
      </w:r>
      <w:r>
        <w:rPr>
          <w:sz w:val="22"/>
          <w:szCs w:val="22"/>
        </w:rPr>
        <w:t>4</w:t>
      </w:r>
      <w:r>
        <w:rPr>
          <w:sz w:val="22"/>
          <w:szCs w:val="22"/>
        </w:rPr>
        <w:fldChar w:fldCharType="end"/>
      </w:r>
      <w:r w:rsidRPr="00B61723">
        <w:rPr>
          <w:sz w:val="22"/>
          <w:szCs w:val="22"/>
        </w:rPr>
        <w:t>–</w:t>
      </w:r>
      <w:r>
        <w:rPr>
          <w:sz w:val="22"/>
          <w:szCs w:val="22"/>
        </w:rPr>
        <w:fldChar w:fldCharType="begin"/>
      </w:r>
      <w:r>
        <w:rPr>
          <w:sz w:val="22"/>
          <w:szCs w:val="22"/>
        </w:rPr>
        <w:instrText xml:space="preserve"> REF _Ref219529381 \r \h </w:instrText>
      </w:r>
      <w:r>
        <w:rPr>
          <w:sz w:val="22"/>
          <w:szCs w:val="22"/>
        </w:rPr>
      </w:r>
      <w:r>
        <w:rPr>
          <w:sz w:val="22"/>
          <w:szCs w:val="22"/>
        </w:rPr>
        <w:fldChar w:fldCharType="separate"/>
      </w:r>
      <w:r>
        <w:rPr>
          <w:sz w:val="22"/>
          <w:szCs w:val="22"/>
        </w:rPr>
        <w:t>5</w:t>
      </w:r>
      <w:r>
        <w:rPr>
          <w:sz w:val="22"/>
          <w:szCs w:val="22"/>
        </w:rPr>
        <w:fldChar w:fldCharType="end"/>
      </w:r>
      <w:r w:rsidRPr="00B61723">
        <w:rPr>
          <w:sz w:val="22"/>
          <w:szCs w:val="22"/>
        </w:rPr>
        <w:t>, bez jakiejkolwiek marży lub narzutu i bez ingerencji w ceny wynikające z taryf</w:t>
      </w:r>
      <w:r>
        <w:rPr>
          <w:sz w:val="22"/>
          <w:szCs w:val="22"/>
        </w:rPr>
        <w:t xml:space="preserve"> lub </w:t>
      </w:r>
      <w:r w:rsidRPr="00B61723">
        <w:rPr>
          <w:sz w:val="22"/>
          <w:szCs w:val="22"/>
        </w:rPr>
        <w:t>umów lub notowań giełdowych</w:t>
      </w:r>
      <w:r>
        <w:rPr>
          <w:sz w:val="22"/>
          <w:szCs w:val="22"/>
        </w:rPr>
        <w:t>,</w:t>
      </w:r>
    </w:p>
    <w:p w14:paraId="06C7A545" w14:textId="1AE85651" w:rsidR="00BA10DD" w:rsidRDefault="00F24C88" w:rsidP="00582A53">
      <w:pPr>
        <w:pStyle w:val="Akapitzlist"/>
        <w:numPr>
          <w:ilvl w:val="0"/>
          <w:numId w:val="46"/>
        </w:numPr>
        <w:jc w:val="both"/>
        <w:rPr>
          <w:sz w:val="22"/>
          <w:szCs w:val="22"/>
        </w:rPr>
      </w:pPr>
      <w:r>
        <w:rPr>
          <w:sz w:val="22"/>
          <w:szCs w:val="22"/>
        </w:rPr>
        <w:t>Wykonawca zobowiązany jest</w:t>
      </w:r>
      <w:r w:rsidR="00BA10DD" w:rsidRPr="00B61723">
        <w:rPr>
          <w:sz w:val="22"/>
          <w:szCs w:val="22"/>
        </w:rPr>
        <w:t xml:space="preserve"> prowadzi</w:t>
      </w:r>
      <w:r>
        <w:rPr>
          <w:sz w:val="22"/>
          <w:szCs w:val="22"/>
        </w:rPr>
        <w:t>ć prace</w:t>
      </w:r>
      <w:r w:rsidR="00BA10DD" w:rsidRPr="00B61723">
        <w:rPr>
          <w:sz w:val="22"/>
          <w:szCs w:val="22"/>
        </w:rPr>
        <w:t xml:space="preserve"> – o ile to możliwe – poza godzinami dydaktycznymi i z minimalizacją przerw</w:t>
      </w:r>
      <w:r w:rsidR="00BA10DD">
        <w:rPr>
          <w:sz w:val="22"/>
          <w:szCs w:val="22"/>
        </w:rPr>
        <w:t>, a</w:t>
      </w:r>
      <w:r w:rsidR="00BA10DD" w:rsidRPr="00B61723">
        <w:rPr>
          <w:sz w:val="22"/>
          <w:szCs w:val="22"/>
        </w:rPr>
        <w:t xml:space="preserve"> planowane wyłączenia wymagają powiadomienia</w:t>
      </w:r>
      <w:r w:rsidR="00147B3A">
        <w:rPr>
          <w:sz w:val="22"/>
          <w:szCs w:val="22"/>
        </w:rPr>
        <w:t xml:space="preserve"> </w:t>
      </w:r>
      <w:proofErr w:type="gramStart"/>
      <w:r w:rsidR="00147B3A">
        <w:rPr>
          <w:sz w:val="22"/>
          <w:szCs w:val="22"/>
        </w:rPr>
        <w:t xml:space="preserve">Zamawiającego </w:t>
      </w:r>
      <w:r w:rsidR="00BA10DD" w:rsidRPr="00B61723">
        <w:rPr>
          <w:sz w:val="22"/>
          <w:szCs w:val="22"/>
        </w:rPr>
        <w:t xml:space="preserve"> z</w:t>
      </w:r>
      <w:proofErr w:type="gramEnd"/>
      <w:r w:rsidR="00BA10DD" w:rsidRPr="00B61723">
        <w:rPr>
          <w:sz w:val="22"/>
          <w:szCs w:val="22"/>
        </w:rPr>
        <w:t xml:space="preserve"> co najmniej 7‑dniowym wyprzedzeniem (awarie – niezwłocznie), przy zachowaniu wymogów BHP i zabezpieczeniu stref niebezpiecznych</w:t>
      </w:r>
      <w:r w:rsidR="00BA10DD">
        <w:rPr>
          <w:sz w:val="22"/>
          <w:szCs w:val="22"/>
        </w:rPr>
        <w:t>,</w:t>
      </w:r>
    </w:p>
    <w:p w14:paraId="341BFB9E" w14:textId="77777777" w:rsidR="00BA10DD" w:rsidRDefault="00BA10DD" w:rsidP="00582A53">
      <w:pPr>
        <w:pStyle w:val="Akapitzlist"/>
        <w:numPr>
          <w:ilvl w:val="0"/>
          <w:numId w:val="46"/>
        </w:numPr>
        <w:jc w:val="both"/>
        <w:rPr>
          <w:sz w:val="22"/>
          <w:szCs w:val="22"/>
        </w:rPr>
      </w:pPr>
      <w:r>
        <w:rPr>
          <w:sz w:val="22"/>
          <w:szCs w:val="22"/>
        </w:rPr>
        <w:t>p</w:t>
      </w:r>
      <w:r w:rsidRPr="00B61723">
        <w:rPr>
          <w:sz w:val="22"/>
          <w:szCs w:val="22"/>
        </w:rPr>
        <w:t xml:space="preserve">o zakończeniu prac Wykonawca sporządza </w:t>
      </w:r>
      <w:r>
        <w:rPr>
          <w:sz w:val="22"/>
          <w:szCs w:val="22"/>
        </w:rPr>
        <w:t>p</w:t>
      </w:r>
      <w:r w:rsidRPr="00B61723">
        <w:rPr>
          <w:sz w:val="22"/>
          <w:szCs w:val="22"/>
        </w:rPr>
        <w:t xml:space="preserve">rotokół </w:t>
      </w:r>
      <w:r>
        <w:rPr>
          <w:sz w:val="22"/>
          <w:szCs w:val="22"/>
        </w:rPr>
        <w:t>o</w:t>
      </w:r>
      <w:r w:rsidRPr="00B61723">
        <w:rPr>
          <w:sz w:val="22"/>
          <w:szCs w:val="22"/>
        </w:rPr>
        <w:t xml:space="preserve">dbioru </w:t>
      </w:r>
      <w:r>
        <w:rPr>
          <w:sz w:val="22"/>
          <w:szCs w:val="22"/>
        </w:rPr>
        <w:t>m</w:t>
      </w:r>
      <w:r w:rsidRPr="00B61723">
        <w:rPr>
          <w:sz w:val="22"/>
          <w:szCs w:val="22"/>
        </w:rPr>
        <w:t>odernizacji oraz przekazuje Zamawiającemu: dokumentację powykonawczą, kopie decyzji, zgłoszeń i uzgodnień, certyfikaty i deklaracje zgodności, aktualizacje schematów i instrukcji eksploatacji</w:t>
      </w:r>
      <w:r>
        <w:rPr>
          <w:sz w:val="22"/>
          <w:szCs w:val="22"/>
        </w:rPr>
        <w:t>,</w:t>
      </w:r>
    </w:p>
    <w:p w14:paraId="4425B98C" w14:textId="57CEDB96" w:rsidR="00A15291" w:rsidRPr="005A5E73" w:rsidRDefault="00BA10DD" w:rsidP="005A5E73">
      <w:pPr>
        <w:pStyle w:val="Akapitzlist"/>
        <w:numPr>
          <w:ilvl w:val="0"/>
          <w:numId w:val="46"/>
        </w:numPr>
        <w:jc w:val="both"/>
        <w:rPr>
          <w:sz w:val="22"/>
          <w:szCs w:val="22"/>
        </w:rPr>
      </w:pPr>
      <w:r>
        <w:rPr>
          <w:sz w:val="22"/>
          <w:szCs w:val="22"/>
        </w:rPr>
        <w:t>r</w:t>
      </w:r>
      <w:r w:rsidRPr="00B61723">
        <w:rPr>
          <w:sz w:val="22"/>
          <w:szCs w:val="22"/>
        </w:rPr>
        <w:t>ozbudowy</w:t>
      </w:r>
      <w:r>
        <w:rPr>
          <w:sz w:val="22"/>
          <w:szCs w:val="22"/>
        </w:rPr>
        <w:t xml:space="preserve"> lub </w:t>
      </w:r>
      <w:r w:rsidRPr="00B61723">
        <w:rPr>
          <w:sz w:val="22"/>
          <w:szCs w:val="22"/>
        </w:rPr>
        <w:t>modyfikacje wchodzą w zakres utrzymania i serwisowania realizowanego przez Wykonawcę w Fazie 2. Do czasu podpisania protokołu odbioru Wykonawca ponosi ryzyko utraty</w:t>
      </w:r>
      <w:r>
        <w:rPr>
          <w:sz w:val="22"/>
          <w:szCs w:val="22"/>
        </w:rPr>
        <w:t xml:space="preserve"> lub </w:t>
      </w:r>
      <w:r w:rsidRPr="00B61723">
        <w:rPr>
          <w:sz w:val="22"/>
          <w:szCs w:val="22"/>
        </w:rPr>
        <w:t>uszkodzenia</w:t>
      </w:r>
      <w:r w:rsidR="00071EE5">
        <w:rPr>
          <w:sz w:val="22"/>
          <w:szCs w:val="22"/>
        </w:rPr>
        <w:t xml:space="preserve"> </w:t>
      </w:r>
      <w:r w:rsidR="00B97258">
        <w:rPr>
          <w:sz w:val="22"/>
          <w:szCs w:val="22"/>
        </w:rPr>
        <w:t>instalowanych</w:t>
      </w:r>
      <w:r w:rsidR="00B854F7">
        <w:rPr>
          <w:sz w:val="22"/>
          <w:szCs w:val="22"/>
        </w:rPr>
        <w:t xml:space="preserve"> </w:t>
      </w:r>
      <w:r w:rsidR="00FB4549">
        <w:rPr>
          <w:sz w:val="22"/>
          <w:szCs w:val="22"/>
        </w:rPr>
        <w:t xml:space="preserve">przez siebie </w:t>
      </w:r>
      <w:r w:rsidR="00B663DF">
        <w:rPr>
          <w:sz w:val="22"/>
          <w:szCs w:val="22"/>
        </w:rPr>
        <w:t xml:space="preserve">lub jego podwykonawców </w:t>
      </w:r>
      <w:proofErr w:type="gramStart"/>
      <w:r w:rsidR="00B854F7">
        <w:rPr>
          <w:sz w:val="22"/>
          <w:szCs w:val="22"/>
        </w:rPr>
        <w:t xml:space="preserve">nowych </w:t>
      </w:r>
      <w:r w:rsidR="00B97258">
        <w:rPr>
          <w:sz w:val="22"/>
          <w:szCs w:val="22"/>
        </w:rPr>
        <w:t xml:space="preserve"> urządzeń</w:t>
      </w:r>
      <w:proofErr w:type="gramEnd"/>
      <w:r>
        <w:rPr>
          <w:sz w:val="22"/>
          <w:szCs w:val="22"/>
        </w:rPr>
        <w:t>,</w:t>
      </w:r>
    </w:p>
    <w:p w14:paraId="32B5C350" w14:textId="0E8A569D" w:rsidR="001646B9" w:rsidRDefault="00BA10DD" w:rsidP="00582A53">
      <w:pPr>
        <w:pStyle w:val="Akapitzlist"/>
        <w:numPr>
          <w:ilvl w:val="0"/>
          <w:numId w:val="46"/>
        </w:numPr>
        <w:jc w:val="both"/>
        <w:rPr>
          <w:sz w:val="22"/>
          <w:szCs w:val="22"/>
        </w:rPr>
      </w:pPr>
      <w:r>
        <w:rPr>
          <w:sz w:val="22"/>
          <w:szCs w:val="22"/>
        </w:rPr>
        <w:t>r</w:t>
      </w:r>
      <w:r w:rsidRPr="00B3037E">
        <w:rPr>
          <w:sz w:val="22"/>
          <w:szCs w:val="22"/>
        </w:rPr>
        <w:t>ealizacja rozbudów</w:t>
      </w:r>
      <w:r>
        <w:rPr>
          <w:sz w:val="22"/>
          <w:szCs w:val="22"/>
        </w:rPr>
        <w:t xml:space="preserve"> lub </w:t>
      </w:r>
      <w:r w:rsidRPr="00B3037E">
        <w:rPr>
          <w:sz w:val="22"/>
          <w:szCs w:val="22"/>
        </w:rPr>
        <w:t>modyfikacji na koszt Wykonawcy nie stanowi podstawy do</w:t>
      </w:r>
      <w:r>
        <w:rPr>
          <w:sz w:val="22"/>
          <w:szCs w:val="22"/>
        </w:rPr>
        <w:t> </w:t>
      </w:r>
      <w:r w:rsidRPr="00B3037E">
        <w:rPr>
          <w:sz w:val="22"/>
          <w:szCs w:val="22"/>
        </w:rPr>
        <w:t xml:space="preserve">podwyższenia Wynagrodzenia za </w:t>
      </w:r>
      <w:r>
        <w:rPr>
          <w:sz w:val="22"/>
          <w:szCs w:val="22"/>
        </w:rPr>
        <w:t xml:space="preserve">realizację </w:t>
      </w:r>
      <w:r w:rsidRPr="00B3037E">
        <w:rPr>
          <w:sz w:val="22"/>
          <w:szCs w:val="22"/>
        </w:rPr>
        <w:t>Faz</w:t>
      </w:r>
      <w:r w:rsidR="00773816">
        <w:rPr>
          <w:sz w:val="22"/>
          <w:szCs w:val="22"/>
        </w:rPr>
        <w:t>y</w:t>
      </w:r>
      <w:r w:rsidRPr="00B3037E">
        <w:rPr>
          <w:sz w:val="22"/>
          <w:szCs w:val="22"/>
        </w:rPr>
        <w:t xml:space="preserve"> 2. W razie wpływu rozbudowy na wartości referencyjne dla raportowania efektów energetycznych, Strony aktualizują profil referencyjny bez zmiany zasad Wynagrodzenia (z wyjątkiem waloryzacji z Załącznika nr 7</w:t>
      </w:r>
      <w:r>
        <w:rPr>
          <w:sz w:val="22"/>
          <w:szCs w:val="22"/>
        </w:rPr>
        <w:t xml:space="preserve"> – Mechanizm wynagrodzenia</w:t>
      </w:r>
      <w:r w:rsidRPr="00B3037E">
        <w:rPr>
          <w:sz w:val="22"/>
          <w:szCs w:val="22"/>
        </w:rPr>
        <w:t>)</w:t>
      </w:r>
      <w:r>
        <w:rPr>
          <w:sz w:val="22"/>
          <w:szCs w:val="22"/>
        </w:rPr>
        <w:t>.</w:t>
      </w:r>
    </w:p>
    <w:p w14:paraId="4B70CD96" w14:textId="77777777" w:rsidR="001646B9" w:rsidRPr="00EC61B1" w:rsidRDefault="001646B9" w:rsidP="001646B9">
      <w:pPr>
        <w:pStyle w:val="Akapitzlist"/>
        <w:numPr>
          <w:ilvl w:val="0"/>
          <w:numId w:val="46"/>
        </w:numPr>
        <w:jc w:val="both"/>
        <w:rPr>
          <w:sz w:val="22"/>
          <w:szCs w:val="22"/>
        </w:rPr>
      </w:pPr>
      <w:r w:rsidRPr="00EC61B1">
        <w:rPr>
          <w:sz w:val="22"/>
          <w:szCs w:val="22"/>
        </w:rPr>
        <w:t xml:space="preserve">Wykonawca wybudowane w ramach Fazy – 2 elementy infrastruktury energetycznej przekaże nieodpłatnie na własność Zamawiającego. Przeniesienie własności zostanie potwierdzone protokołem zdawczo-odbiorczym podpisanym przez Strony. </w:t>
      </w:r>
    </w:p>
    <w:p w14:paraId="5227C43B" w14:textId="77777777" w:rsidR="00160942" w:rsidRDefault="001646B9" w:rsidP="001646B9">
      <w:pPr>
        <w:pStyle w:val="Akapitzlist"/>
        <w:numPr>
          <w:ilvl w:val="0"/>
          <w:numId w:val="46"/>
        </w:numPr>
        <w:jc w:val="both"/>
        <w:rPr>
          <w:sz w:val="22"/>
          <w:szCs w:val="22"/>
        </w:rPr>
      </w:pPr>
      <w:r w:rsidRPr="00EC61B1">
        <w:rPr>
          <w:sz w:val="22"/>
          <w:szCs w:val="22"/>
        </w:rPr>
        <w:t>Wykonawca zrzeka się wszelkich roszczeń wobec Zamawiającego z tytułu nieodpłatnego przeniesienia własności wybudowanych przez Wykonawcę w ramach Fazy 2 elementów infrastruktury energetycznej na Zamawiającego</w:t>
      </w:r>
      <w:r w:rsidR="00160942">
        <w:rPr>
          <w:sz w:val="22"/>
          <w:szCs w:val="22"/>
        </w:rPr>
        <w:t>;</w:t>
      </w:r>
    </w:p>
    <w:p w14:paraId="418BBF78" w14:textId="38FB5389" w:rsidR="001646B9" w:rsidRPr="00A66CD7" w:rsidRDefault="00D12438" w:rsidP="00D12438">
      <w:pPr>
        <w:pStyle w:val="Akapitzlist"/>
        <w:numPr>
          <w:ilvl w:val="0"/>
          <w:numId w:val="46"/>
        </w:numPr>
        <w:jc w:val="both"/>
        <w:rPr>
          <w:sz w:val="22"/>
          <w:szCs w:val="22"/>
        </w:rPr>
      </w:pPr>
      <w:r>
        <w:rPr>
          <w:sz w:val="22"/>
          <w:szCs w:val="22"/>
        </w:rPr>
        <w:t xml:space="preserve">Wykonawca zobowiązany jest do </w:t>
      </w:r>
      <w:r w:rsidRPr="0076443A">
        <w:rPr>
          <w:sz w:val="22"/>
          <w:szCs w:val="22"/>
        </w:rPr>
        <w:t>posiadani</w:t>
      </w:r>
      <w:r>
        <w:rPr>
          <w:sz w:val="22"/>
          <w:szCs w:val="22"/>
        </w:rPr>
        <w:t>a</w:t>
      </w:r>
      <w:r w:rsidRPr="0076443A">
        <w:rPr>
          <w:sz w:val="22"/>
          <w:szCs w:val="22"/>
        </w:rPr>
        <w:t xml:space="preserve"> ubezpieczenia od odpowiedzialności</w:t>
      </w:r>
      <w:r>
        <w:rPr>
          <w:sz w:val="22"/>
          <w:szCs w:val="22"/>
        </w:rPr>
        <w:t xml:space="preserve"> </w:t>
      </w:r>
      <w:r w:rsidRPr="0076443A">
        <w:rPr>
          <w:sz w:val="22"/>
          <w:szCs w:val="22"/>
        </w:rPr>
        <w:t>cywilnej w</w:t>
      </w:r>
      <w:r>
        <w:rPr>
          <w:sz w:val="22"/>
          <w:szCs w:val="22"/>
        </w:rPr>
        <w:t xml:space="preserve"> </w:t>
      </w:r>
      <w:r w:rsidRPr="0076443A">
        <w:rPr>
          <w:sz w:val="22"/>
          <w:szCs w:val="22"/>
        </w:rPr>
        <w:t>zakresie prowadzonej działalności</w:t>
      </w:r>
      <w:r>
        <w:rPr>
          <w:sz w:val="22"/>
          <w:szCs w:val="22"/>
        </w:rPr>
        <w:t xml:space="preserve"> </w:t>
      </w:r>
      <w:r w:rsidRPr="0076443A">
        <w:rPr>
          <w:sz w:val="22"/>
          <w:szCs w:val="22"/>
        </w:rPr>
        <w:t>związanej z</w:t>
      </w:r>
      <w:r>
        <w:rPr>
          <w:sz w:val="22"/>
          <w:szCs w:val="22"/>
        </w:rPr>
        <w:t xml:space="preserve"> P</w:t>
      </w:r>
      <w:r w:rsidRPr="0076443A">
        <w:rPr>
          <w:sz w:val="22"/>
          <w:szCs w:val="22"/>
        </w:rPr>
        <w:t xml:space="preserve">rzedmiotem Umowy </w:t>
      </w:r>
      <w:r>
        <w:rPr>
          <w:sz w:val="22"/>
          <w:szCs w:val="22"/>
        </w:rPr>
        <w:t xml:space="preserve">z </w:t>
      </w:r>
      <w:proofErr w:type="gramStart"/>
      <w:r>
        <w:rPr>
          <w:sz w:val="22"/>
          <w:szCs w:val="22"/>
        </w:rPr>
        <w:t>uwzględnieniem  warunków</w:t>
      </w:r>
      <w:proofErr w:type="gramEnd"/>
      <w:r>
        <w:rPr>
          <w:sz w:val="22"/>
          <w:szCs w:val="22"/>
        </w:rPr>
        <w:t xml:space="preserve"> określonych w </w:t>
      </w:r>
      <w:r>
        <w:rPr>
          <w:sz w:val="22"/>
          <w:szCs w:val="22"/>
        </w:rPr>
        <w:fldChar w:fldCharType="begin"/>
      </w:r>
      <w:r>
        <w:rPr>
          <w:sz w:val="22"/>
          <w:szCs w:val="22"/>
        </w:rPr>
        <w:instrText xml:space="preserve"> REF _Ref219528514 \r \h </w:instrText>
      </w:r>
      <w:r>
        <w:rPr>
          <w:sz w:val="22"/>
          <w:szCs w:val="22"/>
        </w:rPr>
      </w:r>
      <w:r>
        <w:rPr>
          <w:sz w:val="22"/>
          <w:szCs w:val="22"/>
        </w:rPr>
        <w:fldChar w:fldCharType="separate"/>
      </w:r>
      <w:r>
        <w:rPr>
          <w:sz w:val="22"/>
          <w:szCs w:val="22"/>
        </w:rPr>
        <w:t>§17</w:t>
      </w:r>
      <w:r>
        <w:rPr>
          <w:sz w:val="22"/>
          <w:szCs w:val="22"/>
        </w:rPr>
        <w:fldChar w:fldCharType="end"/>
      </w:r>
      <w:r>
        <w:rPr>
          <w:sz w:val="22"/>
          <w:szCs w:val="22"/>
        </w:rPr>
        <w:t xml:space="preserve"> Umowy</w:t>
      </w:r>
      <w:r w:rsidRPr="0076443A">
        <w:rPr>
          <w:sz w:val="22"/>
          <w:szCs w:val="22"/>
        </w:rPr>
        <w:t xml:space="preserve">, przy czym polisa ubezpieczeniowa powinna być ważna nie później niż od daty </w:t>
      </w:r>
      <w:r w:rsidR="00A66CD7">
        <w:rPr>
          <w:sz w:val="22"/>
          <w:szCs w:val="22"/>
        </w:rPr>
        <w:t>rozpoczęcia realizacji Fazy II</w:t>
      </w:r>
      <w:r w:rsidR="003308C0">
        <w:rPr>
          <w:sz w:val="22"/>
          <w:szCs w:val="22"/>
        </w:rPr>
        <w:t xml:space="preserve">, a także utrzymywania ważności tego ubezpieczenia przez cały okres </w:t>
      </w:r>
      <w:r w:rsidR="007E73F3">
        <w:rPr>
          <w:sz w:val="22"/>
          <w:szCs w:val="22"/>
        </w:rPr>
        <w:t>trwania Fazy II</w:t>
      </w:r>
      <w:r w:rsidR="001646B9" w:rsidRPr="00A66CD7">
        <w:rPr>
          <w:sz w:val="22"/>
          <w:szCs w:val="22"/>
        </w:rPr>
        <w:t xml:space="preserve">. </w:t>
      </w:r>
    </w:p>
    <w:p w14:paraId="121B0D85" w14:textId="68490A48" w:rsidR="00BA10DD" w:rsidRPr="00E921A8" w:rsidRDefault="00BA10DD" w:rsidP="00582A53">
      <w:pPr>
        <w:pStyle w:val="Tekstpodstawowywcity"/>
        <w:widowControl w:val="0"/>
        <w:numPr>
          <w:ilvl w:val="0"/>
          <w:numId w:val="42"/>
        </w:numPr>
        <w:spacing w:after="0"/>
        <w:jc w:val="both"/>
        <w:rPr>
          <w:sz w:val="22"/>
          <w:szCs w:val="22"/>
        </w:rPr>
      </w:pPr>
      <w:r w:rsidRPr="00E921A8">
        <w:rPr>
          <w:sz w:val="22"/>
          <w:szCs w:val="22"/>
        </w:rPr>
        <w:t>Po zakończeniu realizacji Fazy</w:t>
      </w:r>
      <w:r>
        <w:rPr>
          <w:sz w:val="22"/>
          <w:szCs w:val="22"/>
        </w:rPr>
        <w:t xml:space="preserve"> 2</w:t>
      </w:r>
      <w:r w:rsidRPr="00E921A8">
        <w:rPr>
          <w:sz w:val="22"/>
          <w:szCs w:val="22"/>
        </w:rPr>
        <w:t xml:space="preserve"> Wykonawca zobowiązany jest do pisemnego zgłoszenia Zamawiającemu gotowości do odbioru </w:t>
      </w:r>
      <w:r>
        <w:rPr>
          <w:sz w:val="22"/>
          <w:szCs w:val="22"/>
        </w:rPr>
        <w:t>Infrastruktury</w:t>
      </w:r>
      <w:r w:rsidRPr="00E921A8">
        <w:rPr>
          <w:sz w:val="22"/>
          <w:szCs w:val="22"/>
        </w:rPr>
        <w:t xml:space="preserve"> energetyczn</w:t>
      </w:r>
      <w:r>
        <w:rPr>
          <w:sz w:val="22"/>
          <w:szCs w:val="22"/>
        </w:rPr>
        <w:t>ej</w:t>
      </w:r>
      <w:r w:rsidRPr="00E921A8">
        <w:rPr>
          <w:sz w:val="22"/>
          <w:szCs w:val="22"/>
        </w:rPr>
        <w:t xml:space="preserve"> Placówek </w:t>
      </w:r>
      <w:r>
        <w:rPr>
          <w:sz w:val="22"/>
          <w:szCs w:val="22"/>
        </w:rPr>
        <w:t>O</w:t>
      </w:r>
      <w:r w:rsidRPr="00E921A8">
        <w:rPr>
          <w:sz w:val="22"/>
          <w:szCs w:val="22"/>
        </w:rPr>
        <w:t>światowych</w:t>
      </w:r>
      <w:r>
        <w:rPr>
          <w:sz w:val="22"/>
          <w:szCs w:val="22"/>
        </w:rPr>
        <w:t xml:space="preserve"> po realizacji Fazy 2</w:t>
      </w:r>
      <w:r w:rsidRPr="00E921A8">
        <w:rPr>
          <w:sz w:val="22"/>
          <w:szCs w:val="22"/>
        </w:rPr>
        <w:t>, zgodnie z zakresem i wymaganiami określonymi w (PFU)</w:t>
      </w:r>
      <w:r>
        <w:rPr>
          <w:sz w:val="22"/>
          <w:szCs w:val="22"/>
        </w:rPr>
        <w:t xml:space="preserve"> poprzez przedłożenie Zamawiającemu Raportu Końcowego dla </w:t>
      </w:r>
      <w:r w:rsidR="00697CBB">
        <w:rPr>
          <w:sz w:val="22"/>
          <w:szCs w:val="22"/>
        </w:rPr>
        <w:t xml:space="preserve">Fazy </w:t>
      </w:r>
      <w:proofErr w:type="gramStart"/>
      <w:r w:rsidR="00697CBB">
        <w:rPr>
          <w:sz w:val="22"/>
          <w:szCs w:val="22"/>
        </w:rPr>
        <w:t>2</w:t>
      </w:r>
      <w:r>
        <w:rPr>
          <w:sz w:val="22"/>
          <w:szCs w:val="22"/>
        </w:rPr>
        <w:t xml:space="preserve">  Umowy</w:t>
      </w:r>
      <w:proofErr w:type="gramEnd"/>
      <w:r>
        <w:rPr>
          <w:sz w:val="22"/>
          <w:szCs w:val="22"/>
        </w:rPr>
        <w:t xml:space="preserve"> (RKII)</w:t>
      </w:r>
      <w:r w:rsidRPr="00E921A8">
        <w:rPr>
          <w:sz w:val="22"/>
          <w:szCs w:val="22"/>
        </w:rPr>
        <w:t>.</w:t>
      </w:r>
    </w:p>
    <w:p w14:paraId="32E26F8C" w14:textId="77777777" w:rsidR="00BA10DD" w:rsidRPr="00E921A8" w:rsidRDefault="00BA10DD" w:rsidP="00582A53">
      <w:pPr>
        <w:pStyle w:val="Tekstpodstawowywcity"/>
        <w:widowControl w:val="0"/>
        <w:numPr>
          <w:ilvl w:val="0"/>
          <w:numId w:val="42"/>
        </w:numPr>
        <w:spacing w:after="0"/>
        <w:jc w:val="both"/>
        <w:rPr>
          <w:sz w:val="22"/>
          <w:szCs w:val="22"/>
        </w:rPr>
      </w:pPr>
      <w:r w:rsidRPr="00E921A8">
        <w:rPr>
          <w:sz w:val="22"/>
          <w:szCs w:val="22"/>
        </w:rPr>
        <w:t xml:space="preserve">Zamawiający, w terminie 7 dni roboczych od otrzymania zgłoszenia, wyznaczy termin odbioru </w:t>
      </w:r>
      <w:r>
        <w:rPr>
          <w:sz w:val="22"/>
          <w:szCs w:val="22"/>
        </w:rPr>
        <w:t>infrastruktury</w:t>
      </w:r>
      <w:r w:rsidRPr="00E921A8">
        <w:rPr>
          <w:sz w:val="22"/>
          <w:szCs w:val="22"/>
        </w:rPr>
        <w:t xml:space="preserve"> energetyczn</w:t>
      </w:r>
      <w:r>
        <w:rPr>
          <w:sz w:val="22"/>
          <w:szCs w:val="22"/>
        </w:rPr>
        <w:t>ej</w:t>
      </w:r>
      <w:r w:rsidRPr="00E921A8">
        <w:rPr>
          <w:sz w:val="22"/>
          <w:szCs w:val="22"/>
        </w:rPr>
        <w:t xml:space="preserve"> Placówek </w:t>
      </w:r>
      <w:r>
        <w:rPr>
          <w:sz w:val="22"/>
          <w:szCs w:val="22"/>
        </w:rPr>
        <w:t>O</w:t>
      </w:r>
      <w:r w:rsidRPr="00E921A8">
        <w:rPr>
          <w:sz w:val="22"/>
          <w:szCs w:val="22"/>
        </w:rPr>
        <w:t>światowych</w:t>
      </w:r>
      <w:r>
        <w:rPr>
          <w:sz w:val="22"/>
          <w:szCs w:val="22"/>
        </w:rPr>
        <w:t xml:space="preserve"> będącej przedmiotem najmu po realizacji Fazy 2</w:t>
      </w:r>
      <w:r w:rsidRPr="00E921A8">
        <w:rPr>
          <w:sz w:val="22"/>
          <w:szCs w:val="22"/>
        </w:rPr>
        <w:t>, nie później jednak niż w</w:t>
      </w:r>
      <w:r>
        <w:rPr>
          <w:sz w:val="22"/>
          <w:szCs w:val="22"/>
        </w:rPr>
        <w:t xml:space="preserve"> </w:t>
      </w:r>
      <w:r w:rsidRPr="00E921A8">
        <w:rPr>
          <w:sz w:val="22"/>
          <w:szCs w:val="22"/>
        </w:rPr>
        <w:t>ciągu 14 dni od dnia zgłoszenia.</w:t>
      </w:r>
    </w:p>
    <w:p w14:paraId="33DE2B99" w14:textId="77777777" w:rsidR="00BA10DD" w:rsidRPr="00E921A8" w:rsidRDefault="00BA10DD" w:rsidP="00582A53">
      <w:pPr>
        <w:pStyle w:val="Tekstpodstawowywcity"/>
        <w:widowControl w:val="0"/>
        <w:numPr>
          <w:ilvl w:val="0"/>
          <w:numId w:val="42"/>
        </w:numPr>
        <w:spacing w:after="0"/>
        <w:jc w:val="both"/>
        <w:rPr>
          <w:sz w:val="22"/>
          <w:szCs w:val="22"/>
        </w:rPr>
      </w:pPr>
      <w:r w:rsidRPr="00E921A8">
        <w:rPr>
          <w:sz w:val="22"/>
          <w:szCs w:val="22"/>
        </w:rPr>
        <w:t xml:space="preserve">Odbiór </w:t>
      </w:r>
      <w:r>
        <w:rPr>
          <w:sz w:val="22"/>
          <w:szCs w:val="22"/>
        </w:rPr>
        <w:t>infrastruktury</w:t>
      </w:r>
      <w:r w:rsidRPr="00E921A8">
        <w:rPr>
          <w:sz w:val="22"/>
          <w:szCs w:val="22"/>
        </w:rPr>
        <w:t xml:space="preserve"> energetycz</w:t>
      </w:r>
      <w:r>
        <w:rPr>
          <w:sz w:val="22"/>
          <w:szCs w:val="22"/>
        </w:rPr>
        <w:t>nej</w:t>
      </w:r>
      <w:r w:rsidRPr="00E921A8">
        <w:rPr>
          <w:sz w:val="22"/>
          <w:szCs w:val="22"/>
        </w:rPr>
        <w:t xml:space="preserve"> Placówek </w:t>
      </w:r>
      <w:r>
        <w:rPr>
          <w:sz w:val="22"/>
          <w:szCs w:val="22"/>
        </w:rPr>
        <w:t>O</w:t>
      </w:r>
      <w:r w:rsidRPr="00E921A8">
        <w:rPr>
          <w:sz w:val="22"/>
          <w:szCs w:val="22"/>
        </w:rPr>
        <w:t>światowych</w:t>
      </w:r>
      <w:r>
        <w:rPr>
          <w:sz w:val="22"/>
          <w:szCs w:val="22"/>
        </w:rPr>
        <w:t xml:space="preserve"> będącej przedmiotem najmu po realizacji Fazy 2</w:t>
      </w:r>
      <w:r w:rsidRPr="00E921A8">
        <w:rPr>
          <w:sz w:val="22"/>
          <w:szCs w:val="22"/>
        </w:rPr>
        <w:t xml:space="preserve"> przeprowadzany jest w obecności przedstawicieli obu Stron </w:t>
      </w:r>
      <w:proofErr w:type="gramStart"/>
      <w:r w:rsidRPr="00E921A8">
        <w:rPr>
          <w:sz w:val="22"/>
          <w:szCs w:val="22"/>
        </w:rPr>
        <w:t>oraz,</w:t>
      </w:r>
      <w:proofErr w:type="gramEnd"/>
      <w:r w:rsidRPr="00E921A8">
        <w:rPr>
          <w:sz w:val="22"/>
          <w:szCs w:val="22"/>
        </w:rPr>
        <w:t xml:space="preserve"> w razie potrzeby, osób trzecich wskazanych przez Zamawiającego.</w:t>
      </w:r>
    </w:p>
    <w:p w14:paraId="6D3B48F9" w14:textId="3F75E9C6" w:rsidR="00BA10DD" w:rsidRPr="00E921A8" w:rsidRDefault="00BA10DD" w:rsidP="00582A53">
      <w:pPr>
        <w:pStyle w:val="Tekstpodstawowywcity"/>
        <w:widowControl w:val="0"/>
        <w:numPr>
          <w:ilvl w:val="0"/>
          <w:numId w:val="42"/>
        </w:numPr>
        <w:spacing w:after="0"/>
        <w:jc w:val="both"/>
        <w:rPr>
          <w:sz w:val="22"/>
          <w:szCs w:val="22"/>
        </w:rPr>
      </w:pPr>
      <w:r>
        <w:rPr>
          <w:sz w:val="22"/>
          <w:szCs w:val="22"/>
        </w:rPr>
        <w:t>O</w:t>
      </w:r>
      <w:r w:rsidRPr="00E921A8">
        <w:rPr>
          <w:sz w:val="22"/>
          <w:szCs w:val="22"/>
        </w:rPr>
        <w:t>dbi</w:t>
      </w:r>
      <w:r>
        <w:rPr>
          <w:sz w:val="22"/>
          <w:szCs w:val="22"/>
        </w:rPr>
        <w:t>ór</w:t>
      </w:r>
      <w:r w:rsidRPr="00E921A8">
        <w:rPr>
          <w:sz w:val="22"/>
          <w:szCs w:val="22"/>
        </w:rPr>
        <w:t xml:space="preserve"> </w:t>
      </w:r>
      <w:r>
        <w:rPr>
          <w:sz w:val="22"/>
          <w:szCs w:val="22"/>
        </w:rPr>
        <w:t>infrastruktury</w:t>
      </w:r>
      <w:r w:rsidRPr="00E921A8">
        <w:rPr>
          <w:sz w:val="22"/>
          <w:szCs w:val="22"/>
        </w:rPr>
        <w:t xml:space="preserve"> energetycz</w:t>
      </w:r>
      <w:r>
        <w:rPr>
          <w:sz w:val="22"/>
          <w:szCs w:val="22"/>
        </w:rPr>
        <w:t>nej</w:t>
      </w:r>
      <w:r w:rsidRPr="00E921A8">
        <w:rPr>
          <w:sz w:val="22"/>
          <w:szCs w:val="22"/>
        </w:rPr>
        <w:t xml:space="preserve"> Placówek </w:t>
      </w:r>
      <w:r>
        <w:rPr>
          <w:sz w:val="22"/>
          <w:szCs w:val="22"/>
        </w:rPr>
        <w:t>O</w:t>
      </w:r>
      <w:r w:rsidRPr="00E921A8">
        <w:rPr>
          <w:sz w:val="22"/>
          <w:szCs w:val="22"/>
        </w:rPr>
        <w:t>światowych</w:t>
      </w:r>
      <w:r>
        <w:rPr>
          <w:sz w:val="22"/>
          <w:szCs w:val="22"/>
        </w:rPr>
        <w:t xml:space="preserve"> będącej przedmiotem najmu</w:t>
      </w:r>
      <w:r w:rsidR="00C479D3">
        <w:rPr>
          <w:sz w:val="22"/>
          <w:szCs w:val="22"/>
        </w:rPr>
        <w:t xml:space="preserve">, </w:t>
      </w:r>
      <w:r>
        <w:rPr>
          <w:sz w:val="22"/>
          <w:szCs w:val="22"/>
        </w:rPr>
        <w:t xml:space="preserve"> po realizacji Fazy 2</w:t>
      </w:r>
      <w:r w:rsidRPr="00E921A8">
        <w:rPr>
          <w:sz w:val="22"/>
          <w:szCs w:val="22"/>
        </w:rPr>
        <w:t xml:space="preserve"> </w:t>
      </w:r>
      <w:r>
        <w:rPr>
          <w:sz w:val="22"/>
          <w:szCs w:val="22"/>
        </w:rPr>
        <w:t xml:space="preserve">zostanie potwierdzony </w:t>
      </w:r>
      <w:r w:rsidRPr="00E921A8">
        <w:rPr>
          <w:sz w:val="22"/>
          <w:szCs w:val="22"/>
        </w:rPr>
        <w:t>protok</w:t>
      </w:r>
      <w:r>
        <w:rPr>
          <w:sz w:val="22"/>
          <w:szCs w:val="22"/>
        </w:rPr>
        <w:t>ołem</w:t>
      </w:r>
      <w:r w:rsidRPr="00E921A8">
        <w:rPr>
          <w:sz w:val="22"/>
          <w:szCs w:val="22"/>
        </w:rPr>
        <w:t xml:space="preserve"> odbioru, w którym Strony potwierdz</w:t>
      </w:r>
      <w:r>
        <w:rPr>
          <w:sz w:val="22"/>
          <w:szCs w:val="22"/>
        </w:rPr>
        <w:t xml:space="preserve">ą </w:t>
      </w:r>
      <w:r w:rsidRPr="00E921A8">
        <w:rPr>
          <w:sz w:val="22"/>
          <w:szCs w:val="22"/>
        </w:rPr>
        <w:t xml:space="preserve">przekazanie przez Wykonawcę </w:t>
      </w:r>
      <w:r>
        <w:rPr>
          <w:sz w:val="22"/>
          <w:szCs w:val="22"/>
        </w:rPr>
        <w:t>takiej infrastruktury e</w:t>
      </w:r>
      <w:r w:rsidRPr="00E921A8">
        <w:rPr>
          <w:sz w:val="22"/>
          <w:szCs w:val="22"/>
        </w:rPr>
        <w:t>nergetyczn</w:t>
      </w:r>
      <w:r>
        <w:rPr>
          <w:sz w:val="22"/>
          <w:szCs w:val="22"/>
        </w:rPr>
        <w:t>ej</w:t>
      </w:r>
      <w:r w:rsidRPr="00E921A8">
        <w:rPr>
          <w:sz w:val="22"/>
          <w:szCs w:val="22"/>
        </w:rPr>
        <w:t xml:space="preserve"> </w:t>
      </w:r>
      <w:r>
        <w:rPr>
          <w:sz w:val="22"/>
          <w:szCs w:val="22"/>
        </w:rPr>
        <w:t>w stanie</w:t>
      </w:r>
      <w:r w:rsidR="003E59C4">
        <w:rPr>
          <w:sz w:val="22"/>
          <w:szCs w:val="22"/>
        </w:rPr>
        <w:t xml:space="preserve"> </w:t>
      </w:r>
      <w:r>
        <w:rPr>
          <w:sz w:val="22"/>
          <w:szCs w:val="22"/>
        </w:rPr>
        <w:t xml:space="preserve">zgodnym z </w:t>
      </w:r>
      <w:r w:rsidR="00E11C26">
        <w:rPr>
          <w:sz w:val="22"/>
          <w:szCs w:val="22"/>
        </w:rPr>
        <w:t xml:space="preserve">wymogami określonymi w </w:t>
      </w:r>
      <w:r>
        <w:rPr>
          <w:sz w:val="22"/>
          <w:szCs w:val="22"/>
        </w:rPr>
        <w:t xml:space="preserve">PFU, </w:t>
      </w:r>
      <w:r w:rsidRPr="00E921A8">
        <w:rPr>
          <w:sz w:val="22"/>
          <w:szCs w:val="22"/>
        </w:rPr>
        <w:t xml:space="preserve">wszelkiej niezbędnej dokumentacji powykonawczej, atestów, certyfikatów, instrukcji i gwarancji, </w:t>
      </w:r>
      <w:r>
        <w:rPr>
          <w:sz w:val="22"/>
          <w:szCs w:val="22"/>
        </w:rPr>
        <w:t xml:space="preserve">a także </w:t>
      </w:r>
      <w:r w:rsidRPr="00E921A8">
        <w:rPr>
          <w:sz w:val="22"/>
          <w:szCs w:val="22"/>
        </w:rPr>
        <w:t>przekazanie Zamawiającemu kluczy, kodów dostępu oraz innych elementów niezbędnych do prawidłowego użytkowania instalacji.</w:t>
      </w:r>
    </w:p>
    <w:p w14:paraId="166B61BC" w14:textId="77777777" w:rsidR="00BA10DD" w:rsidRPr="00E921A8" w:rsidRDefault="00BA10DD" w:rsidP="00582A53">
      <w:pPr>
        <w:pStyle w:val="Tekstpodstawowywcity"/>
        <w:widowControl w:val="0"/>
        <w:numPr>
          <w:ilvl w:val="0"/>
          <w:numId w:val="42"/>
        </w:numPr>
        <w:spacing w:after="0"/>
        <w:jc w:val="both"/>
        <w:rPr>
          <w:sz w:val="22"/>
          <w:szCs w:val="22"/>
        </w:rPr>
      </w:pPr>
      <w:r w:rsidRPr="00E921A8">
        <w:rPr>
          <w:sz w:val="22"/>
          <w:szCs w:val="22"/>
        </w:rPr>
        <w:t>W przypadku stwierdzenia wad lub usterek Zamawiający wyznacz</w:t>
      </w:r>
      <w:r>
        <w:rPr>
          <w:sz w:val="22"/>
          <w:szCs w:val="22"/>
        </w:rPr>
        <w:t>y</w:t>
      </w:r>
      <w:r w:rsidRPr="00E921A8">
        <w:rPr>
          <w:sz w:val="22"/>
          <w:szCs w:val="22"/>
        </w:rPr>
        <w:t xml:space="preserve"> Wykonawcy termin na ich </w:t>
      </w:r>
      <w:r w:rsidRPr="00E921A8">
        <w:rPr>
          <w:sz w:val="22"/>
          <w:szCs w:val="22"/>
        </w:rPr>
        <w:lastRenderedPageBreak/>
        <w:t>usunięcie, nie dłuższy niż 14 dni. Po ich usunięciu przeprowadz</w:t>
      </w:r>
      <w:r>
        <w:rPr>
          <w:sz w:val="22"/>
          <w:szCs w:val="22"/>
        </w:rPr>
        <w:t xml:space="preserve">ony zostanie </w:t>
      </w:r>
      <w:r w:rsidRPr="00E921A8">
        <w:rPr>
          <w:sz w:val="22"/>
          <w:szCs w:val="22"/>
        </w:rPr>
        <w:t>odbiór uzupełniający.</w:t>
      </w:r>
    </w:p>
    <w:p w14:paraId="0448B0F7" w14:textId="15C56F22" w:rsidR="00BA10DD" w:rsidRPr="005631E8" w:rsidRDefault="00BA10DD" w:rsidP="00BA10DD">
      <w:pPr>
        <w:pStyle w:val="Tekstpodstawowywcity"/>
        <w:widowControl w:val="0"/>
        <w:numPr>
          <w:ilvl w:val="0"/>
          <w:numId w:val="42"/>
        </w:numPr>
        <w:spacing w:after="0"/>
        <w:jc w:val="both"/>
        <w:rPr>
          <w:sz w:val="22"/>
          <w:szCs w:val="22"/>
        </w:rPr>
      </w:pPr>
      <w:r w:rsidRPr="00E921A8">
        <w:rPr>
          <w:sz w:val="22"/>
          <w:szCs w:val="22"/>
        </w:rPr>
        <w:t xml:space="preserve">Z dniem podpisania </w:t>
      </w:r>
      <w:r w:rsidRPr="005631E8">
        <w:rPr>
          <w:sz w:val="22"/>
          <w:szCs w:val="22"/>
        </w:rPr>
        <w:t>bezusterkowego protokołu odbioru infrastruktury energetycznej Placówek Oświatowych będącej przedmiotem najmu po realizacji Fazy 2 uznaje się, że ta infrastruktura energetyczna została zwrócona Zamawiającemu.</w:t>
      </w:r>
    </w:p>
    <w:p w14:paraId="2667DDAC" w14:textId="3102FC24" w:rsidR="00AC3A7F" w:rsidRPr="005631E8" w:rsidRDefault="00AC3A7F" w:rsidP="00AC3A7F">
      <w:pPr>
        <w:pStyle w:val="Tekstpodstawowywcity"/>
        <w:widowControl w:val="0"/>
        <w:numPr>
          <w:ilvl w:val="0"/>
          <w:numId w:val="42"/>
        </w:numPr>
        <w:spacing w:after="0"/>
        <w:jc w:val="both"/>
        <w:rPr>
          <w:sz w:val="22"/>
          <w:szCs w:val="22"/>
        </w:rPr>
      </w:pPr>
      <w:r w:rsidRPr="005631E8">
        <w:rPr>
          <w:sz w:val="22"/>
          <w:szCs w:val="22"/>
        </w:rPr>
        <w:t>W trakcie Fazy 2 Strony</w:t>
      </w:r>
      <w:r w:rsidR="00DF6463" w:rsidRPr="005631E8">
        <w:rPr>
          <w:sz w:val="22"/>
          <w:szCs w:val="22"/>
        </w:rPr>
        <w:t xml:space="preserve">, uwzględniając art. 214 ust. 1 pkt 7 </w:t>
      </w:r>
      <w:proofErr w:type="spellStart"/>
      <w:proofErr w:type="gramStart"/>
      <w:r w:rsidR="00DF6463" w:rsidRPr="005631E8">
        <w:rPr>
          <w:sz w:val="22"/>
          <w:szCs w:val="22"/>
        </w:rPr>
        <w:t>pzp</w:t>
      </w:r>
      <w:proofErr w:type="spellEnd"/>
      <w:r w:rsidR="00DF6463" w:rsidRPr="005631E8">
        <w:rPr>
          <w:sz w:val="22"/>
          <w:szCs w:val="22"/>
        </w:rPr>
        <w:t xml:space="preserve">, </w:t>
      </w:r>
      <w:r w:rsidRPr="005631E8">
        <w:rPr>
          <w:sz w:val="22"/>
          <w:szCs w:val="22"/>
        </w:rPr>
        <w:t xml:space="preserve"> mogą</w:t>
      </w:r>
      <w:proofErr w:type="gramEnd"/>
      <w:r w:rsidRPr="005631E8">
        <w:rPr>
          <w:sz w:val="22"/>
          <w:szCs w:val="22"/>
        </w:rPr>
        <w:t xml:space="preserve"> uzgodnić</w:t>
      </w:r>
      <w:r w:rsidR="00DF6463" w:rsidRPr="005631E8">
        <w:rPr>
          <w:sz w:val="22"/>
          <w:szCs w:val="22"/>
        </w:rPr>
        <w:t xml:space="preserve"> udzielenie przez Zamawiającego Wykonawcy usług podobnych polegających na </w:t>
      </w:r>
      <w:r w:rsidRPr="005631E8">
        <w:rPr>
          <w:sz w:val="22"/>
          <w:szCs w:val="22"/>
        </w:rPr>
        <w:t>rozszerzeni</w:t>
      </w:r>
      <w:r w:rsidR="00DF6463" w:rsidRPr="005631E8">
        <w:rPr>
          <w:sz w:val="22"/>
          <w:szCs w:val="22"/>
        </w:rPr>
        <w:t>u</w:t>
      </w:r>
      <w:r w:rsidRPr="005631E8">
        <w:rPr>
          <w:sz w:val="22"/>
          <w:szCs w:val="22"/>
        </w:rPr>
        <w:t xml:space="preserve"> zakresu świadczeń Wykonawcy, obejmujących w szczególności:</w:t>
      </w:r>
    </w:p>
    <w:p w14:paraId="79AFDD55" w14:textId="3CB5EDB7" w:rsidR="00AC3A7F" w:rsidRPr="005631E8" w:rsidRDefault="00AC3A7F" w:rsidP="00AC3A7F">
      <w:pPr>
        <w:pStyle w:val="Akapitzlist"/>
        <w:numPr>
          <w:ilvl w:val="0"/>
          <w:numId w:val="49"/>
        </w:numPr>
        <w:jc w:val="both"/>
        <w:rPr>
          <w:sz w:val="22"/>
        </w:rPr>
      </w:pPr>
      <w:r w:rsidRPr="005631E8">
        <w:rPr>
          <w:sz w:val="22"/>
        </w:rPr>
        <w:t xml:space="preserve">uruchomienie i świadczenie usług pomocniczych związanych z optymalizacją i zarządzaniem zużyciem i mocą, programami elastyczności popytu, redukcji mocy, opracowaniem i wdrażaniem reguł sterowania i harmonogramów pracy urządzeń </w:t>
      </w:r>
      <w:r w:rsidR="00DF6463">
        <w:rPr>
          <w:sz w:val="22"/>
        </w:rPr>
        <w:t xml:space="preserve">instalacyjnych </w:t>
      </w:r>
      <w:r w:rsidRPr="005631E8">
        <w:rPr>
          <w:sz w:val="22"/>
        </w:rPr>
        <w:t>w tym zakresie,</w:t>
      </w:r>
    </w:p>
    <w:p w14:paraId="6ACAFB84" w14:textId="77777777" w:rsidR="00AC3A7F" w:rsidRPr="005631E8" w:rsidRDefault="00AC3A7F" w:rsidP="00AC3A7F">
      <w:pPr>
        <w:pStyle w:val="Akapitzlist"/>
        <w:numPr>
          <w:ilvl w:val="0"/>
          <w:numId w:val="49"/>
        </w:numPr>
        <w:jc w:val="both"/>
        <w:rPr>
          <w:sz w:val="22"/>
        </w:rPr>
      </w:pPr>
      <w:r w:rsidRPr="005631E8">
        <w:rPr>
          <w:sz w:val="22"/>
        </w:rPr>
        <w:t>włączenie do Fazy 2 kolejnych budynków Zamawiającego (nowe placówki oświatowe lub inne obiekty jednostek organizacyjnych Zamawiającego) wraz z niezbędną integracją z EMS Wykonawcy, telemetrią i konfiguracją,</w:t>
      </w:r>
    </w:p>
    <w:p w14:paraId="081FD7B0" w14:textId="77777777" w:rsidR="00AC3A7F" w:rsidRPr="005631E8" w:rsidRDefault="00AC3A7F" w:rsidP="00AC3A7F">
      <w:pPr>
        <w:pStyle w:val="Akapitzlist"/>
        <w:numPr>
          <w:ilvl w:val="0"/>
          <w:numId w:val="49"/>
        </w:numPr>
        <w:jc w:val="both"/>
        <w:rPr>
          <w:sz w:val="22"/>
        </w:rPr>
      </w:pPr>
      <w:r w:rsidRPr="005631E8">
        <w:rPr>
          <w:sz w:val="22"/>
        </w:rPr>
        <w:t>wdrożenie i obsługę dodatkowej infrastruktury energetycznej lub ładowania pojazdów w istniejących albo nowych lokalizacjach Zamawiającego, w zakresie nienaruszającym przepisów prawa energetycznego i rozporządzeń systemowych.</w:t>
      </w:r>
    </w:p>
    <w:p w14:paraId="4E72BBED" w14:textId="77777777" w:rsidR="00AC3A7F" w:rsidRPr="005C1C14" w:rsidRDefault="00AC3A7F" w:rsidP="005631E8">
      <w:pPr>
        <w:pStyle w:val="Tekstpodstawowywcity"/>
        <w:widowControl w:val="0"/>
        <w:spacing w:after="0"/>
        <w:ind w:left="360"/>
        <w:jc w:val="both"/>
        <w:rPr>
          <w:sz w:val="22"/>
          <w:szCs w:val="22"/>
        </w:rPr>
      </w:pPr>
    </w:p>
    <w:p w14:paraId="177080B4" w14:textId="77777777" w:rsidR="00BA10DD" w:rsidRPr="00CE2D71" w:rsidRDefault="00BA10DD" w:rsidP="007F5F6F">
      <w:pPr>
        <w:pStyle w:val="Nagwek1"/>
        <w:numPr>
          <w:ilvl w:val="0"/>
          <w:numId w:val="63"/>
        </w:numPr>
        <w:spacing w:before="0" w:after="0"/>
        <w:rPr>
          <w:rFonts w:ascii="Times New Roman" w:hAnsi="Times New Roman" w:cs="Times New Roman"/>
          <w:b/>
          <w:bCs/>
          <w:color w:val="auto"/>
          <w:sz w:val="22"/>
          <w:szCs w:val="22"/>
        </w:rPr>
      </w:pPr>
      <w:bookmarkStart w:id="33" w:name="_Ref219528534"/>
      <w:bookmarkStart w:id="34" w:name="_Toc220685073"/>
      <w:r w:rsidRPr="00CE2D71">
        <w:rPr>
          <w:rFonts w:ascii="Times New Roman" w:hAnsi="Times New Roman" w:cs="Times New Roman"/>
          <w:b/>
          <w:bCs/>
          <w:color w:val="auto"/>
          <w:sz w:val="22"/>
          <w:szCs w:val="22"/>
        </w:rPr>
        <w:t>Gwarancja i</w:t>
      </w:r>
      <w:r>
        <w:rPr>
          <w:rFonts w:ascii="Times New Roman" w:hAnsi="Times New Roman" w:cs="Times New Roman"/>
          <w:b/>
          <w:bCs/>
          <w:color w:val="auto"/>
          <w:sz w:val="22"/>
          <w:szCs w:val="22"/>
        </w:rPr>
        <w:t xml:space="preserve"> </w:t>
      </w:r>
      <w:r w:rsidRPr="00CE2D71">
        <w:rPr>
          <w:rFonts w:ascii="Times New Roman" w:hAnsi="Times New Roman" w:cs="Times New Roman"/>
          <w:b/>
          <w:bCs/>
          <w:color w:val="auto"/>
          <w:sz w:val="22"/>
          <w:szCs w:val="22"/>
        </w:rPr>
        <w:t>rękojmia za prace zrealizowane w</w:t>
      </w:r>
      <w:r>
        <w:rPr>
          <w:rFonts w:ascii="Times New Roman" w:hAnsi="Times New Roman" w:cs="Times New Roman"/>
          <w:b/>
          <w:bCs/>
          <w:color w:val="auto"/>
          <w:sz w:val="22"/>
          <w:szCs w:val="22"/>
        </w:rPr>
        <w:t xml:space="preserve"> </w:t>
      </w:r>
      <w:r w:rsidRPr="00CE2D71">
        <w:rPr>
          <w:rFonts w:ascii="Times New Roman" w:hAnsi="Times New Roman" w:cs="Times New Roman"/>
          <w:b/>
          <w:bCs/>
          <w:color w:val="auto"/>
          <w:sz w:val="22"/>
          <w:szCs w:val="22"/>
        </w:rPr>
        <w:t>Fazie I</w:t>
      </w:r>
      <w:bookmarkEnd w:id="33"/>
      <w:bookmarkEnd w:id="34"/>
    </w:p>
    <w:p w14:paraId="52063854" w14:textId="4D34D9B3" w:rsidR="00BA10DD" w:rsidRPr="00235A94" w:rsidRDefault="00BA10DD" w:rsidP="00582A53">
      <w:pPr>
        <w:pStyle w:val="NormalnyWeb"/>
        <w:numPr>
          <w:ilvl w:val="0"/>
          <w:numId w:val="24"/>
        </w:numPr>
        <w:jc w:val="both"/>
        <w:rPr>
          <w:kern w:val="2"/>
          <w:sz w:val="22"/>
          <w:szCs w:val="22"/>
          <w14:ligatures w14:val="standardContextual"/>
        </w:rPr>
      </w:pPr>
      <w:r w:rsidRPr="00235A94">
        <w:rPr>
          <w:kern w:val="2"/>
          <w:sz w:val="22"/>
          <w:szCs w:val="22"/>
          <w14:ligatures w14:val="standardContextual"/>
        </w:rPr>
        <w:t>Wykonawca udziela Zamawiającemu gwarancji</w:t>
      </w:r>
      <w:r>
        <w:rPr>
          <w:kern w:val="2"/>
          <w:sz w:val="22"/>
          <w:szCs w:val="22"/>
          <w14:ligatures w14:val="standardContextual"/>
        </w:rPr>
        <w:t xml:space="preserve"> </w:t>
      </w:r>
      <w:r w:rsidRPr="00235A94">
        <w:rPr>
          <w:kern w:val="2"/>
          <w:sz w:val="22"/>
          <w:szCs w:val="22"/>
          <w14:ligatures w14:val="standardContextual"/>
        </w:rPr>
        <w:t>jakości</w:t>
      </w:r>
      <w:r>
        <w:rPr>
          <w:kern w:val="2"/>
          <w:sz w:val="22"/>
          <w:szCs w:val="22"/>
          <w14:ligatures w14:val="standardContextual"/>
        </w:rPr>
        <w:t xml:space="preserve"> </w:t>
      </w:r>
      <w:r w:rsidRPr="00235A94">
        <w:rPr>
          <w:kern w:val="2"/>
          <w:sz w:val="22"/>
          <w:szCs w:val="22"/>
          <w14:ligatures w14:val="standardContextual"/>
        </w:rPr>
        <w:t xml:space="preserve">na wykonany </w:t>
      </w:r>
      <w:r>
        <w:rPr>
          <w:kern w:val="2"/>
          <w:sz w:val="22"/>
          <w:szCs w:val="22"/>
          <w14:ligatures w14:val="standardContextual"/>
        </w:rPr>
        <w:t>P</w:t>
      </w:r>
      <w:r w:rsidRPr="00235A94">
        <w:rPr>
          <w:kern w:val="2"/>
          <w:sz w:val="22"/>
          <w:szCs w:val="22"/>
          <w14:ligatures w14:val="standardContextual"/>
        </w:rPr>
        <w:t>rzedmiot Umowy</w:t>
      </w:r>
      <w:r>
        <w:rPr>
          <w:kern w:val="2"/>
          <w:sz w:val="22"/>
          <w:szCs w:val="22"/>
          <w14:ligatures w14:val="standardContextual"/>
        </w:rPr>
        <w:t xml:space="preserve"> </w:t>
      </w:r>
      <w:r w:rsidRPr="008C3E67">
        <w:rPr>
          <w:kern w:val="2"/>
          <w:sz w:val="22"/>
          <w14:ligatures w14:val="standardContextual"/>
        </w:rPr>
        <w:t xml:space="preserve">w Fazie 1 </w:t>
      </w:r>
      <w:r w:rsidRPr="00235A94">
        <w:rPr>
          <w:kern w:val="2"/>
          <w:sz w:val="22"/>
          <w:szCs w:val="22"/>
          <w14:ligatures w14:val="standardContextual"/>
        </w:rPr>
        <w:t xml:space="preserve">na okres </w:t>
      </w:r>
      <w:r w:rsidR="00B269C6">
        <w:rPr>
          <w:kern w:val="2"/>
          <w:sz w:val="22"/>
          <w:szCs w:val="22"/>
          <w14:ligatures w14:val="standardContextual"/>
        </w:rPr>
        <w:t>5</w:t>
      </w:r>
      <w:r>
        <w:rPr>
          <w:kern w:val="2"/>
          <w:sz w:val="22"/>
          <w:szCs w:val="22"/>
          <w14:ligatures w14:val="standardContextual"/>
        </w:rPr>
        <w:t xml:space="preserve"> </w:t>
      </w:r>
      <w:r w:rsidRPr="00235A94">
        <w:rPr>
          <w:kern w:val="2"/>
          <w:sz w:val="22"/>
          <w:szCs w:val="22"/>
          <w14:ligatures w14:val="standardContextual"/>
        </w:rPr>
        <w:t xml:space="preserve">lat, liczony od dnia podpisania Protokołu Odbioru </w:t>
      </w:r>
      <w:r>
        <w:rPr>
          <w:kern w:val="2"/>
          <w:sz w:val="22"/>
          <w:szCs w:val="22"/>
          <w14:ligatures w14:val="standardContextual"/>
        </w:rPr>
        <w:t xml:space="preserve">Projektu </w:t>
      </w:r>
      <w:r w:rsidRPr="00235A94">
        <w:rPr>
          <w:kern w:val="2"/>
          <w:sz w:val="22"/>
          <w:szCs w:val="22"/>
          <w14:ligatures w14:val="standardContextual"/>
        </w:rPr>
        <w:t>bez</w:t>
      </w:r>
      <w:r>
        <w:rPr>
          <w:kern w:val="2"/>
          <w:sz w:val="22"/>
          <w:szCs w:val="22"/>
          <w14:ligatures w14:val="standardContextual"/>
        </w:rPr>
        <w:t xml:space="preserve"> </w:t>
      </w:r>
      <w:r w:rsidRPr="00235A94">
        <w:rPr>
          <w:kern w:val="2"/>
          <w:sz w:val="22"/>
          <w:szCs w:val="22"/>
          <w14:ligatures w14:val="standardContextual"/>
        </w:rPr>
        <w:t>zastrzeżeń.</w:t>
      </w:r>
    </w:p>
    <w:p w14:paraId="53ABDE88" w14:textId="77777777" w:rsidR="00BA10DD" w:rsidRPr="00235A94" w:rsidRDefault="00BA10DD" w:rsidP="00582A53">
      <w:pPr>
        <w:pStyle w:val="NormalnyWeb"/>
        <w:numPr>
          <w:ilvl w:val="0"/>
          <w:numId w:val="24"/>
        </w:numPr>
        <w:jc w:val="both"/>
        <w:rPr>
          <w:kern w:val="2"/>
          <w:sz w:val="22"/>
          <w:szCs w:val="22"/>
          <w14:ligatures w14:val="standardContextual"/>
        </w:rPr>
      </w:pPr>
      <w:r w:rsidRPr="00235A94">
        <w:rPr>
          <w:kern w:val="2"/>
          <w:sz w:val="22"/>
          <w:szCs w:val="22"/>
          <w14:ligatures w14:val="standardContextual"/>
        </w:rPr>
        <w:t>Wykonawca ponosi</w:t>
      </w:r>
      <w:r>
        <w:rPr>
          <w:kern w:val="2"/>
          <w:sz w:val="22"/>
          <w:szCs w:val="22"/>
          <w14:ligatures w14:val="standardContextual"/>
        </w:rPr>
        <w:t xml:space="preserve"> </w:t>
      </w:r>
      <w:r w:rsidRPr="00235A94">
        <w:rPr>
          <w:kern w:val="2"/>
          <w:sz w:val="22"/>
          <w:szCs w:val="22"/>
          <w14:ligatures w14:val="standardContextual"/>
        </w:rPr>
        <w:t>odpowiedzialność z</w:t>
      </w:r>
      <w:r>
        <w:rPr>
          <w:kern w:val="2"/>
          <w:sz w:val="22"/>
          <w:szCs w:val="22"/>
          <w14:ligatures w14:val="standardContextual"/>
        </w:rPr>
        <w:t xml:space="preserve"> </w:t>
      </w:r>
      <w:r w:rsidRPr="00235A94">
        <w:rPr>
          <w:kern w:val="2"/>
          <w:sz w:val="22"/>
          <w:szCs w:val="22"/>
          <w14:ligatures w14:val="standardContextual"/>
        </w:rPr>
        <w:t>tytułu rękojmi</w:t>
      </w:r>
      <w:r>
        <w:rPr>
          <w:kern w:val="2"/>
          <w:sz w:val="22"/>
          <w:szCs w:val="22"/>
          <w14:ligatures w14:val="standardContextual"/>
        </w:rPr>
        <w:t xml:space="preserve"> </w:t>
      </w:r>
      <w:r w:rsidRPr="00235A94">
        <w:rPr>
          <w:kern w:val="2"/>
          <w:sz w:val="22"/>
          <w:szCs w:val="22"/>
          <w14:ligatures w14:val="standardContextual"/>
        </w:rPr>
        <w:t>za wady fizyczne i</w:t>
      </w:r>
      <w:r>
        <w:rPr>
          <w:kern w:val="2"/>
          <w:sz w:val="22"/>
          <w:szCs w:val="22"/>
          <w14:ligatures w14:val="standardContextual"/>
        </w:rPr>
        <w:t xml:space="preserve"> </w:t>
      </w:r>
      <w:r w:rsidRPr="00235A94">
        <w:rPr>
          <w:kern w:val="2"/>
          <w:sz w:val="22"/>
          <w:szCs w:val="22"/>
          <w14:ligatures w14:val="standardContextual"/>
        </w:rPr>
        <w:t xml:space="preserve">prawne </w:t>
      </w:r>
      <w:r>
        <w:rPr>
          <w:kern w:val="2"/>
          <w:sz w:val="22"/>
          <w:szCs w:val="22"/>
          <w14:ligatures w14:val="standardContextual"/>
        </w:rPr>
        <w:t>P</w:t>
      </w:r>
      <w:r w:rsidRPr="00235A94">
        <w:rPr>
          <w:kern w:val="2"/>
          <w:sz w:val="22"/>
          <w:szCs w:val="22"/>
          <w14:ligatures w14:val="standardContextual"/>
        </w:rPr>
        <w:t xml:space="preserve">rzedmiotu Umowy </w:t>
      </w:r>
      <w:r>
        <w:rPr>
          <w:kern w:val="2"/>
          <w:sz w:val="22"/>
          <w:szCs w:val="22"/>
          <w14:ligatures w14:val="standardContextual"/>
        </w:rPr>
        <w:t xml:space="preserve">w Fazie 1 </w:t>
      </w:r>
      <w:r w:rsidRPr="00235A94">
        <w:rPr>
          <w:kern w:val="2"/>
          <w:sz w:val="22"/>
          <w:szCs w:val="22"/>
          <w14:ligatures w14:val="standardContextual"/>
        </w:rPr>
        <w:t>przez</w:t>
      </w:r>
      <w:r>
        <w:rPr>
          <w:kern w:val="2"/>
          <w:sz w:val="22"/>
          <w:szCs w:val="22"/>
          <w14:ligatures w14:val="standardContextual"/>
        </w:rPr>
        <w:t xml:space="preserve"> </w:t>
      </w:r>
      <w:r w:rsidRPr="00235A94">
        <w:rPr>
          <w:kern w:val="2"/>
          <w:sz w:val="22"/>
          <w:szCs w:val="22"/>
          <w14:ligatures w14:val="standardContextual"/>
        </w:rPr>
        <w:t xml:space="preserve">okres </w:t>
      </w:r>
      <w:r>
        <w:rPr>
          <w:kern w:val="2"/>
          <w:sz w:val="22"/>
          <w:szCs w:val="22"/>
          <w14:ligatures w14:val="standardContextual"/>
        </w:rPr>
        <w:t>2</w:t>
      </w:r>
      <w:r w:rsidRPr="00235A94">
        <w:rPr>
          <w:kern w:val="2"/>
          <w:sz w:val="22"/>
          <w:szCs w:val="22"/>
          <w14:ligatures w14:val="standardContextual"/>
        </w:rPr>
        <w:t xml:space="preserve"> lat od dnia </w:t>
      </w:r>
      <w:r>
        <w:rPr>
          <w:kern w:val="2"/>
          <w:sz w:val="22"/>
          <w:szCs w:val="22"/>
          <w14:ligatures w14:val="standardContextual"/>
        </w:rPr>
        <w:t>podpisania Protokołu O</w:t>
      </w:r>
      <w:r w:rsidRPr="00235A94">
        <w:rPr>
          <w:kern w:val="2"/>
          <w:sz w:val="22"/>
          <w:szCs w:val="22"/>
          <w14:ligatures w14:val="standardContextual"/>
        </w:rPr>
        <w:t xml:space="preserve">dbioru </w:t>
      </w:r>
      <w:r>
        <w:rPr>
          <w:kern w:val="2"/>
          <w:sz w:val="22"/>
          <w:szCs w:val="22"/>
          <w14:ligatures w14:val="standardContextual"/>
        </w:rPr>
        <w:t>Projektu bez zastrzeżeń</w:t>
      </w:r>
      <w:r w:rsidRPr="00235A94">
        <w:rPr>
          <w:kern w:val="2"/>
          <w:sz w:val="22"/>
          <w:szCs w:val="22"/>
          <w14:ligatures w14:val="standardContextual"/>
        </w:rPr>
        <w:t>.</w:t>
      </w:r>
    </w:p>
    <w:p w14:paraId="0384F674" w14:textId="46EBAA50" w:rsidR="00BA10DD" w:rsidRPr="008D1470" w:rsidRDefault="00BA10DD" w:rsidP="00582A53">
      <w:pPr>
        <w:pStyle w:val="NormalnyWeb"/>
        <w:numPr>
          <w:ilvl w:val="0"/>
          <w:numId w:val="24"/>
        </w:numPr>
        <w:jc w:val="both"/>
        <w:rPr>
          <w:strike/>
          <w:color w:val="000000" w:themeColor="text1"/>
          <w:kern w:val="2"/>
          <w:sz w:val="22"/>
          <w:szCs w:val="22"/>
          <w14:ligatures w14:val="standardContextual"/>
        </w:rPr>
      </w:pPr>
      <w:r w:rsidRPr="00235A94">
        <w:rPr>
          <w:kern w:val="2"/>
          <w:sz w:val="22"/>
          <w:szCs w:val="22"/>
          <w14:ligatures w14:val="standardContextual"/>
        </w:rPr>
        <w:t>Wszelkie wady ujawnione w</w:t>
      </w:r>
      <w:r>
        <w:rPr>
          <w:kern w:val="2"/>
          <w:sz w:val="22"/>
          <w:szCs w:val="22"/>
          <w14:ligatures w14:val="standardContextual"/>
        </w:rPr>
        <w:t xml:space="preserve"> </w:t>
      </w:r>
      <w:r w:rsidRPr="00235A94">
        <w:rPr>
          <w:kern w:val="2"/>
          <w:sz w:val="22"/>
          <w:szCs w:val="22"/>
          <w14:ligatures w14:val="standardContextual"/>
        </w:rPr>
        <w:t>okresie gwarancji</w:t>
      </w:r>
      <w:r>
        <w:rPr>
          <w:kern w:val="2"/>
          <w:sz w:val="22"/>
          <w:szCs w:val="22"/>
          <w14:ligatures w14:val="standardContextual"/>
        </w:rPr>
        <w:t xml:space="preserve"> </w:t>
      </w:r>
      <w:r w:rsidRPr="00235A94">
        <w:rPr>
          <w:kern w:val="2"/>
          <w:sz w:val="22"/>
          <w:szCs w:val="22"/>
          <w14:ligatures w14:val="standardContextual"/>
        </w:rPr>
        <w:t>lub rękojmi</w:t>
      </w:r>
      <w:r>
        <w:rPr>
          <w:kern w:val="2"/>
          <w:sz w:val="22"/>
          <w:szCs w:val="22"/>
          <w14:ligatures w14:val="standardContextual"/>
        </w:rPr>
        <w:t xml:space="preserve"> </w:t>
      </w:r>
      <w:r w:rsidRPr="00235A94">
        <w:rPr>
          <w:kern w:val="2"/>
          <w:sz w:val="22"/>
          <w:szCs w:val="22"/>
          <w14:ligatures w14:val="standardContextual"/>
        </w:rPr>
        <w:t xml:space="preserve">Wykonawca zobowiązany jest usunąć </w:t>
      </w:r>
      <w:r>
        <w:rPr>
          <w:kern w:val="2"/>
          <w:sz w:val="22"/>
          <w:szCs w:val="22"/>
          <w14:ligatures w14:val="standardContextual"/>
        </w:rPr>
        <w:t xml:space="preserve">niezwłocznie </w:t>
      </w:r>
      <w:r w:rsidRPr="00235A94">
        <w:rPr>
          <w:kern w:val="2"/>
          <w:sz w:val="22"/>
          <w:szCs w:val="22"/>
          <w14:ligatures w14:val="standardContextual"/>
        </w:rPr>
        <w:t xml:space="preserve">na </w:t>
      </w:r>
      <w:r w:rsidRPr="008D1470">
        <w:rPr>
          <w:kern w:val="2"/>
          <w:sz w:val="22"/>
          <w:szCs w:val="22"/>
          <w14:ligatures w14:val="standardContextual"/>
        </w:rPr>
        <w:t>własny koszt</w:t>
      </w:r>
      <w:r w:rsidR="009821D9">
        <w:rPr>
          <w:color w:val="000000" w:themeColor="text1"/>
          <w:kern w:val="2"/>
          <w:sz w:val="22"/>
          <w:szCs w:val="22"/>
          <w14:ligatures w14:val="standardContextual"/>
        </w:rPr>
        <w:t xml:space="preserve">, </w:t>
      </w:r>
      <w:r w:rsidR="00EE7513">
        <w:rPr>
          <w:color w:val="000000" w:themeColor="text1"/>
          <w:kern w:val="2"/>
          <w:sz w:val="22"/>
          <w:szCs w:val="22"/>
          <w14:ligatures w14:val="standardContextual"/>
        </w:rPr>
        <w:t xml:space="preserve">w terminie wyznaczonym przez Zamawiającego. </w:t>
      </w:r>
    </w:p>
    <w:p w14:paraId="1EEF7AF6" w14:textId="77777777" w:rsidR="00BA10DD" w:rsidRPr="008D1470" w:rsidRDefault="00BA10DD" w:rsidP="00582A53">
      <w:pPr>
        <w:pStyle w:val="NormalnyWeb"/>
        <w:numPr>
          <w:ilvl w:val="0"/>
          <w:numId w:val="24"/>
        </w:numPr>
        <w:jc w:val="both"/>
        <w:rPr>
          <w:kern w:val="2"/>
          <w:sz w:val="22"/>
          <w:szCs w:val="22"/>
          <w14:ligatures w14:val="standardContextual"/>
        </w:rPr>
      </w:pPr>
      <w:r w:rsidRPr="008D1470">
        <w:rPr>
          <w:kern w:val="2"/>
          <w:sz w:val="22"/>
          <w:szCs w:val="22"/>
          <w14:ligatures w14:val="standardContextual"/>
        </w:rPr>
        <w:t xml:space="preserve">Zgłoszenie wady następuje </w:t>
      </w:r>
      <w:r w:rsidRPr="00D00B09">
        <w:rPr>
          <w:kern w:val="2"/>
          <w:sz w:val="22"/>
          <w:szCs w:val="22"/>
          <w14:ligatures w14:val="standardContextual"/>
        </w:rPr>
        <w:t>w</w:t>
      </w:r>
      <w:r>
        <w:rPr>
          <w:kern w:val="2"/>
          <w:sz w:val="22"/>
          <w:szCs w:val="22"/>
          <w14:ligatures w14:val="standardContextual"/>
        </w:rPr>
        <w:t xml:space="preserve"> </w:t>
      </w:r>
      <w:r w:rsidRPr="00D00B09">
        <w:rPr>
          <w:kern w:val="2"/>
          <w:sz w:val="22"/>
          <w:szCs w:val="22"/>
          <w14:ligatures w14:val="standardContextual"/>
        </w:rPr>
        <w:t>formie pisemnej lub elektronicznej</w:t>
      </w:r>
      <w:r w:rsidRPr="008D1470">
        <w:rPr>
          <w:kern w:val="2"/>
          <w:sz w:val="22"/>
          <w:szCs w:val="22"/>
          <w14:ligatures w14:val="standardContextual"/>
        </w:rPr>
        <w:t xml:space="preserve"> na adres</w:t>
      </w:r>
      <w:r>
        <w:rPr>
          <w:kern w:val="2"/>
          <w:sz w:val="22"/>
          <w:szCs w:val="22"/>
          <w14:ligatures w14:val="standardContextual"/>
        </w:rPr>
        <w:t>y</w:t>
      </w:r>
      <w:r w:rsidRPr="008D1470">
        <w:rPr>
          <w:kern w:val="2"/>
          <w:sz w:val="22"/>
          <w:szCs w:val="22"/>
          <w14:ligatures w14:val="standardContextual"/>
        </w:rPr>
        <w:t xml:space="preserve"> wskazan</w:t>
      </w:r>
      <w:r>
        <w:rPr>
          <w:kern w:val="2"/>
          <w:sz w:val="22"/>
          <w:szCs w:val="22"/>
          <w14:ligatures w14:val="standardContextual"/>
        </w:rPr>
        <w:t>e</w:t>
      </w:r>
      <w:r w:rsidRPr="008D1470">
        <w:rPr>
          <w:kern w:val="2"/>
          <w:sz w:val="22"/>
          <w:szCs w:val="22"/>
          <w14:ligatures w14:val="standardContextual"/>
        </w:rPr>
        <w:t xml:space="preserve"> w </w:t>
      </w:r>
      <w:r>
        <w:rPr>
          <w:kern w:val="2"/>
          <w:sz w:val="22"/>
          <w:szCs w:val="22"/>
          <w14:ligatures w14:val="standardContextual"/>
        </w:rPr>
        <w:fldChar w:fldCharType="begin"/>
      </w:r>
      <w:r>
        <w:rPr>
          <w:kern w:val="2"/>
          <w:sz w:val="22"/>
          <w:szCs w:val="22"/>
          <w14:ligatures w14:val="standardContextual"/>
        </w:rPr>
        <w:instrText xml:space="preserve"> REF _Ref219530354 \r \h </w:instrText>
      </w:r>
      <w:r>
        <w:rPr>
          <w:kern w:val="2"/>
          <w:sz w:val="22"/>
          <w:szCs w:val="22"/>
          <w14:ligatures w14:val="standardContextual"/>
        </w:rPr>
      </w:r>
      <w:r>
        <w:rPr>
          <w:kern w:val="2"/>
          <w:sz w:val="22"/>
          <w:szCs w:val="22"/>
          <w14:ligatures w14:val="standardContextual"/>
        </w:rPr>
        <w:fldChar w:fldCharType="separate"/>
      </w:r>
      <w:r>
        <w:rPr>
          <w:kern w:val="2"/>
          <w:sz w:val="22"/>
          <w:szCs w:val="22"/>
          <w14:ligatures w14:val="standardContextual"/>
        </w:rPr>
        <w:t>§24</w:t>
      </w:r>
      <w:r>
        <w:rPr>
          <w:kern w:val="2"/>
          <w:sz w:val="22"/>
          <w:szCs w:val="22"/>
          <w14:ligatures w14:val="standardContextual"/>
        </w:rPr>
        <w:fldChar w:fldCharType="end"/>
      </w:r>
      <w:r w:rsidRPr="008D1470">
        <w:rPr>
          <w:kern w:val="2"/>
          <w:sz w:val="22"/>
          <w:szCs w:val="22"/>
          <w14:ligatures w14:val="standardContextual"/>
        </w:rPr>
        <w:t xml:space="preserve"> niniejszej Umowy, ze wskazaniem rodzaju wady i</w:t>
      </w:r>
      <w:r>
        <w:rPr>
          <w:kern w:val="2"/>
          <w:sz w:val="22"/>
          <w:szCs w:val="22"/>
          <w14:ligatures w14:val="standardContextual"/>
        </w:rPr>
        <w:t xml:space="preserve"> </w:t>
      </w:r>
      <w:r w:rsidRPr="008D1470">
        <w:rPr>
          <w:kern w:val="2"/>
          <w:sz w:val="22"/>
          <w:szCs w:val="22"/>
          <w14:ligatures w14:val="standardContextual"/>
        </w:rPr>
        <w:t>proponowanego terminu jej usunięcia.</w:t>
      </w:r>
    </w:p>
    <w:p w14:paraId="644CF965" w14:textId="77777777" w:rsidR="00BA10DD" w:rsidRPr="008D1470" w:rsidRDefault="00BA10DD" w:rsidP="00582A53">
      <w:pPr>
        <w:pStyle w:val="NormalnyWeb"/>
        <w:numPr>
          <w:ilvl w:val="0"/>
          <w:numId w:val="24"/>
        </w:numPr>
        <w:jc w:val="both"/>
        <w:rPr>
          <w:kern w:val="2"/>
          <w:sz w:val="22"/>
          <w:szCs w:val="22"/>
          <w14:ligatures w14:val="standardContextual"/>
        </w:rPr>
      </w:pPr>
      <w:r w:rsidRPr="008D1470">
        <w:rPr>
          <w:kern w:val="2"/>
          <w:sz w:val="22"/>
          <w:szCs w:val="22"/>
          <w14:ligatures w14:val="standardContextual"/>
        </w:rPr>
        <w:t>W</w:t>
      </w:r>
      <w:r>
        <w:rPr>
          <w:kern w:val="2"/>
          <w:sz w:val="22"/>
          <w:szCs w:val="22"/>
          <w14:ligatures w14:val="standardContextual"/>
        </w:rPr>
        <w:t xml:space="preserve"> </w:t>
      </w:r>
      <w:r w:rsidRPr="008D1470">
        <w:rPr>
          <w:kern w:val="2"/>
          <w:sz w:val="22"/>
          <w:szCs w:val="22"/>
          <w14:ligatures w14:val="standardContextual"/>
        </w:rPr>
        <w:t>przypadku nieusunięcia wad w</w:t>
      </w:r>
      <w:r>
        <w:rPr>
          <w:kern w:val="2"/>
          <w:sz w:val="22"/>
          <w:szCs w:val="22"/>
          <w14:ligatures w14:val="standardContextual"/>
        </w:rPr>
        <w:t xml:space="preserve"> ustalonym </w:t>
      </w:r>
      <w:r w:rsidRPr="008D1470">
        <w:rPr>
          <w:kern w:val="2"/>
          <w:sz w:val="22"/>
          <w:szCs w:val="22"/>
          <w14:ligatures w14:val="standardContextual"/>
        </w:rPr>
        <w:t>terminie, Zamawiający ma prawo zlecić ich usunięcie innemu podmiotowi</w:t>
      </w:r>
      <w:r>
        <w:rPr>
          <w:kern w:val="2"/>
          <w:sz w:val="22"/>
          <w:szCs w:val="22"/>
          <w14:ligatures w14:val="standardContextual"/>
        </w:rPr>
        <w:t xml:space="preserve"> </w:t>
      </w:r>
      <w:r w:rsidRPr="008D1470">
        <w:rPr>
          <w:kern w:val="2"/>
          <w:sz w:val="22"/>
          <w:szCs w:val="22"/>
          <w14:ligatures w14:val="standardContextual"/>
        </w:rPr>
        <w:t>na koszt i</w:t>
      </w:r>
      <w:r>
        <w:rPr>
          <w:kern w:val="2"/>
          <w:sz w:val="22"/>
          <w:szCs w:val="22"/>
          <w14:ligatures w14:val="standardContextual"/>
        </w:rPr>
        <w:t xml:space="preserve"> </w:t>
      </w:r>
      <w:r w:rsidRPr="008D1470">
        <w:rPr>
          <w:kern w:val="2"/>
          <w:sz w:val="22"/>
          <w:szCs w:val="22"/>
          <w14:ligatures w14:val="standardContextual"/>
        </w:rPr>
        <w:t>ryzyko Wykonawcy, po uprzednim ponownym wezwaniu Wykonawcy do wykonania obowiązku.</w:t>
      </w:r>
    </w:p>
    <w:p w14:paraId="78088336" w14:textId="77777777" w:rsidR="00BA10DD" w:rsidRPr="00235A94" w:rsidRDefault="00BA10DD" w:rsidP="00582A53">
      <w:pPr>
        <w:pStyle w:val="NormalnyWeb"/>
        <w:numPr>
          <w:ilvl w:val="0"/>
          <w:numId w:val="24"/>
        </w:numPr>
        <w:jc w:val="both"/>
        <w:rPr>
          <w:kern w:val="2"/>
          <w:sz w:val="22"/>
          <w:szCs w:val="22"/>
          <w14:ligatures w14:val="standardContextual"/>
        </w:rPr>
      </w:pPr>
      <w:bookmarkStart w:id="35" w:name="_Ref219530383"/>
      <w:r w:rsidRPr="008D1470">
        <w:rPr>
          <w:kern w:val="2"/>
          <w:sz w:val="22"/>
          <w:szCs w:val="22"/>
          <w14:ligatures w14:val="standardContextual"/>
        </w:rPr>
        <w:t>Wszelkie naprawy i</w:t>
      </w:r>
      <w:r>
        <w:rPr>
          <w:kern w:val="2"/>
          <w:sz w:val="22"/>
          <w:szCs w:val="22"/>
          <w14:ligatures w14:val="standardContextual"/>
        </w:rPr>
        <w:t xml:space="preserve"> </w:t>
      </w:r>
      <w:r w:rsidRPr="008D1470">
        <w:rPr>
          <w:kern w:val="2"/>
          <w:sz w:val="22"/>
          <w:szCs w:val="22"/>
          <w14:ligatures w14:val="standardContextual"/>
        </w:rPr>
        <w:t>usunięcia</w:t>
      </w:r>
      <w:r w:rsidRPr="00235A94">
        <w:rPr>
          <w:kern w:val="2"/>
          <w:sz w:val="22"/>
          <w:szCs w:val="22"/>
          <w14:ligatures w14:val="standardContextual"/>
        </w:rPr>
        <w:t xml:space="preserve"> wad będą dokumentowane protokołami</w:t>
      </w:r>
      <w:r>
        <w:rPr>
          <w:kern w:val="2"/>
          <w:sz w:val="22"/>
          <w:szCs w:val="22"/>
          <w14:ligatures w14:val="standardContextual"/>
        </w:rPr>
        <w:t xml:space="preserve"> </w:t>
      </w:r>
      <w:r w:rsidRPr="00235A94">
        <w:rPr>
          <w:kern w:val="2"/>
          <w:sz w:val="22"/>
          <w:szCs w:val="22"/>
          <w14:ligatures w14:val="standardContextual"/>
        </w:rPr>
        <w:t>podpisanymi</w:t>
      </w:r>
      <w:r>
        <w:rPr>
          <w:kern w:val="2"/>
          <w:sz w:val="22"/>
          <w:szCs w:val="22"/>
          <w14:ligatures w14:val="standardContextual"/>
        </w:rPr>
        <w:t xml:space="preserve"> </w:t>
      </w:r>
      <w:r w:rsidRPr="00235A94">
        <w:rPr>
          <w:kern w:val="2"/>
          <w:sz w:val="22"/>
          <w:szCs w:val="22"/>
          <w14:ligatures w14:val="standardContextual"/>
        </w:rPr>
        <w:t>przez</w:t>
      </w:r>
      <w:r>
        <w:rPr>
          <w:kern w:val="2"/>
          <w:sz w:val="22"/>
          <w:szCs w:val="22"/>
          <w14:ligatures w14:val="standardContextual"/>
        </w:rPr>
        <w:t xml:space="preserve"> </w:t>
      </w:r>
      <w:r w:rsidRPr="00235A94">
        <w:rPr>
          <w:kern w:val="2"/>
          <w:sz w:val="22"/>
          <w:szCs w:val="22"/>
          <w14:ligatures w14:val="standardContextual"/>
        </w:rPr>
        <w:t xml:space="preserve">obie </w:t>
      </w:r>
      <w:r>
        <w:rPr>
          <w:kern w:val="2"/>
          <w:sz w:val="22"/>
          <w:szCs w:val="22"/>
          <w14:ligatures w14:val="standardContextual"/>
        </w:rPr>
        <w:t>S</w:t>
      </w:r>
      <w:r w:rsidRPr="00235A94">
        <w:rPr>
          <w:kern w:val="2"/>
          <w:sz w:val="22"/>
          <w:szCs w:val="22"/>
          <w14:ligatures w14:val="standardContextual"/>
        </w:rPr>
        <w:t>trony.</w:t>
      </w:r>
      <w:bookmarkEnd w:id="35"/>
    </w:p>
    <w:p w14:paraId="799EA18E" w14:textId="222F2437" w:rsidR="00BA10DD" w:rsidRDefault="00BA10DD" w:rsidP="00582A53">
      <w:pPr>
        <w:pStyle w:val="NormalnyWeb"/>
        <w:numPr>
          <w:ilvl w:val="0"/>
          <w:numId w:val="24"/>
        </w:numPr>
        <w:jc w:val="both"/>
        <w:rPr>
          <w:kern w:val="2"/>
          <w:sz w:val="22"/>
          <w:szCs w:val="22"/>
          <w14:ligatures w14:val="standardContextual"/>
        </w:rPr>
      </w:pPr>
      <w:r w:rsidRPr="00235A94">
        <w:rPr>
          <w:kern w:val="2"/>
          <w:sz w:val="22"/>
          <w:szCs w:val="22"/>
          <w14:ligatures w14:val="standardContextual"/>
        </w:rPr>
        <w:t>Udzielenie gwarancji</w:t>
      </w:r>
      <w:r>
        <w:rPr>
          <w:kern w:val="2"/>
          <w:sz w:val="22"/>
          <w:szCs w:val="22"/>
          <w14:ligatures w14:val="standardContextual"/>
        </w:rPr>
        <w:t xml:space="preserve"> </w:t>
      </w:r>
      <w:r w:rsidRPr="00235A94">
        <w:rPr>
          <w:kern w:val="2"/>
          <w:sz w:val="22"/>
          <w:szCs w:val="22"/>
          <w14:ligatures w14:val="standardContextual"/>
        </w:rPr>
        <w:t>nie wyłącza, nie ogranicza ani</w:t>
      </w:r>
      <w:r>
        <w:rPr>
          <w:kern w:val="2"/>
          <w:sz w:val="22"/>
          <w:szCs w:val="22"/>
          <w14:ligatures w14:val="standardContextual"/>
        </w:rPr>
        <w:t xml:space="preserve"> </w:t>
      </w:r>
      <w:r w:rsidRPr="00235A94">
        <w:rPr>
          <w:kern w:val="2"/>
          <w:sz w:val="22"/>
          <w:szCs w:val="22"/>
          <w14:ligatures w14:val="standardContextual"/>
        </w:rPr>
        <w:t>nie zawiesza uprawnień Zamawiającego wynikających z</w:t>
      </w:r>
      <w:r>
        <w:rPr>
          <w:kern w:val="2"/>
          <w:sz w:val="22"/>
          <w:szCs w:val="22"/>
          <w14:ligatures w14:val="standardContextual"/>
        </w:rPr>
        <w:t xml:space="preserve"> </w:t>
      </w:r>
      <w:r w:rsidRPr="00235A94">
        <w:rPr>
          <w:kern w:val="2"/>
          <w:sz w:val="22"/>
          <w:szCs w:val="22"/>
          <w14:ligatures w14:val="standardContextual"/>
        </w:rPr>
        <w:t>przepisów</w:t>
      </w:r>
      <w:r>
        <w:rPr>
          <w:kern w:val="2"/>
          <w:sz w:val="22"/>
          <w:szCs w:val="22"/>
          <w14:ligatures w14:val="standardContextual"/>
        </w:rPr>
        <w:t xml:space="preserve"> </w:t>
      </w:r>
      <w:r w:rsidRPr="00235A94">
        <w:rPr>
          <w:kern w:val="2"/>
          <w:sz w:val="22"/>
          <w:szCs w:val="22"/>
          <w14:ligatures w14:val="standardContextual"/>
        </w:rPr>
        <w:t>o</w:t>
      </w:r>
      <w:r>
        <w:rPr>
          <w:kern w:val="2"/>
          <w:sz w:val="22"/>
          <w:szCs w:val="22"/>
          <w14:ligatures w14:val="standardContextual"/>
        </w:rPr>
        <w:t xml:space="preserve"> </w:t>
      </w:r>
      <w:r w:rsidRPr="00235A94">
        <w:rPr>
          <w:kern w:val="2"/>
          <w:sz w:val="22"/>
          <w:szCs w:val="22"/>
          <w14:ligatures w14:val="standardContextual"/>
        </w:rPr>
        <w:t>rękojmi</w:t>
      </w:r>
      <w:r>
        <w:rPr>
          <w:kern w:val="2"/>
          <w:sz w:val="22"/>
          <w:szCs w:val="22"/>
          <w14:ligatures w14:val="standardContextual"/>
        </w:rPr>
        <w:t xml:space="preserve"> </w:t>
      </w:r>
      <w:r w:rsidRPr="00235A94">
        <w:rPr>
          <w:kern w:val="2"/>
          <w:sz w:val="22"/>
          <w:szCs w:val="22"/>
          <w14:ligatures w14:val="standardContextual"/>
        </w:rPr>
        <w:t>za wady rzeczy.</w:t>
      </w:r>
    </w:p>
    <w:p w14:paraId="55A8B700" w14:textId="77777777" w:rsidR="00BA10DD" w:rsidRPr="00251DAE" w:rsidRDefault="00BA10DD" w:rsidP="00582A53">
      <w:pPr>
        <w:pStyle w:val="NormalnyWeb"/>
        <w:numPr>
          <w:ilvl w:val="0"/>
          <w:numId w:val="24"/>
        </w:numPr>
        <w:jc w:val="both"/>
        <w:rPr>
          <w:kern w:val="2"/>
          <w:sz w:val="22"/>
          <w:szCs w:val="22"/>
          <w14:ligatures w14:val="standardContextual"/>
        </w:rPr>
      </w:pPr>
      <w:r w:rsidRPr="00251DAE">
        <w:rPr>
          <w:kern w:val="2"/>
          <w:sz w:val="22"/>
          <w:szCs w:val="22"/>
          <w14:ligatures w14:val="standardContextual"/>
        </w:rPr>
        <w:t>W</w:t>
      </w:r>
      <w:r>
        <w:rPr>
          <w:kern w:val="2"/>
          <w:sz w:val="22"/>
          <w:szCs w:val="22"/>
          <w14:ligatures w14:val="standardContextual"/>
        </w:rPr>
        <w:t xml:space="preserve"> </w:t>
      </w:r>
      <w:r w:rsidRPr="00251DAE">
        <w:rPr>
          <w:kern w:val="2"/>
          <w:sz w:val="22"/>
          <w:szCs w:val="22"/>
          <w14:ligatures w14:val="standardContextual"/>
        </w:rPr>
        <w:t>przypadku, gdy w</w:t>
      </w:r>
      <w:r>
        <w:rPr>
          <w:kern w:val="2"/>
          <w:sz w:val="22"/>
          <w:szCs w:val="22"/>
          <w14:ligatures w14:val="standardContextual"/>
        </w:rPr>
        <w:t xml:space="preserve"> </w:t>
      </w:r>
      <w:r w:rsidRPr="00251DAE">
        <w:rPr>
          <w:kern w:val="2"/>
          <w:sz w:val="22"/>
          <w:szCs w:val="22"/>
          <w14:ligatures w14:val="standardContextual"/>
        </w:rPr>
        <w:t>okresie gwarancji</w:t>
      </w:r>
      <w:r>
        <w:rPr>
          <w:kern w:val="2"/>
          <w:sz w:val="22"/>
          <w:szCs w:val="22"/>
          <w14:ligatures w14:val="standardContextual"/>
        </w:rPr>
        <w:t xml:space="preserve"> </w:t>
      </w:r>
      <w:r w:rsidRPr="00251DAE">
        <w:rPr>
          <w:kern w:val="2"/>
          <w:sz w:val="22"/>
          <w:szCs w:val="22"/>
          <w14:ligatures w14:val="standardContextual"/>
        </w:rPr>
        <w:t>zostaną stwierdzone wady lub usterki</w:t>
      </w:r>
      <w:r>
        <w:rPr>
          <w:kern w:val="2"/>
          <w:sz w:val="22"/>
          <w:szCs w:val="22"/>
          <w14:ligatures w14:val="standardContextual"/>
        </w:rPr>
        <w:t xml:space="preserve"> P</w:t>
      </w:r>
      <w:r w:rsidRPr="00251DAE">
        <w:rPr>
          <w:kern w:val="2"/>
          <w:sz w:val="22"/>
          <w:szCs w:val="22"/>
          <w14:ligatures w14:val="standardContextual"/>
        </w:rPr>
        <w:t>rzedmiotu Umowy, okres gwarancji</w:t>
      </w:r>
      <w:r>
        <w:rPr>
          <w:kern w:val="2"/>
          <w:sz w:val="22"/>
          <w:szCs w:val="22"/>
          <w14:ligatures w14:val="standardContextual"/>
        </w:rPr>
        <w:t xml:space="preserve"> </w:t>
      </w:r>
      <w:r w:rsidRPr="00251DAE">
        <w:rPr>
          <w:kern w:val="2"/>
          <w:sz w:val="22"/>
          <w:szCs w:val="22"/>
          <w14:ligatures w14:val="standardContextual"/>
        </w:rPr>
        <w:t>na elementy, których dotyczą wady lub usterki, ulega przedłużeniu o</w:t>
      </w:r>
      <w:r>
        <w:rPr>
          <w:kern w:val="2"/>
          <w:sz w:val="22"/>
          <w:szCs w:val="22"/>
          <w14:ligatures w14:val="standardContextual"/>
        </w:rPr>
        <w:t xml:space="preserve"> </w:t>
      </w:r>
      <w:r w:rsidRPr="00251DAE">
        <w:rPr>
          <w:kern w:val="2"/>
          <w:sz w:val="22"/>
          <w:szCs w:val="22"/>
          <w14:ligatures w14:val="standardContextual"/>
        </w:rPr>
        <w:t>czas liczony od dnia zgłoszenia wady do dnia jej skutecznego usunięcia przez</w:t>
      </w:r>
      <w:r>
        <w:rPr>
          <w:kern w:val="2"/>
          <w:sz w:val="22"/>
          <w:szCs w:val="22"/>
          <w14:ligatures w14:val="standardContextual"/>
        </w:rPr>
        <w:t xml:space="preserve"> </w:t>
      </w:r>
      <w:r w:rsidRPr="00251DAE">
        <w:rPr>
          <w:kern w:val="2"/>
          <w:sz w:val="22"/>
          <w:szCs w:val="22"/>
          <w14:ligatures w14:val="standardContextual"/>
        </w:rPr>
        <w:t>Wykonawcę</w:t>
      </w:r>
      <w:r>
        <w:rPr>
          <w:kern w:val="2"/>
          <w:sz w:val="22"/>
          <w:szCs w:val="22"/>
          <w14:ligatures w14:val="standardContextual"/>
        </w:rPr>
        <w:t xml:space="preserve">, potwierdzonego protokołem, o którym mowa w ust. </w:t>
      </w:r>
      <w:r>
        <w:rPr>
          <w:kern w:val="2"/>
          <w:sz w:val="22"/>
          <w:szCs w:val="22"/>
          <w14:ligatures w14:val="standardContextual"/>
        </w:rPr>
        <w:fldChar w:fldCharType="begin"/>
      </w:r>
      <w:r>
        <w:rPr>
          <w:kern w:val="2"/>
          <w:sz w:val="22"/>
          <w:szCs w:val="22"/>
          <w14:ligatures w14:val="standardContextual"/>
        </w:rPr>
        <w:instrText xml:space="preserve"> REF _Ref219530383 \r \h </w:instrText>
      </w:r>
      <w:r>
        <w:rPr>
          <w:kern w:val="2"/>
          <w:sz w:val="22"/>
          <w:szCs w:val="22"/>
          <w14:ligatures w14:val="standardContextual"/>
        </w:rPr>
      </w:r>
      <w:r>
        <w:rPr>
          <w:kern w:val="2"/>
          <w:sz w:val="22"/>
          <w:szCs w:val="22"/>
          <w14:ligatures w14:val="standardContextual"/>
        </w:rPr>
        <w:fldChar w:fldCharType="separate"/>
      </w:r>
      <w:r>
        <w:rPr>
          <w:kern w:val="2"/>
          <w:sz w:val="22"/>
          <w:szCs w:val="22"/>
          <w14:ligatures w14:val="standardContextual"/>
        </w:rPr>
        <w:t>6</w:t>
      </w:r>
      <w:r>
        <w:rPr>
          <w:kern w:val="2"/>
          <w:sz w:val="22"/>
          <w:szCs w:val="22"/>
          <w14:ligatures w14:val="standardContextual"/>
        </w:rPr>
        <w:fldChar w:fldCharType="end"/>
      </w:r>
      <w:r>
        <w:rPr>
          <w:kern w:val="2"/>
          <w:sz w:val="22"/>
          <w:szCs w:val="22"/>
          <w14:ligatures w14:val="standardContextual"/>
        </w:rPr>
        <w:t xml:space="preserve"> powyżej</w:t>
      </w:r>
      <w:r w:rsidRPr="00251DAE">
        <w:rPr>
          <w:kern w:val="2"/>
          <w:sz w:val="22"/>
          <w:szCs w:val="22"/>
          <w14:ligatures w14:val="standardContextual"/>
        </w:rPr>
        <w:t>.</w:t>
      </w:r>
    </w:p>
    <w:p w14:paraId="448162ED" w14:textId="77777777" w:rsidR="00BA10DD" w:rsidRPr="00172E67" w:rsidRDefault="00BA10DD" w:rsidP="00582A53">
      <w:pPr>
        <w:pStyle w:val="NormalnyWeb"/>
        <w:numPr>
          <w:ilvl w:val="0"/>
          <w:numId w:val="24"/>
        </w:numPr>
        <w:jc w:val="both"/>
        <w:rPr>
          <w:kern w:val="2"/>
          <w:sz w:val="22"/>
          <w:szCs w:val="22"/>
          <w14:ligatures w14:val="standardContextual"/>
        </w:rPr>
      </w:pPr>
      <w:r w:rsidRPr="002964D8">
        <w:rPr>
          <w:kern w:val="2"/>
          <w:sz w:val="22"/>
          <w:szCs w:val="22"/>
          <w14:ligatures w14:val="standardContextual"/>
        </w:rPr>
        <w:t>Wykonawca zobowiązuje się do zapewnienia, że wszyscy producenci</w:t>
      </w:r>
      <w:r>
        <w:rPr>
          <w:kern w:val="2"/>
          <w:sz w:val="22"/>
          <w:szCs w:val="22"/>
          <w14:ligatures w14:val="standardContextual"/>
        </w:rPr>
        <w:t xml:space="preserve"> </w:t>
      </w:r>
      <w:r w:rsidRPr="002964D8">
        <w:rPr>
          <w:kern w:val="2"/>
          <w:sz w:val="22"/>
          <w:szCs w:val="22"/>
          <w14:ligatures w14:val="standardContextual"/>
        </w:rPr>
        <w:t>urządzeń, materiałów</w:t>
      </w:r>
      <w:r>
        <w:rPr>
          <w:kern w:val="2"/>
          <w:sz w:val="22"/>
          <w:szCs w:val="22"/>
          <w14:ligatures w14:val="standardContextual"/>
        </w:rPr>
        <w:t xml:space="preserve"> </w:t>
      </w:r>
      <w:r w:rsidRPr="002964D8">
        <w:rPr>
          <w:kern w:val="2"/>
          <w:sz w:val="22"/>
          <w:szCs w:val="22"/>
          <w14:ligatures w14:val="standardContextual"/>
        </w:rPr>
        <w:t>i</w:t>
      </w:r>
      <w:r>
        <w:rPr>
          <w:kern w:val="2"/>
          <w:sz w:val="22"/>
          <w:szCs w:val="22"/>
          <w14:ligatures w14:val="standardContextual"/>
        </w:rPr>
        <w:t> </w:t>
      </w:r>
      <w:r w:rsidRPr="002964D8">
        <w:rPr>
          <w:kern w:val="2"/>
          <w:sz w:val="22"/>
          <w:szCs w:val="22"/>
          <w14:ligatures w14:val="standardContextual"/>
        </w:rPr>
        <w:t>wyposażenia dostarczonych w</w:t>
      </w:r>
      <w:r>
        <w:rPr>
          <w:kern w:val="2"/>
          <w:sz w:val="22"/>
          <w:szCs w:val="22"/>
          <w14:ligatures w14:val="standardContextual"/>
        </w:rPr>
        <w:t xml:space="preserve"> </w:t>
      </w:r>
      <w:r w:rsidRPr="002964D8">
        <w:rPr>
          <w:kern w:val="2"/>
          <w:sz w:val="22"/>
          <w:szCs w:val="22"/>
          <w14:ligatures w14:val="standardContextual"/>
        </w:rPr>
        <w:t>ramach realizacji</w:t>
      </w:r>
      <w:r>
        <w:rPr>
          <w:kern w:val="2"/>
          <w:sz w:val="22"/>
          <w:szCs w:val="22"/>
          <w14:ligatures w14:val="standardContextual"/>
        </w:rPr>
        <w:t xml:space="preserve"> Fazy 1 </w:t>
      </w:r>
      <w:r w:rsidRPr="002964D8">
        <w:rPr>
          <w:kern w:val="2"/>
          <w:sz w:val="22"/>
          <w:szCs w:val="22"/>
          <w14:ligatures w14:val="standardContextual"/>
        </w:rPr>
        <w:t>udzielą gwarancji</w:t>
      </w:r>
      <w:r>
        <w:rPr>
          <w:kern w:val="2"/>
          <w:sz w:val="22"/>
          <w:szCs w:val="22"/>
          <w14:ligatures w14:val="standardContextual"/>
        </w:rPr>
        <w:t xml:space="preserve"> </w:t>
      </w:r>
      <w:r w:rsidRPr="002964D8">
        <w:rPr>
          <w:kern w:val="2"/>
          <w:sz w:val="22"/>
          <w:szCs w:val="22"/>
          <w14:ligatures w14:val="standardContextual"/>
        </w:rPr>
        <w:t>na swoje produkty.</w:t>
      </w:r>
    </w:p>
    <w:p w14:paraId="32BCF577" w14:textId="77777777" w:rsidR="00BA10DD" w:rsidRPr="003F6588" w:rsidRDefault="00BA10DD" w:rsidP="00582A53">
      <w:pPr>
        <w:pStyle w:val="NormalnyWeb"/>
        <w:numPr>
          <w:ilvl w:val="0"/>
          <w:numId w:val="24"/>
        </w:numPr>
        <w:jc w:val="both"/>
        <w:rPr>
          <w:kern w:val="2"/>
          <w:sz w:val="22"/>
          <w:szCs w:val="22"/>
          <w14:ligatures w14:val="standardContextual"/>
        </w:rPr>
      </w:pPr>
      <w:r w:rsidRPr="002964D8">
        <w:rPr>
          <w:kern w:val="2"/>
          <w:sz w:val="22"/>
          <w:szCs w:val="22"/>
          <w14:ligatures w14:val="standardContextual"/>
        </w:rPr>
        <w:t>Po upływie okresu gwarancji</w:t>
      </w:r>
      <w:r>
        <w:rPr>
          <w:kern w:val="2"/>
          <w:sz w:val="22"/>
          <w:szCs w:val="22"/>
          <w14:ligatures w14:val="standardContextual"/>
        </w:rPr>
        <w:t xml:space="preserve"> </w:t>
      </w:r>
      <w:r w:rsidRPr="002964D8">
        <w:rPr>
          <w:kern w:val="2"/>
          <w:sz w:val="22"/>
          <w:szCs w:val="22"/>
          <w14:ligatures w14:val="standardContextual"/>
        </w:rPr>
        <w:t>udzielonej przez</w:t>
      </w:r>
      <w:r>
        <w:rPr>
          <w:kern w:val="2"/>
          <w:sz w:val="22"/>
          <w:szCs w:val="22"/>
          <w14:ligatures w14:val="standardContextual"/>
        </w:rPr>
        <w:t xml:space="preserve"> </w:t>
      </w:r>
      <w:r w:rsidRPr="002964D8">
        <w:rPr>
          <w:kern w:val="2"/>
          <w:sz w:val="22"/>
          <w:szCs w:val="22"/>
          <w14:ligatures w14:val="standardContextual"/>
        </w:rPr>
        <w:t>Wykonawcę, jeżeli</w:t>
      </w:r>
      <w:r>
        <w:rPr>
          <w:kern w:val="2"/>
          <w:sz w:val="22"/>
          <w:szCs w:val="22"/>
          <w14:ligatures w14:val="standardContextual"/>
        </w:rPr>
        <w:t xml:space="preserve"> </w:t>
      </w:r>
      <w:r w:rsidRPr="002964D8">
        <w:rPr>
          <w:kern w:val="2"/>
          <w:sz w:val="22"/>
          <w:szCs w:val="22"/>
          <w14:ligatures w14:val="standardContextual"/>
        </w:rPr>
        <w:t>któraś z</w:t>
      </w:r>
      <w:r>
        <w:rPr>
          <w:kern w:val="2"/>
          <w:sz w:val="22"/>
          <w:szCs w:val="22"/>
          <w14:ligatures w14:val="standardContextual"/>
        </w:rPr>
        <w:t xml:space="preserve"> </w:t>
      </w:r>
      <w:r w:rsidRPr="002964D8">
        <w:rPr>
          <w:kern w:val="2"/>
          <w:sz w:val="22"/>
          <w:szCs w:val="22"/>
          <w14:ligatures w14:val="standardContextual"/>
        </w:rPr>
        <w:t>gwarancji</w:t>
      </w:r>
      <w:r>
        <w:rPr>
          <w:kern w:val="2"/>
          <w:sz w:val="22"/>
          <w:szCs w:val="22"/>
          <w14:ligatures w14:val="standardContextual"/>
        </w:rPr>
        <w:t xml:space="preserve"> </w:t>
      </w:r>
      <w:r w:rsidRPr="002964D8">
        <w:rPr>
          <w:kern w:val="2"/>
          <w:sz w:val="22"/>
          <w:szCs w:val="22"/>
          <w14:ligatures w14:val="standardContextual"/>
        </w:rPr>
        <w:t>producentów</w:t>
      </w:r>
      <w:r>
        <w:rPr>
          <w:kern w:val="2"/>
          <w:sz w:val="22"/>
          <w:szCs w:val="22"/>
          <w14:ligatures w14:val="standardContextual"/>
        </w:rPr>
        <w:t xml:space="preserve"> </w:t>
      </w:r>
      <w:r w:rsidRPr="002964D8">
        <w:rPr>
          <w:kern w:val="2"/>
          <w:sz w:val="22"/>
          <w:szCs w:val="22"/>
          <w14:ligatures w14:val="standardContextual"/>
        </w:rPr>
        <w:t>będzie nadal obowiązywać, Wykonawca prze</w:t>
      </w:r>
      <w:r>
        <w:rPr>
          <w:kern w:val="2"/>
          <w:sz w:val="22"/>
          <w:szCs w:val="22"/>
          <w14:ligatures w14:val="standardContextual"/>
        </w:rPr>
        <w:t>niesie na</w:t>
      </w:r>
      <w:r w:rsidRPr="002964D8">
        <w:rPr>
          <w:kern w:val="2"/>
          <w:sz w:val="22"/>
          <w:szCs w:val="22"/>
          <w14:ligatures w14:val="standardContextual"/>
        </w:rPr>
        <w:t xml:space="preserve"> Zamawiające</w:t>
      </w:r>
      <w:r>
        <w:rPr>
          <w:kern w:val="2"/>
          <w:sz w:val="22"/>
          <w:szCs w:val="22"/>
          <w14:ligatures w14:val="standardContextual"/>
        </w:rPr>
        <w:t>go prawa wynikające z tych gwarancji oraz przekaże Zamawiającemu</w:t>
      </w:r>
      <w:r w:rsidRPr="002964D8">
        <w:rPr>
          <w:kern w:val="2"/>
          <w:sz w:val="22"/>
          <w:szCs w:val="22"/>
          <w14:ligatures w14:val="standardContextual"/>
        </w:rPr>
        <w:t xml:space="preserve"> wszelkie dokumenty niezbędne do samodzielnej realizacji</w:t>
      </w:r>
      <w:r>
        <w:rPr>
          <w:kern w:val="2"/>
          <w:sz w:val="22"/>
          <w:szCs w:val="22"/>
          <w14:ligatures w14:val="standardContextual"/>
        </w:rPr>
        <w:t xml:space="preserve"> </w:t>
      </w:r>
      <w:r w:rsidRPr="002964D8">
        <w:rPr>
          <w:kern w:val="2"/>
          <w:sz w:val="22"/>
          <w:szCs w:val="22"/>
          <w14:ligatures w14:val="standardContextual"/>
        </w:rPr>
        <w:t>tych gwarancji, w</w:t>
      </w:r>
      <w:r>
        <w:rPr>
          <w:kern w:val="2"/>
          <w:sz w:val="22"/>
          <w:szCs w:val="22"/>
          <w14:ligatures w14:val="standardContextual"/>
        </w:rPr>
        <w:t xml:space="preserve"> </w:t>
      </w:r>
      <w:r w:rsidRPr="002964D8">
        <w:rPr>
          <w:kern w:val="2"/>
          <w:sz w:val="22"/>
          <w:szCs w:val="22"/>
          <w14:ligatures w14:val="standardContextual"/>
        </w:rPr>
        <w:t>tym oryginały kart gwarancyjnych oraz</w:t>
      </w:r>
      <w:r>
        <w:rPr>
          <w:kern w:val="2"/>
          <w:sz w:val="22"/>
          <w:szCs w:val="22"/>
          <w14:ligatures w14:val="standardContextual"/>
        </w:rPr>
        <w:t xml:space="preserve"> </w:t>
      </w:r>
      <w:r w:rsidRPr="002964D8">
        <w:rPr>
          <w:kern w:val="2"/>
          <w:sz w:val="22"/>
          <w:szCs w:val="22"/>
          <w14:ligatures w14:val="standardContextual"/>
        </w:rPr>
        <w:t>pełną dokumentację techniczną.</w:t>
      </w:r>
    </w:p>
    <w:p w14:paraId="1621A821" w14:textId="77777777" w:rsidR="00BA10DD" w:rsidRPr="00CE2D71" w:rsidRDefault="00BA10DD" w:rsidP="00582A53">
      <w:pPr>
        <w:pStyle w:val="Nagwek1"/>
        <w:numPr>
          <w:ilvl w:val="0"/>
          <w:numId w:val="63"/>
        </w:numPr>
        <w:spacing w:before="0" w:after="0"/>
        <w:ind w:left="0" w:firstLine="0"/>
        <w:jc w:val="center"/>
        <w:rPr>
          <w:rFonts w:ascii="Times New Roman" w:hAnsi="Times New Roman" w:cs="Times New Roman"/>
          <w:b/>
          <w:bCs/>
          <w:color w:val="auto"/>
          <w:sz w:val="22"/>
          <w:szCs w:val="22"/>
        </w:rPr>
      </w:pPr>
      <w:bookmarkStart w:id="36" w:name="_Ref219528424"/>
      <w:bookmarkStart w:id="37" w:name="_Toc220685074"/>
      <w:r w:rsidRPr="00CE2D71">
        <w:rPr>
          <w:rFonts w:ascii="Times New Roman" w:hAnsi="Times New Roman" w:cs="Times New Roman"/>
          <w:b/>
          <w:bCs/>
          <w:color w:val="auto"/>
          <w:sz w:val="22"/>
          <w:szCs w:val="22"/>
        </w:rPr>
        <w:t>Zabezpieczenie należytego wykonania Umowy</w:t>
      </w:r>
      <w:bookmarkEnd w:id="36"/>
      <w:bookmarkEnd w:id="37"/>
    </w:p>
    <w:p w14:paraId="243BC1EC" w14:textId="77777777" w:rsidR="00BA10DD" w:rsidRPr="00D00B09" w:rsidRDefault="00BA10DD" w:rsidP="00BA10DD">
      <w:pPr>
        <w:ind w:left="94" w:right="350"/>
        <w:jc w:val="center"/>
        <w:rPr>
          <w:b/>
          <w:sz w:val="22"/>
          <w:szCs w:val="22"/>
        </w:rPr>
      </w:pPr>
    </w:p>
    <w:p w14:paraId="238B3C99" w14:textId="1B69542D" w:rsidR="00BA10DD" w:rsidRPr="002B152D" w:rsidRDefault="00BA10DD" w:rsidP="00582A53">
      <w:pPr>
        <w:numPr>
          <w:ilvl w:val="0"/>
          <w:numId w:val="25"/>
        </w:numPr>
        <w:autoSpaceDE w:val="0"/>
        <w:autoSpaceDN w:val="0"/>
        <w:spacing w:before="3"/>
        <w:ind w:right="4"/>
        <w:jc w:val="both"/>
        <w:rPr>
          <w:i/>
          <w:sz w:val="22"/>
          <w:szCs w:val="22"/>
        </w:rPr>
      </w:pPr>
      <w:r w:rsidRPr="00D90FB9">
        <w:rPr>
          <w:sz w:val="22"/>
          <w:szCs w:val="22"/>
        </w:rPr>
        <w:t xml:space="preserve">Wykonawca wniósł zabezpieczenie należytego wykonania </w:t>
      </w:r>
      <w:r w:rsidRPr="00D90FB9">
        <w:rPr>
          <w:color w:val="000000" w:themeColor="text1"/>
          <w:sz w:val="22"/>
          <w:szCs w:val="22"/>
        </w:rPr>
        <w:t>Umowy w</w:t>
      </w:r>
      <w:r>
        <w:rPr>
          <w:color w:val="000000" w:themeColor="text1"/>
          <w:sz w:val="22"/>
          <w:szCs w:val="22"/>
        </w:rPr>
        <w:t xml:space="preserve"> </w:t>
      </w:r>
      <w:r w:rsidRPr="005631E8">
        <w:rPr>
          <w:color w:val="000000" w:themeColor="text1"/>
          <w:sz w:val="22"/>
          <w:szCs w:val="22"/>
        </w:rPr>
        <w:t xml:space="preserve">wysokości </w:t>
      </w:r>
      <w:r w:rsidR="00A5579E" w:rsidRPr="005631E8">
        <w:rPr>
          <w:b/>
          <w:color w:val="000000" w:themeColor="text1"/>
          <w:sz w:val="22"/>
          <w:szCs w:val="22"/>
        </w:rPr>
        <w:t>0,5</w:t>
      </w:r>
      <w:r w:rsidRPr="005631E8">
        <w:rPr>
          <w:b/>
          <w:color w:val="000000" w:themeColor="text1"/>
          <w:sz w:val="22"/>
          <w:szCs w:val="22"/>
        </w:rPr>
        <w:t>%</w:t>
      </w:r>
      <w:r w:rsidRPr="005631E8">
        <w:rPr>
          <w:color w:val="000000" w:themeColor="text1"/>
          <w:sz w:val="22"/>
          <w:szCs w:val="22"/>
        </w:rPr>
        <w:t xml:space="preserve"> Wynagrodzenia </w:t>
      </w:r>
      <w:r>
        <w:rPr>
          <w:color w:val="000000" w:themeColor="text1"/>
          <w:sz w:val="22"/>
          <w:szCs w:val="22"/>
        </w:rPr>
        <w:t xml:space="preserve">realizacji Fazy 1 </w:t>
      </w:r>
      <w:r w:rsidRPr="007B2231">
        <w:rPr>
          <w:color w:val="000000" w:themeColor="text1"/>
          <w:sz w:val="22"/>
          <w:szCs w:val="22"/>
        </w:rPr>
        <w:t>brutto, co stanowi</w:t>
      </w:r>
      <w:r>
        <w:rPr>
          <w:color w:val="000000" w:themeColor="text1"/>
          <w:sz w:val="22"/>
          <w:szCs w:val="22"/>
        </w:rPr>
        <w:t xml:space="preserve"> </w:t>
      </w:r>
      <w:r w:rsidRPr="002B152D">
        <w:rPr>
          <w:sz w:val="22"/>
          <w:szCs w:val="22"/>
        </w:rPr>
        <w:t xml:space="preserve">następującą </w:t>
      </w:r>
      <w:proofErr w:type="gramStart"/>
      <w:r w:rsidRPr="002B152D">
        <w:rPr>
          <w:sz w:val="22"/>
          <w:szCs w:val="22"/>
        </w:rPr>
        <w:t>kwotę:</w:t>
      </w:r>
      <w:r>
        <w:rPr>
          <w:sz w:val="22"/>
          <w:szCs w:val="22"/>
        </w:rPr>
        <w:t xml:space="preserve"> </w:t>
      </w:r>
      <w:r w:rsidRPr="002B152D">
        <w:rPr>
          <w:b/>
          <w:sz w:val="22"/>
          <w:szCs w:val="22"/>
        </w:rPr>
        <w:t>..</w:t>
      </w:r>
      <w:proofErr w:type="gramEnd"/>
      <w:r w:rsidRPr="002B152D">
        <w:rPr>
          <w:b/>
          <w:sz w:val="22"/>
          <w:szCs w:val="22"/>
        </w:rPr>
        <w:t>………….</w:t>
      </w:r>
      <w:r w:rsidRPr="002B152D">
        <w:rPr>
          <w:sz w:val="22"/>
          <w:szCs w:val="22"/>
        </w:rPr>
        <w:t xml:space="preserve"> </w:t>
      </w:r>
      <w:r w:rsidRPr="002B152D">
        <w:rPr>
          <w:b/>
          <w:sz w:val="22"/>
          <w:szCs w:val="22"/>
        </w:rPr>
        <w:t>zł brutto.</w:t>
      </w:r>
      <w:r>
        <w:rPr>
          <w:b/>
          <w:sz w:val="22"/>
          <w:szCs w:val="22"/>
        </w:rPr>
        <w:t xml:space="preserve"> </w:t>
      </w:r>
      <w:r w:rsidRPr="0054769E">
        <w:rPr>
          <w:bCs/>
          <w:sz w:val="22"/>
          <w:szCs w:val="22"/>
        </w:rPr>
        <w:t xml:space="preserve">Zabezpieczenie służy pokryciu roszczeń z tytułu niewykonania lub nienależytego wykonania </w:t>
      </w:r>
      <w:r>
        <w:rPr>
          <w:bCs/>
          <w:sz w:val="22"/>
          <w:szCs w:val="22"/>
        </w:rPr>
        <w:t>U</w:t>
      </w:r>
      <w:r w:rsidRPr="0054769E">
        <w:rPr>
          <w:bCs/>
          <w:sz w:val="22"/>
          <w:szCs w:val="22"/>
        </w:rPr>
        <w:t>mowy</w:t>
      </w:r>
      <w:r>
        <w:rPr>
          <w:bCs/>
          <w:sz w:val="22"/>
          <w:szCs w:val="22"/>
        </w:rPr>
        <w:t xml:space="preserve"> w zakresie Fazy 1</w:t>
      </w:r>
      <w:r w:rsidRPr="0054769E">
        <w:rPr>
          <w:bCs/>
          <w:sz w:val="22"/>
          <w:szCs w:val="22"/>
        </w:rPr>
        <w:t>.</w:t>
      </w:r>
    </w:p>
    <w:p w14:paraId="2FA08676" w14:textId="77777777" w:rsidR="00BA10DD" w:rsidRPr="002B152D" w:rsidRDefault="00BA10DD" w:rsidP="00582A53">
      <w:pPr>
        <w:numPr>
          <w:ilvl w:val="0"/>
          <w:numId w:val="25"/>
        </w:numPr>
        <w:autoSpaceDE w:val="0"/>
        <w:autoSpaceDN w:val="0"/>
        <w:spacing w:before="3"/>
        <w:ind w:right="4"/>
        <w:jc w:val="both"/>
        <w:rPr>
          <w:sz w:val="22"/>
          <w:szCs w:val="22"/>
        </w:rPr>
      </w:pPr>
      <w:bookmarkStart w:id="38" w:name="_Ref219529078"/>
      <w:r w:rsidRPr="002B152D">
        <w:rPr>
          <w:sz w:val="22"/>
          <w:szCs w:val="22"/>
        </w:rPr>
        <w:lastRenderedPageBreak/>
        <w:t xml:space="preserve">Zabezpieczenie należytego wykonania </w:t>
      </w:r>
      <w:r>
        <w:rPr>
          <w:sz w:val="22"/>
          <w:szCs w:val="22"/>
        </w:rPr>
        <w:t>U</w:t>
      </w:r>
      <w:r w:rsidRPr="002B152D">
        <w:rPr>
          <w:sz w:val="22"/>
          <w:szCs w:val="22"/>
        </w:rPr>
        <w:t>mowy, może być wnoszone, według wyboru Wykonawcy, w</w:t>
      </w:r>
      <w:r>
        <w:rPr>
          <w:sz w:val="22"/>
          <w:szCs w:val="22"/>
        </w:rPr>
        <w:t xml:space="preserve"> </w:t>
      </w:r>
      <w:r w:rsidRPr="002B152D">
        <w:rPr>
          <w:sz w:val="22"/>
          <w:szCs w:val="22"/>
        </w:rPr>
        <w:t>jednej lub w</w:t>
      </w:r>
      <w:r>
        <w:rPr>
          <w:sz w:val="22"/>
          <w:szCs w:val="22"/>
        </w:rPr>
        <w:t xml:space="preserve"> </w:t>
      </w:r>
      <w:r w:rsidRPr="002B152D">
        <w:rPr>
          <w:sz w:val="22"/>
          <w:szCs w:val="22"/>
        </w:rPr>
        <w:t>kilku następujących formach:</w:t>
      </w:r>
      <w:bookmarkEnd w:id="38"/>
    </w:p>
    <w:p w14:paraId="3C531E48" w14:textId="77777777" w:rsidR="00BA10DD" w:rsidRPr="002B152D" w:rsidRDefault="00BA10DD" w:rsidP="00582A53">
      <w:pPr>
        <w:pStyle w:val="Tekstpodstawowywcity"/>
        <w:widowControl w:val="0"/>
        <w:numPr>
          <w:ilvl w:val="0"/>
          <w:numId w:val="26"/>
        </w:numPr>
        <w:tabs>
          <w:tab w:val="clear" w:pos="720"/>
          <w:tab w:val="num" w:pos="1069"/>
        </w:tabs>
        <w:spacing w:after="0"/>
        <w:jc w:val="both"/>
        <w:rPr>
          <w:sz w:val="22"/>
          <w:szCs w:val="22"/>
        </w:rPr>
      </w:pPr>
      <w:r w:rsidRPr="002B152D">
        <w:rPr>
          <w:sz w:val="22"/>
          <w:szCs w:val="22"/>
        </w:rPr>
        <w:t>pieniądzu</w:t>
      </w:r>
      <w:r>
        <w:rPr>
          <w:sz w:val="22"/>
          <w:szCs w:val="22"/>
        </w:rPr>
        <w:t>,</w:t>
      </w:r>
    </w:p>
    <w:p w14:paraId="5BBD7996" w14:textId="77777777" w:rsidR="00BA10DD" w:rsidRPr="002B152D" w:rsidRDefault="00BA10DD" w:rsidP="00582A53">
      <w:pPr>
        <w:pStyle w:val="Tekstpodstawowywcity"/>
        <w:widowControl w:val="0"/>
        <w:numPr>
          <w:ilvl w:val="0"/>
          <w:numId w:val="26"/>
        </w:numPr>
        <w:tabs>
          <w:tab w:val="clear" w:pos="720"/>
          <w:tab w:val="num" w:pos="1069"/>
        </w:tabs>
        <w:spacing w:after="0"/>
        <w:jc w:val="both"/>
        <w:rPr>
          <w:sz w:val="22"/>
          <w:szCs w:val="22"/>
        </w:rPr>
      </w:pPr>
      <w:r w:rsidRPr="002B152D">
        <w:rPr>
          <w:sz w:val="22"/>
          <w:szCs w:val="22"/>
        </w:rPr>
        <w:t>poręczeniach bankowych lub poręczeniach spółdzielczej kasy oszczędnościowo - kredytowej, z</w:t>
      </w:r>
      <w:r>
        <w:rPr>
          <w:sz w:val="22"/>
          <w:szCs w:val="22"/>
        </w:rPr>
        <w:t xml:space="preserve"> </w:t>
      </w:r>
      <w:r w:rsidRPr="002B152D">
        <w:rPr>
          <w:sz w:val="22"/>
          <w:szCs w:val="22"/>
        </w:rPr>
        <w:t>tym</w:t>
      </w:r>
      <w:r w:rsidRPr="2505E68B">
        <w:rPr>
          <w:sz w:val="22"/>
          <w:szCs w:val="22"/>
        </w:rPr>
        <w:t>,</w:t>
      </w:r>
      <w:r w:rsidRPr="002B152D">
        <w:rPr>
          <w:sz w:val="22"/>
          <w:szCs w:val="22"/>
        </w:rPr>
        <w:t xml:space="preserve"> że zobowiązanie kasy jest zawsze zobowiązaniem pieniężnym</w:t>
      </w:r>
      <w:r>
        <w:rPr>
          <w:sz w:val="22"/>
          <w:szCs w:val="22"/>
        </w:rPr>
        <w:t>,</w:t>
      </w:r>
    </w:p>
    <w:p w14:paraId="0EEE49A2" w14:textId="77777777" w:rsidR="00BA10DD" w:rsidRPr="002B152D" w:rsidRDefault="00BA10DD" w:rsidP="00582A53">
      <w:pPr>
        <w:pStyle w:val="Tekstpodstawowywcity"/>
        <w:widowControl w:val="0"/>
        <w:numPr>
          <w:ilvl w:val="0"/>
          <w:numId w:val="26"/>
        </w:numPr>
        <w:tabs>
          <w:tab w:val="clear" w:pos="720"/>
          <w:tab w:val="num" w:pos="1069"/>
        </w:tabs>
        <w:spacing w:after="0"/>
        <w:jc w:val="both"/>
        <w:rPr>
          <w:sz w:val="22"/>
          <w:szCs w:val="22"/>
        </w:rPr>
      </w:pPr>
      <w:r w:rsidRPr="002B152D">
        <w:rPr>
          <w:sz w:val="22"/>
          <w:szCs w:val="22"/>
        </w:rPr>
        <w:t>gwarancjach bankowych</w:t>
      </w:r>
      <w:r>
        <w:rPr>
          <w:sz w:val="22"/>
          <w:szCs w:val="22"/>
        </w:rPr>
        <w:t>,</w:t>
      </w:r>
    </w:p>
    <w:p w14:paraId="668B9308" w14:textId="77777777" w:rsidR="00BA10DD" w:rsidRPr="002B152D" w:rsidRDefault="00BA10DD" w:rsidP="00582A53">
      <w:pPr>
        <w:pStyle w:val="Tekstpodstawowywcity"/>
        <w:widowControl w:val="0"/>
        <w:numPr>
          <w:ilvl w:val="0"/>
          <w:numId w:val="26"/>
        </w:numPr>
        <w:tabs>
          <w:tab w:val="clear" w:pos="720"/>
          <w:tab w:val="num" w:pos="1069"/>
        </w:tabs>
        <w:spacing w:after="0"/>
        <w:jc w:val="both"/>
        <w:rPr>
          <w:sz w:val="22"/>
          <w:szCs w:val="22"/>
        </w:rPr>
      </w:pPr>
      <w:r w:rsidRPr="002B152D">
        <w:rPr>
          <w:sz w:val="22"/>
          <w:szCs w:val="22"/>
        </w:rPr>
        <w:t>gwarancjach ubezpieczeniowych</w:t>
      </w:r>
      <w:r>
        <w:rPr>
          <w:sz w:val="22"/>
          <w:szCs w:val="22"/>
        </w:rPr>
        <w:t>,</w:t>
      </w:r>
    </w:p>
    <w:p w14:paraId="1394892E" w14:textId="77777777" w:rsidR="00BA10DD" w:rsidRPr="002B152D" w:rsidRDefault="00BA10DD" w:rsidP="00582A53">
      <w:pPr>
        <w:pStyle w:val="Tekstpodstawowywcity"/>
        <w:widowControl w:val="0"/>
        <w:numPr>
          <w:ilvl w:val="0"/>
          <w:numId w:val="26"/>
        </w:numPr>
        <w:tabs>
          <w:tab w:val="clear" w:pos="720"/>
          <w:tab w:val="num" w:pos="1069"/>
        </w:tabs>
        <w:spacing w:after="0"/>
        <w:jc w:val="both"/>
        <w:rPr>
          <w:sz w:val="22"/>
          <w:szCs w:val="22"/>
        </w:rPr>
      </w:pPr>
      <w:r w:rsidRPr="002B152D">
        <w:rPr>
          <w:sz w:val="22"/>
          <w:szCs w:val="22"/>
        </w:rPr>
        <w:t>poręczeniach udzielanych przez</w:t>
      </w:r>
      <w:r>
        <w:rPr>
          <w:sz w:val="22"/>
          <w:szCs w:val="22"/>
        </w:rPr>
        <w:t xml:space="preserve"> </w:t>
      </w:r>
      <w:r w:rsidRPr="002B152D">
        <w:rPr>
          <w:sz w:val="22"/>
          <w:szCs w:val="22"/>
        </w:rPr>
        <w:t>podmioty, o</w:t>
      </w:r>
      <w:r>
        <w:rPr>
          <w:sz w:val="22"/>
          <w:szCs w:val="22"/>
        </w:rPr>
        <w:t xml:space="preserve"> </w:t>
      </w:r>
      <w:r w:rsidRPr="002B152D">
        <w:rPr>
          <w:sz w:val="22"/>
          <w:szCs w:val="22"/>
        </w:rPr>
        <w:t>których mowa w</w:t>
      </w:r>
      <w:r>
        <w:rPr>
          <w:sz w:val="22"/>
          <w:szCs w:val="22"/>
        </w:rPr>
        <w:t xml:space="preserve"> </w:t>
      </w:r>
      <w:r w:rsidRPr="002B152D">
        <w:rPr>
          <w:sz w:val="22"/>
          <w:szCs w:val="22"/>
        </w:rPr>
        <w:t>art. 6b ust. 5 pkt 2 ustawy z</w:t>
      </w:r>
      <w:r>
        <w:rPr>
          <w:sz w:val="22"/>
          <w:szCs w:val="22"/>
        </w:rPr>
        <w:t xml:space="preserve"> </w:t>
      </w:r>
      <w:r w:rsidRPr="002B152D">
        <w:rPr>
          <w:sz w:val="22"/>
          <w:szCs w:val="22"/>
        </w:rPr>
        <w:t>dnia 9 listopada 2000 r. o</w:t>
      </w:r>
      <w:r>
        <w:rPr>
          <w:sz w:val="22"/>
          <w:szCs w:val="22"/>
        </w:rPr>
        <w:t xml:space="preserve"> </w:t>
      </w:r>
      <w:r w:rsidRPr="002B152D">
        <w:rPr>
          <w:sz w:val="22"/>
          <w:szCs w:val="22"/>
        </w:rPr>
        <w:t>utworzeniu Polskiej Agencji</w:t>
      </w:r>
      <w:r>
        <w:rPr>
          <w:sz w:val="22"/>
          <w:szCs w:val="22"/>
        </w:rPr>
        <w:t xml:space="preserve"> </w:t>
      </w:r>
      <w:r w:rsidRPr="002B152D">
        <w:rPr>
          <w:sz w:val="22"/>
          <w:szCs w:val="22"/>
        </w:rPr>
        <w:t>Rozwoju Przedsiębiorczości</w:t>
      </w:r>
      <w:r>
        <w:rPr>
          <w:sz w:val="22"/>
          <w:szCs w:val="22"/>
        </w:rPr>
        <w:t xml:space="preserve"> </w:t>
      </w:r>
      <w:r w:rsidRPr="002B152D">
        <w:rPr>
          <w:sz w:val="22"/>
          <w:szCs w:val="22"/>
        </w:rPr>
        <w:t>(Dz. U. z</w:t>
      </w:r>
      <w:r>
        <w:rPr>
          <w:sz w:val="22"/>
          <w:szCs w:val="22"/>
        </w:rPr>
        <w:t xml:space="preserve"> </w:t>
      </w:r>
      <w:r w:rsidRPr="002B152D">
        <w:rPr>
          <w:sz w:val="22"/>
          <w:szCs w:val="22"/>
        </w:rPr>
        <w:t>2025 r. poz. 98)</w:t>
      </w:r>
      <w:r>
        <w:rPr>
          <w:sz w:val="22"/>
          <w:szCs w:val="22"/>
        </w:rPr>
        <w:t>,</w:t>
      </w:r>
    </w:p>
    <w:p w14:paraId="445F5312" w14:textId="77777777" w:rsidR="00BA10DD" w:rsidRPr="002B152D" w:rsidRDefault="00BA10DD" w:rsidP="00582A53">
      <w:pPr>
        <w:numPr>
          <w:ilvl w:val="0"/>
          <w:numId w:val="25"/>
        </w:numPr>
        <w:autoSpaceDE w:val="0"/>
        <w:autoSpaceDN w:val="0"/>
        <w:spacing w:before="3"/>
        <w:ind w:right="4"/>
        <w:jc w:val="both"/>
        <w:rPr>
          <w:sz w:val="22"/>
          <w:szCs w:val="22"/>
        </w:rPr>
      </w:pPr>
      <w:bookmarkStart w:id="39" w:name="_Ref219529085"/>
      <w:r w:rsidRPr="002B152D">
        <w:rPr>
          <w:sz w:val="22"/>
          <w:szCs w:val="22"/>
        </w:rPr>
        <w:t>Za zgodą Zamawiającego zabezpieczenie może być wnoszone również:</w:t>
      </w:r>
      <w:bookmarkEnd w:id="39"/>
    </w:p>
    <w:p w14:paraId="1802BD92" w14:textId="77777777" w:rsidR="00BA10DD" w:rsidRPr="002B152D" w:rsidRDefault="00BA10DD" w:rsidP="00582A53">
      <w:pPr>
        <w:pStyle w:val="Tekstpodstawowywcity"/>
        <w:widowControl w:val="0"/>
        <w:numPr>
          <w:ilvl w:val="0"/>
          <w:numId w:val="27"/>
        </w:numPr>
        <w:tabs>
          <w:tab w:val="clear" w:pos="720"/>
          <w:tab w:val="num" w:pos="1069"/>
        </w:tabs>
        <w:spacing w:after="0"/>
        <w:jc w:val="both"/>
        <w:rPr>
          <w:sz w:val="22"/>
          <w:szCs w:val="22"/>
        </w:rPr>
      </w:pPr>
      <w:r w:rsidRPr="002B152D">
        <w:rPr>
          <w:sz w:val="22"/>
          <w:szCs w:val="22"/>
        </w:rPr>
        <w:t>w</w:t>
      </w:r>
      <w:r>
        <w:rPr>
          <w:sz w:val="22"/>
          <w:szCs w:val="22"/>
        </w:rPr>
        <w:t xml:space="preserve"> </w:t>
      </w:r>
      <w:r w:rsidRPr="002B152D">
        <w:rPr>
          <w:sz w:val="22"/>
          <w:szCs w:val="22"/>
        </w:rPr>
        <w:t>wekslach z</w:t>
      </w:r>
      <w:r>
        <w:rPr>
          <w:sz w:val="22"/>
          <w:szCs w:val="22"/>
        </w:rPr>
        <w:t xml:space="preserve"> </w:t>
      </w:r>
      <w:r w:rsidRPr="002B152D">
        <w:rPr>
          <w:sz w:val="22"/>
          <w:szCs w:val="22"/>
        </w:rPr>
        <w:t>poręczeniem wekslowym banku lub spółdzielczej kasy oszczędnościowo – kredytowej</w:t>
      </w:r>
      <w:r>
        <w:rPr>
          <w:sz w:val="22"/>
          <w:szCs w:val="22"/>
        </w:rPr>
        <w:t>,</w:t>
      </w:r>
    </w:p>
    <w:p w14:paraId="3C2F5053" w14:textId="77777777" w:rsidR="00BA10DD" w:rsidRPr="002B152D" w:rsidRDefault="00BA10DD" w:rsidP="00582A53">
      <w:pPr>
        <w:pStyle w:val="Tekstpodstawowywcity"/>
        <w:widowControl w:val="0"/>
        <w:numPr>
          <w:ilvl w:val="0"/>
          <w:numId w:val="27"/>
        </w:numPr>
        <w:tabs>
          <w:tab w:val="clear" w:pos="720"/>
          <w:tab w:val="num" w:pos="1069"/>
        </w:tabs>
        <w:spacing w:after="0"/>
        <w:jc w:val="both"/>
        <w:rPr>
          <w:sz w:val="22"/>
          <w:szCs w:val="22"/>
        </w:rPr>
      </w:pPr>
      <w:r w:rsidRPr="002B152D">
        <w:rPr>
          <w:sz w:val="22"/>
          <w:szCs w:val="22"/>
        </w:rPr>
        <w:t>przez</w:t>
      </w:r>
      <w:r>
        <w:rPr>
          <w:sz w:val="22"/>
          <w:szCs w:val="22"/>
        </w:rPr>
        <w:t xml:space="preserve"> </w:t>
      </w:r>
      <w:r w:rsidRPr="002B152D">
        <w:rPr>
          <w:sz w:val="22"/>
          <w:szCs w:val="22"/>
        </w:rPr>
        <w:t>ustanowienie zastawu na papierach wartościowych emitowanych przez</w:t>
      </w:r>
      <w:r>
        <w:rPr>
          <w:sz w:val="22"/>
          <w:szCs w:val="22"/>
        </w:rPr>
        <w:t xml:space="preserve"> </w:t>
      </w:r>
      <w:r w:rsidRPr="002B152D">
        <w:rPr>
          <w:sz w:val="22"/>
          <w:szCs w:val="22"/>
        </w:rPr>
        <w:t>Skarb Państwa lub jednostkę samorządu terytorialnego</w:t>
      </w:r>
      <w:r>
        <w:rPr>
          <w:sz w:val="22"/>
          <w:szCs w:val="22"/>
        </w:rPr>
        <w:t>,</w:t>
      </w:r>
    </w:p>
    <w:p w14:paraId="7E294229" w14:textId="77777777" w:rsidR="00BA10DD" w:rsidRPr="002B152D" w:rsidRDefault="00BA10DD" w:rsidP="00582A53">
      <w:pPr>
        <w:pStyle w:val="Tekstpodstawowywcity"/>
        <w:widowControl w:val="0"/>
        <w:numPr>
          <w:ilvl w:val="0"/>
          <w:numId w:val="27"/>
        </w:numPr>
        <w:tabs>
          <w:tab w:val="clear" w:pos="720"/>
          <w:tab w:val="num" w:pos="1069"/>
        </w:tabs>
        <w:spacing w:after="0"/>
        <w:jc w:val="both"/>
        <w:rPr>
          <w:sz w:val="22"/>
          <w:szCs w:val="22"/>
        </w:rPr>
      </w:pPr>
      <w:r w:rsidRPr="002B152D">
        <w:rPr>
          <w:sz w:val="22"/>
          <w:szCs w:val="22"/>
        </w:rPr>
        <w:t>przez</w:t>
      </w:r>
      <w:r>
        <w:rPr>
          <w:sz w:val="22"/>
          <w:szCs w:val="22"/>
        </w:rPr>
        <w:t xml:space="preserve"> </w:t>
      </w:r>
      <w:r w:rsidRPr="002B152D">
        <w:rPr>
          <w:sz w:val="22"/>
          <w:szCs w:val="22"/>
        </w:rPr>
        <w:t>ustanowienie zastawu rejestrowego na zasadach określonych w</w:t>
      </w:r>
      <w:r>
        <w:rPr>
          <w:sz w:val="22"/>
          <w:szCs w:val="22"/>
        </w:rPr>
        <w:t xml:space="preserve"> </w:t>
      </w:r>
      <w:r w:rsidRPr="002B152D">
        <w:rPr>
          <w:sz w:val="22"/>
          <w:szCs w:val="22"/>
        </w:rPr>
        <w:t>ustawie z</w:t>
      </w:r>
      <w:r>
        <w:rPr>
          <w:sz w:val="22"/>
          <w:szCs w:val="22"/>
        </w:rPr>
        <w:t xml:space="preserve"> </w:t>
      </w:r>
      <w:r w:rsidRPr="002B152D">
        <w:rPr>
          <w:sz w:val="22"/>
          <w:szCs w:val="22"/>
        </w:rPr>
        <w:t>dnia 6 grudnia 1996 r. o</w:t>
      </w:r>
      <w:r>
        <w:rPr>
          <w:sz w:val="22"/>
          <w:szCs w:val="22"/>
        </w:rPr>
        <w:t xml:space="preserve"> </w:t>
      </w:r>
      <w:r w:rsidRPr="002B152D">
        <w:rPr>
          <w:sz w:val="22"/>
          <w:szCs w:val="22"/>
        </w:rPr>
        <w:t>zastawie rejestrowym i</w:t>
      </w:r>
      <w:r>
        <w:rPr>
          <w:sz w:val="22"/>
          <w:szCs w:val="22"/>
        </w:rPr>
        <w:t xml:space="preserve"> </w:t>
      </w:r>
      <w:r w:rsidRPr="002B152D">
        <w:rPr>
          <w:sz w:val="22"/>
          <w:szCs w:val="22"/>
        </w:rPr>
        <w:t>rejestrze zastawów</w:t>
      </w:r>
      <w:r>
        <w:rPr>
          <w:sz w:val="22"/>
          <w:szCs w:val="22"/>
        </w:rPr>
        <w:t>.</w:t>
      </w:r>
    </w:p>
    <w:p w14:paraId="0FDC2013" w14:textId="21655755" w:rsidR="00BA10DD" w:rsidRDefault="00BA10DD" w:rsidP="00582A53">
      <w:pPr>
        <w:numPr>
          <w:ilvl w:val="0"/>
          <w:numId w:val="25"/>
        </w:numPr>
        <w:autoSpaceDE w:val="0"/>
        <w:autoSpaceDN w:val="0"/>
        <w:spacing w:before="3"/>
        <w:ind w:right="4"/>
        <w:jc w:val="both"/>
        <w:rPr>
          <w:sz w:val="22"/>
          <w:szCs w:val="22"/>
        </w:rPr>
      </w:pPr>
      <w:r w:rsidRPr="008331FD">
        <w:rPr>
          <w:bCs/>
          <w:sz w:val="22"/>
          <w:szCs w:val="22"/>
        </w:rPr>
        <w:t xml:space="preserve">Wzór </w:t>
      </w:r>
      <w:r>
        <w:rPr>
          <w:bCs/>
          <w:sz w:val="22"/>
          <w:szCs w:val="22"/>
        </w:rPr>
        <w:t>g</w:t>
      </w:r>
      <w:r w:rsidRPr="008331FD">
        <w:rPr>
          <w:bCs/>
          <w:sz w:val="22"/>
          <w:szCs w:val="22"/>
        </w:rPr>
        <w:t>warancji należytego wykonania Umowy</w:t>
      </w:r>
      <w:r>
        <w:rPr>
          <w:bCs/>
          <w:sz w:val="22"/>
          <w:szCs w:val="22"/>
        </w:rPr>
        <w:t xml:space="preserve"> udzielanej w formie gwarancji bankowej lub ubezpieczeniowej</w:t>
      </w:r>
      <w:r w:rsidRPr="008331FD">
        <w:rPr>
          <w:bCs/>
          <w:sz w:val="22"/>
          <w:szCs w:val="22"/>
        </w:rPr>
        <w:t xml:space="preserve"> stanowi Załącznik nr </w:t>
      </w:r>
      <w:r>
        <w:rPr>
          <w:bCs/>
          <w:sz w:val="22"/>
          <w:szCs w:val="22"/>
        </w:rPr>
        <w:t>8</w:t>
      </w:r>
      <w:r w:rsidRPr="008331FD">
        <w:rPr>
          <w:bCs/>
          <w:sz w:val="22"/>
          <w:szCs w:val="22"/>
        </w:rPr>
        <w:t xml:space="preserve"> do niniejszej Umowy</w:t>
      </w:r>
      <w:r>
        <w:rPr>
          <w:b/>
          <w:sz w:val="22"/>
          <w:szCs w:val="22"/>
        </w:rPr>
        <w:t>.</w:t>
      </w:r>
    </w:p>
    <w:p w14:paraId="0AC73214" w14:textId="77777777" w:rsidR="00BA10DD" w:rsidRPr="002B152D" w:rsidRDefault="00BA10DD" w:rsidP="00582A53">
      <w:pPr>
        <w:numPr>
          <w:ilvl w:val="0"/>
          <w:numId w:val="25"/>
        </w:numPr>
        <w:autoSpaceDE w:val="0"/>
        <w:autoSpaceDN w:val="0"/>
        <w:spacing w:before="3"/>
        <w:ind w:right="4"/>
        <w:jc w:val="both"/>
        <w:rPr>
          <w:sz w:val="22"/>
          <w:szCs w:val="22"/>
        </w:rPr>
      </w:pPr>
      <w:r w:rsidRPr="002B152D">
        <w:rPr>
          <w:sz w:val="22"/>
          <w:szCs w:val="22"/>
        </w:rPr>
        <w:t>Zabezpieczenie wnoszone w</w:t>
      </w:r>
      <w:r>
        <w:rPr>
          <w:sz w:val="22"/>
          <w:szCs w:val="22"/>
        </w:rPr>
        <w:t xml:space="preserve"> </w:t>
      </w:r>
      <w:r w:rsidRPr="002B152D">
        <w:rPr>
          <w:sz w:val="22"/>
          <w:szCs w:val="22"/>
        </w:rPr>
        <w:t xml:space="preserve">pieniądzu należy wnieść na rachunek bankowy Zamawiającego: </w:t>
      </w:r>
      <w:r w:rsidRPr="00854C3F">
        <w:rPr>
          <w:b/>
          <w:sz w:val="22"/>
          <w:szCs w:val="22"/>
        </w:rPr>
        <w:t>Bank Spółdzielczy Ziemi</w:t>
      </w:r>
      <w:r>
        <w:rPr>
          <w:b/>
          <w:bCs/>
          <w:sz w:val="22"/>
          <w:szCs w:val="22"/>
        </w:rPr>
        <w:t xml:space="preserve"> </w:t>
      </w:r>
      <w:r w:rsidRPr="00854C3F">
        <w:rPr>
          <w:b/>
          <w:sz w:val="22"/>
          <w:szCs w:val="22"/>
        </w:rPr>
        <w:t>Łowickiej w</w:t>
      </w:r>
      <w:r>
        <w:rPr>
          <w:b/>
          <w:bCs/>
          <w:sz w:val="22"/>
          <w:szCs w:val="22"/>
        </w:rPr>
        <w:t xml:space="preserve"> </w:t>
      </w:r>
      <w:r w:rsidRPr="00854C3F">
        <w:rPr>
          <w:b/>
          <w:sz w:val="22"/>
          <w:szCs w:val="22"/>
        </w:rPr>
        <w:t>Łowiczu Oddział w</w:t>
      </w:r>
      <w:r>
        <w:rPr>
          <w:b/>
          <w:bCs/>
          <w:sz w:val="22"/>
          <w:szCs w:val="22"/>
        </w:rPr>
        <w:t xml:space="preserve"> </w:t>
      </w:r>
      <w:r w:rsidRPr="00854C3F">
        <w:rPr>
          <w:b/>
          <w:sz w:val="22"/>
          <w:szCs w:val="22"/>
        </w:rPr>
        <w:t>Lesznowoli, Nr 82 8022 0000 0000 0257 2000 0017</w:t>
      </w:r>
      <w:r w:rsidRPr="00854C3F">
        <w:rPr>
          <w:sz w:val="22"/>
          <w:szCs w:val="22"/>
        </w:rPr>
        <w:t>.</w:t>
      </w:r>
    </w:p>
    <w:p w14:paraId="16D8CD16" w14:textId="77777777" w:rsidR="00BA10DD" w:rsidRPr="00970D5F" w:rsidRDefault="00BA10DD" w:rsidP="00582A53">
      <w:pPr>
        <w:numPr>
          <w:ilvl w:val="0"/>
          <w:numId w:val="25"/>
        </w:numPr>
        <w:autoSpaceDE w:val="0"/>
        <w:autoSpaceDN w:val="0"/>
        <w:spacing w:before="3"/>
        <w:ind w:right="4"/>
        <w:jc w:val="both"/>
        <w:rPr>
          <w:sz w:val="22"/>
          <w:szCs w:val="22"/>
        </w:rPr>
      </w:pPr>
      <w:bookmarkStart w:id="40" w:name="_Ref219530623"/>
      <w:r w:rsidRPr="00970D5F">
        <w:rPr>
          <w:sz w:val="22"/>
          <w:szCs w:val="22"/>
        </w:rPr>
        <w:t>W</w:t>
      </w:r>
      <w:r>
        <w:rPr>
          <w:sz w:val="22"/>
          <w:szCs w:val="22"/>
        </w:rPr>
        <w:t xml:space="preserve"> </w:t>
      </w:r>
      <w:r w:rsidRPr="00970D5F">
        <w:rPr>
          <w:sz w:val="22"/>
          <w:szCs w:val="22"/>
        </w:rPr>
        <w:t>trakcie realizacji</w:t>
      </w:r>
      <w:r>
        <w:rPr>
          <w:sz w:val="22"/>
          <w:szCs w:val="22"/>
        </w:rPr>
        <w:t xml:space="preserve"> U</w:t>
      </w:r>
      <w:r w:rsidRPr="00970D5F">
        <w:rPr>
          <w:sz w:val="22"/>
          <w:szCs w:val="22"/>
        </w:rPr>
        <w:t>mowy Wykonawca może dokonać zmiany formy zabezpieczenia na jedną lub kilka form, o</w:t>
      </w:r>
      <w:r>
        <w:rPr>
          <w:sz w:val="22"/>
          <w:szCs w:val="22"/>
        </w:rPr>
        <w:t xml:space="preserve"> </w:t>
      </w:r>
      <w:r w:rsidRPr="00970D5F">
        <w:rPr>
          <w:sz w:val="22"/>
          <w:szCs w:val="22"/>
        </w:rPr>
        <w:t>których mowa w</w:t>
      </w:r>
      <w:r>
        <w:rPr>
          <w:sz w:val="22"/>
          <w:szCs w:val="22"/>
        </w:rPr>
        <w:t xml:space="preserve"> </w:t>
      </w:r>
      <w:r w:rsidRPr="00970D5F">
        <w:rPr>
          <w:sz w:val="22"/>
          <w:szCs w:val="22"/>
        </w:rPr>
        <w:t xml:space="preserve">ust. </w:t>
      </w:r>
      <w:r>
        <w:rPr>
          <w:sz w:val="22"/>
          <w:szCs w:val="22"/>
        </w:rPr>
        <w:fldChar w:fldCharType="begin"/>
      </w:r>
      <w:r>
        <w:rPr>
          <w:sz w:val="22"/>
          <w:szCs w:val="22"/>
        </w:rPr>
        <w:instrText xml:space="preserve"> REF _Ref219529078 \r \h </w:instrText>
      </w:r>
      <w:r>
        <w:rPr>
          <w:sz w:val="22"/>
          <w:szCs w:val="22"/>
        </w:rPr>
      </w:r>
      <w:r>
        <w:rPr>
          <w:sz w:val="22"/>
          <w:szCs w:val="22"/>
        </w:rPr>
        <w:fldChar w:fldCharType="separate"/>
      </w:r>
      <w:r>
        <w:rPr>
          <w:sz w:val="22"/>
          <w:szCs w:val="22"/>
        </w:rPr>
        <w:t>2</w:t>
      </w:r>
      <w:r>
        <w:rPr>
          <w:sz w:val="22"/>
          <w:szCs w:val="22"/>
        </w:rPr>
        <w:fldChar w:fldCharType="end"/>
      </w:r>
      <w:r w:rsidRPr="00970D5F">
        <w:rPr>
          <w:sz w:val="22"/>
          <w:szCs w:val="22"/>
        </w:rPr>
        <w:t xml:space="preserve"> </w:t>
      </w:r>
      <w:r>
        <w:rPr>
          <w:sz w:val="22"/>
          <w:szCs w:val="22"/>
        </w:rPr>
        <w:t>powyżej</w:t>
      </w:r>
      <w:r w:rsidRPr="00970D5F">
        <w:rPr>
          <w:sz w:val="22"/>
          <w:szCs w:val="22"/>
        </w:rPr>
        <w:t>. Zmiana formy zabezpieczenia musi</w:t>
      </w:r>
      <w:r>
        <w:rPr>
          <w:sz w:val="22"/>
          <w:szCs w:val="22"/>
        </w:rPr>
        <w:t xml:space="preserve"> </w:t>
      </w:r>
      <w:r w:rsidRPr="00970D5F">
        <w:rPr>
          <w:sz w:val="22"/>
          <w:szCs w:val="22"/>
        </w:rPr>
        <w:t>być dokonana z</w:t>
      </w:r>
      <w:r>
        <w:rPr>
          <w:sz w:val="22"/>
          <w:szCs w:val="22"/>
        </w:rPr>
        <w:t> </w:t>
      </w:r>
      <w:r w:rsidRPr="00970D5F">
        <w:rPr>
          <w:sz w:val="22"/>
          <w:szCs w:val="22"/>
        </w:rPr>
        <w:t>zachowaniem ciągłości</w:t>
      </w:r>
      <w:r>
        <w:rPr>
          <w:sz w:val="22"/>
          <w:szCs w:val="22"/>
        </w:rPr>
        <w:t xml:space="preserve"> </w:t>
      </w:r>
      <w:r w:rsidRPr="00970D5F">
        <w:rPr>
          <w:sz w:val="22"/>
          <w:szCs w:val="22"/>
        </w:rPr>
        <w:t>zabezpieczenia i</w:t>
      </w:r>
      <w:r>
        <w:rPr>
          <w:sz w:val="22"/>
          <w:szCs w:val="22"/>
        </w:rPr>
        <w:t xml:space="preserve"> </w:t>
      </w:r>
      <w:r w:rsidRPr="00970D5F">
        <w:rPr>
          <w:sz w:val="22"/>
          <w:szCs w:val="22"/>
        </w:rPr>
        <w:t>bez</w:t>
      </w:r>
      <w:r>
        <w:rPr>
          <w:sz w:val="22"/>
          <w:szCs w:val="22"/>
        </w:rPr>
        <w:t xml:space="preserve"> </w:t>
      </w:r>
      <w:r w:rsidRPr="00970D5F">
        <w:rPr>
          <w:sz w:val="22"/>
          <w:szCs w:val="22"/>
        </w:rPr>
        <w:t>zmiany jego wartości.</w:t>
      </w:r>
      <w:bookmarkEnd w:id="40"/>
    </w:p>
    <w:p w14:paraId="164071BA" w14:textId="77777777" w:rsidR="00BA10DD" w:rsidRPr="00970D5F" w:rsidRDefault="00BA10DD" w:rsidP="00582A53">
      <w:pPr>
        <w:numPr>
          <w:ilvl w:val="0"/>
          <w:numId w:val="25"/>
        </w:numPr>
        <w:autoSpaceDE w:val="0"/>
        <w:autoSpaceDN w:val="0"/>
        <w:spacing w:before="3"/>
        <w:ind w:right="4"/>
        <w:jc w:val="both"/>
        <w:rPr>
          <w:sz w:val="22"/>
          <w:szCs w:val="22"/>
        </w:rPr>
      </w:pPr>
      <w:bookmarkStart w:id="41" w:name="_Ref219530555"/>
      <w:r w:rsidRPr="00970D5F">
        <w:rPr>
          <w:sz w:val="22"/>
          <w:szCs w:val="22"/>
        </w:rPr>
        <w:t>W</w:t>
      </w:r>
      <w:r>
        <w:rPr>
          <w:sz w:val="22"/>
          <w:szCs w:val="22"/>
        </w:rPr>
        <w:t xml:space="preserve"> </w:t>
      </w:r>
      <w:r w:rsidRPr="00970D5F">
        <w:rPr>
          <w:sz w:val="22"/>
          <w:szCs w:val="22"/>
        </w:rPr>
        <w:t>przypadku, gdy w</w:t>
      </w:r>
      <w:r>
        <w:rPr>
          <w:sz w:val="22"/>
          <w:szCs w:val="22"/>
        </w:rPr>
        <w:t xml:space="preserve"> </w:t>
      </w:r>
      <w:r w:rsidRPr="00970D5F">
        <w:rPr>
          <w:sz w:val="22"/>
          <w:szCs w:val="22"/>
        </w:rPr>
        <w:t>toku realizacji</w:t>
      </w:r>
      <w:r>
        <w:rPr>
          <w:sz w:val="22"/>
          <w:szCs w:val="22"/>
        </w:rPr>
        <w:t xml:space="preserve"> </w:t>
      </w:r>
      <w:r w:rsidRPr="00970D5F">
        <w:rPr>
          <w:sz w:val="22"/>
          <w:szCs w:val="22"/>
        </w:rPr>
        <w:t>Umowy okres ważności</w:t>
      </w:r>
      <w:r>
        <w:rPr>
          <w:sz w:val="22"/>
          <w:szCs w:val="22"/>
        </w:rPr>
        <w:t xml:space="preserve"> </w:t>
      </w:r>
      <w:r w:rsidRPr="00970D5F">
        <w:rPr>
          <w:sz w:val="22"/>
          <w:szCs w:val="22"/>
        </w:rPr>
        <w:t xml:space="preserve">zabezpieczenia należytego wykonania </w:t>
      </w:r>
      <w:r>
        <w:rPr>
          <w:sz w:val="22"/>
          <w:szCs w:val="22"/>
        </w:rPr>
        <w:t>U</w:t>
      </w:r>
      <w:r w:rsidRPr="00970D5F">
        <w:rPr>
          <w:sz w:val="22"/>
          <w:szCs w:val="22"/>
        </w:rPr>
        <w:t>mowy upływa przed zakończeniem okresu, na jaki</w:t>
      </w:r>
      <w:r>
        <w:rPr>
          <w:sz w:val="22"/>
          <w:szCs w:val="22"/>
        </w:rPr>
        <w:t xml:space="preserve"> </w:t>
      </w:r>
      <w:r w:rsidRPr="00970D5F">
        <w:rPr>
          <w:sz w:val="22"/>
          <w:szCs w:val="22"/>
        </w:rPr>
        <w:t>zabezpieczenie to zostało ustanowione zgodnie z</w:t>
      </w:r>
      <w:r>
        <w:rPr>
          <w:sz w:val="22"/>
          <w:szCs w:val="22"/>
        </w:rPr>
        <w:t xml:space="preserve"> </w:t>
      </w:r>
      <w:r w:rsidRPr="00970D5F">
        <w:rPr>
          <w:sz w:val="22"/>
          <w:szCs w:val="22"/>
        </w:rPr>
        <w:t>Umową, Wykonawca zobowiązany jest do przedłużenia lub odnowienia zabezpieczenia oraz</w:t>
      </w:r>
      <w:r>
        <w:rPr>
          <w:sz w:val="22"/>
          <w:szCs w:val="22"/>
        </w:rPr>
        <w:t xml:space="preserve"> </w:t>
      </w:r>
      <w:r w:rsidRPr="00970D5F">
        <w:rPr>
          <w:sz w:val="22"/>
          <w:szCs w:val="22"/>
        </w:rPr>
        <w:t>dostarczenia Zamawiającemu dokumentu potwierdzającego odnowienie zabezpieczenia, nie</w:t>
      </w:r>
      <w:r>
        <w:rPr>
          <w:sz w:val="22"/>
          <w:szCs w:val="22"/>
        </w:rPr>
        <w:t> </w:t>
      </w:r>
      <w:r w:rsidRPr="00970D5F">
        <w:rPr>
          <w:sz w:val="22"/>
          <w:szCs w:val="22"/>
        </w:rPr>
        <w:t>później niż na 30 dni</w:t>
      </w:r>
      <w:r>
        <w:rPr>
          <w:sz w:val="22"/>
          <w:szCs w:val="22"/>
        </w:rPr>
        <w:t xml:space="preserve"> </w:t>
      </w:r>
      <w:r w:rsidRPr="00970D5F">
        <w:rPr>
          <w:sz w:val="22"/>
          <w:szCs w:val="22"/>
        </w:rPr>
        <w:t>przed upływem terminu jego ważności.</w:t>
      </w:r>
      <w:bookmarkEnd w:id="41"/>
    </w:p>
    <w:p w14:paraId="4157B0E8" w14:textId="77777777" w:rsidR="00BA10DD" w:rsidRDefault="00BA10DD" w:rsidP="00582A53">
      <w:pPr>
        <w:numPr>
          <w:ilvl w:val="0"/>
          <w:numId w:val="25"/>
        </w:numPr>
        <w:autoSpaceDE w:val="0"/>
        <w:autoSpaceDN w:val="0"/>
        <w:spacing w:before="3"/>
        <w:ind w:right="4"/>
        <w:jc w:val="both"/>
        <w:rPr>
          <w:sz w:val="22"/>
          <w:szCs w:val="22"/>
        </w:rPr>
      </w:pPr>
      <w:bookmarkStart w:id="42" w:name="_Ref219530633"/>
      <w:r w:rsidRPr="00970D5F">
        <w:rPr>
          <w:sz w:val="22"/>
          <w:szCs w:val="22"/>
        </w:rPr>
        <w:t>Jeżeli</w:t>
      </w:r>
      <w:r>
        <w:rPr>
          <w:sz w:val="22"/>
          <w:szCs w:val="22"/>
        </w:rPr>
        <w:t xml:space="preserve"> </w:t>
      </w:r>
      <w:r w:rsidRPr="00970D5F">
        <w:rPr>
          <w:sz w:val="22"/>
          <w:szCs w:val="22"/>
        </w:rPr>
        <w:t>Wykonawca nie przedłuży lub nie odnowi</w:t>
      </w:r>
      <w:r>
        <w:rPr>
          <w:sz w:val="22"/>
          <w:szCs w:val="22"/>
        </w:rPr>
        <w:t xml:space="preserve"> </w:t>
      </w:r>
      <w:r w:rsidRPr="00970D5F">
        <w:rPr>
          <w:sz w:val="22"/>
          <w:szCs w:val="22"/>
        </w:rPr>
        <w:t>zabezpieczenia oraz</w:t>
      </w:r>
      <w:r>
        <w:rPr>
          <w:sz w:val="22"/>
          <w:szCs w:val="22"/>
        </w:rPr>
        <w:t xml:space="preserve"> </w:t>
      </w:r>
      <w:r w:rsidRPr="00970D5F">
        <w:rPr>
          <w:sz w:val="22"/>
          <w:szCs w:val="22"/>
        </w:rPr>
        <w:t>nie przedłoży Zamawiającemu stosownego dokumentu potwierdzającego odnowienie zabezpieczenia w</w:t>
      </w:r>
      <w:r>
        <w:rPr>
          <w:sz w:val="22"/>
          <w:szCs w:val="22"/>
        </w:rPr>
        <w:t xml:space="preserve"> </w:t>
      </w:r>
      <w:r w:rsidRPr="00970D5F">
        <w:rPr>
          <w:sz w:val="22"/>
          <w:szCs w:val="22"/>
        </w:rPr>
        <w:t>terminie określonym w</w:t>
      </w:r>
      <w:r>
        <w:rPr>
          <w:sz w:val="22"/>
          <w:szCs w:val="22"/>
        </w:rPr>
        <w:t> </w:t>
      </w:r>
      <w:r w:rsidRPr="00970D5F">
        <w:rPr>
          <w:sz w:val="22"/>
          <w:szCs w:val="22"/>
        </w:rPr>
        <w:t xml:space="preserve">ust. </w:t>
      </w:r>
      <w:r>
        <w:rPr>
          <w:sz w:val="22"/>
          <w:szCs w:val="22"/>
        </w:rPr>
        <w:fldChar w:fldCharType="begin"/>
      </w:r>
      <w:r>
        <w:rPr>
          <w:sz w:val="22"/>
          <w:szCs w:val="22"/>
        </w:rPr>
        <w:instrText xml:space="preserve"> REF _Ref219530555 \r \h </w:instrText>
      </w:r>
      <w:r>
        <w:rPr>
          <w:sz w:val="22"/>
          <w:szCs w:val="22"/>
        </w:rPr>
      </w:r>
      <w:r>
        <w:rPr>
          <w:sz w:val="22"/>
          <w:szCs w:val="22"/>
        </w:rPr>
        <w:fldChar w:fldCharType="separate"/>
      </w:r>
      <w:r>
        <w:rPr>
          <w:sz w:val="22"/>
          <w:szCs w:val="22"/>
        </w:rPr>
        <w:t>7</w:t>
      </w:r>
      <w:r>
        <w:rPr>
          <w:sz w:val="22"/>
          <w:szCs w:val="22"/>
        </w:rPr>
        <w:fldChar w:fldCharType="end"/>
      </w:r>
      <w:r>
        <w:rPr>
          <w:sz w:val="22"/>
          <w:szCs w:val="22"/>
        </w:rPr>
        <w:t xml:space="preserve"> powyżej</w:t>
      </w:r>
      <w:r w:rsidRPr="00970D5F">
        <w:rPr>
          <w:sz w:val="22"/>
          <w:szCs w:val="22"/>
        </w:rPr>
        <w:t>, Zamawiający ma prawo, bez</w:t>
      </w:r>
      <w:r>
        <w:rPr>
          <w:sz w:val="22"/>
          <w:szCs w:val="22"/>
        </w:rPr>
        <w:t xml:space="preserve"> </w:t>
      </w:r>
      <w:r w:rsidRPr="00970D5F">
        <w:rPr>
          <w:sz w:val="22"/>
          <w:szCs w:val="22"/>
        </w:rPr>
        <w:t>konieczności</w:t>
      </w:r>
      <w:r>
        <w:rPr>
          <w:sz w:val="22"/>
          <w:szCs w:val="22"/>
        </w:rPr>
        <w:t xml:space="preserve"> </w:t>
      </w:r>
      <w:r w:rsidRPr="00970D5F">
        <w:rPr>
          <w:sz w:val="22"/>
          <w:szCs w:val="22"/>
        </w:rPr>
        <w:t>ponownego wzywania Wykonawcy, do realizacji</w:t>
      </w:r>
      <w:r>
        <w:rPr>
          <w:sz w:val="22"/>
          <w:szCs w:val="22"/>
        </w:rPr>
        <w:t xml:space="preserve"> </w:t>
      </w:r>
      <w:r w:rsidRPr="00970D5F">
        <w:rPr>
          <w:sz w:val="22"/>
          <w:szCs w:val="22"/>
        </w:rPr>
        <w:t xml:space="preserve">zabezpieczenia należytego wykonania </w:t>
      </w:r>
      <w:r>
        <w:rPr>
          <w:sz w:val="22"/>
          <w:szCs w:val="22"/>
        </w:rPr>
        <w:t>U</w:t>
      </w:r>
      <w:r w:rsidRPr="00970D5F">
        <w:rPr>
          <w:sz w:val="22"/>
          <w:szCs w:val="22"/>
        </w:rPr>
        <w:t>mowy w</w:t>
      </w:r>
      <w:r>
        <w:rPr>
          <w:sz w:val="22"/>
          <w:szCs w:val="22"/>
        </w:rPr>
        <w:t xml:space="preserve"> </w:t>
      </w:r>
      <w:r w:rsidRPr="00970D5F">
        <w:rPr>
          <w:sz w:val="22"/>
          <w:szCs w:val="22"/>
        </w:rPr>
        <w:t>całości</w:t>
      </w:r>
      <w:r>
        <w:rPr>
          <w:sz w:val="22"/>
          <w:szCs w:val="22"/>
        </w:rPr>
        <w:t xml:space="preserve"> </w:t>
      </w:r>
      <w:r w:rsidRPr="00970D5F">
        <w:rPr>
          <w:sz w:val="22"/>
          <w:szCs w:val="22"/>
        </w:rPr>
        <w:t>lub w</w:t>
      </w:r>
      <w:r>
        <w:rPr>
          <w:sz w:val="22"/>
          <w:szCs w:val="22"/>
        </w:rPr>
        <w:t xml:space="preserve"> </w:t>
      </w:r>
      <w:r w:rsidRPr="00970D5F">
        <w:rPr>
          <w:sz w:val="22"/>
          <w:szCs w:val="22"/>
        </w:rPr>
        <w:t>części.</w:t>
      </w:r>
      <w:bookmarkEnd w:id="42"/>
    </w:p>
    <w:p w14:paraId="5C2A80EE" w14:textId="77777777" w:rsidR="00BA10DD" w:rsidRDefault="00BA10DD" w:rsidP="00582A53">
      <w:pPr>
        <w:numPr>
          <w:ilvl w:val="0"/>
          <w:numId w:val="25"/>
        </w:numPr>
        <w:autoSpaceDE w:val="0"/>
        <w:autoSpaceDN w:val="0"/>
        <w:spacing w:before="3"/>
        <w:ind w:right="4"/>
        <w:jc w:val="both"/>
        <w:rPr>
          <w:sz w:val="22"/>
          <w:szCs w:val="22"/>
        </w:rPr>
      </w:pPr>
      <w:r w:rsidRPr="00970D5F">
        <w:rPr>
          <w:sz w:val="22"/>
          <w:szCs w:val="22"/>
        </w:rPr>
        <w:t>Zwrot zabezpieczenia nastąpi</w:t>
      </w:r>
      <w:r>
        <w:rPr>
          <w:sz w:val="22"/>
          <w:szCs w:val="22"/>
        </w:rPr>
        <w:t xml:space="preserve"> </w:t>
      </w:r>
      <w:r w:rsidRPr="00970D5F">
        <w:rPr>
          <w:sz w:val="22"/>
          <w:szCs w:val="22"/>
        </w:rPr>
        <w:t>zgodnie z</w:t>
      </w:r>
      <w:r>
        <w:rPr>
          <w:sz w:val="22"/>
          <w:szCs w:val="22"/>
        </w:rPr>
        <w:t xml:space="preserve"> </w:t>
      </w:r>
      <w:r w:rsidRPr="00970D5F">
        <w:rPr>
          <w:sz w:val="22"/>
          <w:szCs w:val="22"/>
        </w:rPr>
        <w:t>art. 453 ustawy Prawo zamówień publicznych.</w:t>
      </w:r>
    </w:p>
    <w:p w14:paraId="65A123B1" w14:textId="77777777" w:rsidR="00BA10DD" w:rsidRPr="00FF4514" w:rsidRDefault="00BA10DD" w:rsidP="00582A53">
      <w:pPr>
        <w:numPr>
          <w:ilvl w:val="0"/>
          <w:numId w:val="25"/>
        </w:numPr>
        <w:autoSpaceDE w:val="0"/>
        <w:autoSpaceDN w:val="0"/>
        <w:spacing w:before="3"/>
        <w:ind w:right="4"/>
        <w:jc w:val="both"/>
        <w:rPr>
          <w:sz w:val="22"/>
          <w:szCs w:val="22"/>
        </w:rPr>
      </w:pPr>
      <w:r w:rsidRPr="00970D5F">
        <w:rPr>
          <w:sz w:val="22"/>
          <w:szCs w:val="22"/>
        </w:rPr>
        <w:t>Kwota pozostawiona na zabezpieczenie roszczeń z</w:t>
      </w:r>
      <w:r>
        <w:rPr>
          <w:sz w:val="22"/>
          <w:szCs w:val="22"/>
        </w:rPr>
        <w:t xml:space="preserve"> </w:t>
      </w:r>
      <w:r w:rsidRPr="00970D5F">
        <w:rPr>
          <w:sz w:val="22"/>
          <w:szCs w:val="22"/>
        </w:rPr>
        <w:t xml:space="preserve">tytułu </w:t>
      </w:r>
      <w:r>
        <w:rPr>
          <w:sz w:val="22"/>
          <w:szCs w:val="22"/>
        </w:rPr>
        <w:t xml:space="preserve">gwarancji i </w:t>
      </w:r>
      <w:r w:rsidRPr="00970D5F">
        <w:rPr>
          <w:sz w:val="22"/>
          <w:szCs w:val="22"/>
        </w:rPr>
        <w:t>rękojmi</w:t>
      </w:r>
      <w:r>
        <w:rPr>
          <w:sz w:val="22"/>
          <w:szCs w:val="22"/>
        </w:rPr>
        <w:t xml:space="preserve"> </w:t>
      </w:r>
      <w:r w:rsidRPr="00970D5F">
        <w:rPr>
          <w:sz w:val="22"/>
          <w:szCs w:val="22"/>
        </w:rPr>
        <w:t>za wady wynosi</w:t>
      </w:r>
      <w:r>
        <w:rPr>
          <w:sz w:val="22"/>
          <w:szCs w:val="22"/>
        </w:rPr>
        <w:t xml:space="preserve"> 15</w:t>
      </w:r>
      <w:r w:rsidRPr="00970D5F">
        <w:rPr>
          <w:sz w:val="22"/>
          <w:szCs w:val="22"/>
        </w:rPr>
        <w:t>% wartości</w:t>
      </w:r>
      <w:r>
        <w:rPr>
          <w:sz w:val="22"/>
          <w:szCs w:val="22"/>
        </w:rPr>
        <w:t xml:space="preserve"> </w:t>
      </w:r>
      <w:r w:rsidRPr="00970D5F">
        <w:rPr>
          <w:sz w:val="22"/>
          <w:szCs w:val="22"/>
        </w:rPr>
        <w:t>zabezpieczenia.</w:t>
      </w:r>
      <w:r>
        <w:rPr>
          <w:sz w:val="22"/>
          <w:szCs w:val="22"/>
        </w:rPr>
        <w:t xml:space="preserve"> W </w:t>
      </w:r>
      <w:r w:rsidRPr="00101672">
        <w:rPr>
          <w:sz w:val="22"/>
          <w:szCs w:val="22"/>
        </w:rPr>
        <w:t xml:space="preserve">przypadku, gdy zabezpieczenie należytego wykonania </w:t>
      </w:r>
      <w:r>
        <w:rPr>
          <w:sz w:val="22"/>
          <w:szCs w:val="22"/>
        </w:rPr>
        <w:t>U</w:t>
      </w:r>
      <w:r w:rsidRPr="00101672">
        <w:rPr>
          <w:sz w:val="22"/>
          <w:szCs w:val="22"/>
        </w:rPr>
        <w:t>mowy zostało ustanowione w</w:t>
      </w:r>
      <w:r>
        <w:rPr>
          <w:sz w:val="22"/>
          <w:szCs w:val="22"/>
        </w:rPr>
        <w:t xml:space="preserve"> </w:t>
      </w:r>
      <w:r w:rsidRPr="00101672">
        <w:rPr>
          <w:sz w:val="22"/>
          <w:szCs w:val="22"/>
        </w:rPr>
        <w:t>formie gwarancji</w:t>
      </w:r>
      <w:r>
        <w:rPr>
          <w:sz w:val="22"/>
          <w:szCs w:val="22"/>
        </w:rPr>
        <w:t xml:space="preserve"> </w:t>
      </w:r>
      <w:r w:rsidRPr="00101672">
        <w:rPr>
          <w:sz w:val="22"/>
          <w:szCs w:val="22"/>
        </w:rPr>
        <w:t xml:space="preserve">(bankowej lub ubezpieczeniowej), podpisanie Protokołu Odbioru </w:t>
      </w:r>
      <w:r>
        <w:rPr>
          <w:sz w:val="22"/>
          <w:szCs w:val="22"/>
        </w:rPr>
        <w:t>Projektu</w:t>
      </w:r>
      <w:r w:rsidRPr="00101672">
        <w:rPr>
          <w:sz w:val="22"/>
          <w:szCs w:val="22"/>
        </w:rPr>
        <w:t xml:space="preserve"> nastąpi</w:t>
      </w:r>
      <w:r>
        <w:rPr>
          <w:sz w:val="22"/>
          <w:szCs w:val="22"/>
        </w:rPr>
        <w:t xml:space="preserve"> </w:t>
      </w:r>
      <w:r w:rsidRPr="00101672">
        <w:rPr>
          <w:sz w:val="22"/>
          <w:szCs w:val="22"/>
        </w:rPr>
        <w:t>wyłącznie pod warunkiem przedstawienia przez</w:t>
      </w:r>
      <w:r>
        <w:rPr>
          <w:sz w:val="22"/>
          <w:szCs w:val="22"/>
        </w:rPr>
        <w:t xml:space="preserve"> </w:t>
      </w:r>
      <w:r w:rsidRPr="00101672">
        <w:rPr>
          <w:sz w:val="22"/>
          <w:szCs w:val="22"/>
        </w:rPr>
        <w:t>Wykonawcę nowego zabezpieczenia, obejmującego roszczenia Zamawiającego z</w:t>
      </w:r>
      <w:r>
        <w:rPr>
          <w:sz w:val="22"/>
          <w:szCs w:val="22"/>
        </w:rPr>
        <w:t xml:space="preserve"> </w:t>
      </w:r>
      <w:r w:rsidRPr="00101672">
        <w:rPr>
          <w:sz w:val="22"/>
          <w:szCs w:val="22"/>
        </w:rPr>
        <w:t>tytułu gwarancji</w:t>
      </w:r>
      <w:r>
        <w:rPr>
          <w:sz w:val="22"/>
          <w:szCs w:val="22"/>
        </w:rPr>
        <w:t xml:space="preserve"> </w:t>
      </w:r>
      <w:r w:rsidRPr="00101672">
        <w:rPr>
          <w:sz w:val="22"/>
          <w:szCs w:val="22"/>
        </w:rPr>
        <w:t>i</w:t>
      </w:r>
      <w:r>
        <w:rPr>
          <w:sz w:val="22"/>
          <w:szCs w:val="22"/>
        </w:rPr>
        <w:t xml:space="preserve"> </w:t>
      </w:r>
      <w:r w:rsidRPr="00101672">
        <w:rPr>
          <w:sz w:val="22"/>
          <w:szCs w:val="22"/>
        </w:rPr>
        <w:t>rękojmi</w:t>
      </w:r>
      <w:r>
        <w:rPr>
          <w:sz w:val="22"/>
          <w:szCs w:val="22"/>
        </w:rPr>
        <w:t xml:space="preserve"> </w:t>
      </w:r>
      <w:r w:rsidRPr="00101672">
        <w:rPr>
          <w:sz w:val="22"/>
          <w:szCs w:val="22"/>
        </w:rPr>
        <w:t xml:space="preserve">za wady, </w:t>
      </w:r>
      <w:r>
        <w:rPr>
          <w:sz w:val="22"/>
          <w:szCs w:val="22"/>
        </w:rPr>
        <w:t>zgodnego z odpowiednimi wymaganiami określonymi w niniejszym paragrafie</w:t>
      </w:r>
      <w:r w:rsidRPr="00101672">
        <w:rPr>
          <w:sz w:val="22"/>
          <w:szCs w:val="22"/>
        </w:rPr>
        <w:t>.</w:t>
      </w:r>
      <w:r>
        <w:rPr>
          <w:sz w:val="22"/>
          <w:szCs w:val="22"/>
        </w:rPr>
        <w:t xml:space="preserve"> </w:t>
      </w:r>
      <w:r w:rsidRPr="00D03C53">
        <w:rPr>
          <w:sz w:val="22"/>
          <w:szCs w:val="22"/>
        </w:rPr>
        <w:t>Do czasu przedstawienia przez</w:t>
      </w:r>
      <w:r>
        <w:rPr>
          <w:sz w:val="22"/>
          <w:szCs w:val="22"/>
        </w:rPr>
        <w:t xml:space="preserve"> </w:t>
      </w:r>
      <w:r w:rsidRPr="00D03C53">
        <w:rPr>
          <w:sz w:val="22"/>
          <w:szCs w:val="22"/>
        </w:rPr>
        <w:t>Wykonawcę nowego zabezpieczenia, o</w:t>
      </w:r>
      <w:r>
        <w:rPr>
          <w:sz w:val="22"/>
          <w:szCs w:val="22"/>
        </w:rPr>
        <w:t xml:space="preserve"> </w:t>
      </w:r>
      <w:r w:rsidRPr="00D03C53">
        <w:rPr>
          <w:sz w:val="22"/>
          <w:szCs w:val="22"/>
        </w:rPr>
        <w:t>którym mowa w</w:t>
      </w:r>
      <w:r>
        <w:rPr>
          <w:sz w:val="22"/>
          <w:szCs w:val="22"/>
        </w:rPr>
        <w:t xml:space="preserve"> niniejszym ustępie</w:t>
      </w:r>
      <w:r w:rsidRPr="00D03C53">
        <w:rPr>
          <w:sz w:val="22"/>
          <w:szCs w:val="22"/>
        </w:rPr>
        <w:t xml:space="preserve">, Zamawiający jest uprawniony do wstrzymania podpisania Protokołu Odbioru </w:t>
      </w:r>
      <w:r>
        <w:rPr>
          <w:sz w:val="22"/>
          <w:szCs w:val="22"/>
        </w:rPr>
        <w:t>Projektu. Z</w:t>
      </w:r>
      <w:r w:rsidRPr="00970D5F">
        <w:rPr>
          <w:sz w:val="22"/>
          <w:szCs w:val="22"/>
        </w:rPr>
        <w:t>abezpieczenie roszczeń z</w:t>
      </w:r>
      <w:r>
        <w:rPr>
          <w:sz w:val="22"/>
          <w:szCs w:val="22"/>
        </w:rPr>
        <w:t xml:space="preserve"> </w:t>
      </w:r>
      <w:r w:rsidRPr="00970D5F">
        <w:rPr>
          <w:sz w:val="22"/>
          <w:szCs w:val="22"/>
        </w:rPr>
        <w:t xml:space="preserve">tytułu </w:t>
      </w:r>
      <w:r>
        <w:rPr>
          <w:sz w:val="22"/>
          <w:szCs w:val="22"/>
        </w:rPr>
        <w:t xml:space="preserve">gwarancji i </w:t>
      </w:r>
      <w:r w:rsidRPr="00970D5F">
        <w:rPr>
          <w:sz w:val="22"/>
          <w:szCs w:val="22"/>
        </w:rPr>
        <w:t>rękojmi</w:t>
      </w:r>
      <w:r>
        <w:rPr>
          <w:sz w:val="22"/>
          <w:szCs w:val="22"/>
        </w:rPr>
        <w:t xml:space="preserve"> powinno być ważne przez cały okres gwarancji i rękojmi, z zastrzeżeniem ust. </w:t>
      </w:r>
      <w:r>
        <w:rPr>
          <w:sz w:val="22"/>
          <w:szCs w:val="22"/>
        </w:rPr>
        <w:fldChar w:fldCharType="begin"/>
      </w:r>
      <w:r>
        <w:rPr>
          <w:sz w:val="22"/>
          <w:szCs w:val="22"/>
        </w:rPr>
        <w:instrText xml:space="preserve"> REF _Ref219530623 \r \h </w:instrText>
      </w:r>
      <w:r>
        <w:rPr>
          <w:sz w:val="22"/>
          <w:szCs w:val="22"/>
        </w:rPr>
      </w:r>
      <w:r>
        <w:rPr>
          <w:sz w:val="22"/>
          <w:szCs w:val="22"/>
        </w:rPr>
        <w:fldChar w:fldCharType="separate"/>
      </w:r>
      <w:r>
        <w:rPr>
          <w:sz w:val="22"/>
          <w:szCs w:val="22"/>
        </w:rPr>
        <w:t>6</w:t>
      </w:r>
      <w:r>
        <w:rPr>
          <w:sz w:val="22"/>
          <w:szCs w:val="22"/>
        </w:rPr>
        <w:fldChar w:fldCharType="end"/>
      </w:r>
      <w:r>
        <w:rPr>
          <w:sz w:val="22"/>
          <w:szCs w:val="22"/>
        </w:rPr>
        <w:t>-</w:t>
      </w:r>
      <w:r>
        <w:rPr>
          <w:sz w:val="22"/>
          <w:szCs w:val="22"/>
        </w:rPr>
        <w:fldChar w:fldCharType="begin"/>
      </w:r>
      <w:r>
        <w:rPr>
          <w:sz w:val="22"/>
          <w:szCs w:val="22"/>
        </w:rPr>
        <w:instrText xml:space="preserve"> REF _Ref219530633 \r \h </w:instrText>
      </w:r>
      <w:r>
        <w:rPr>
          <w:sz w:val="22"/>
          <w:szCs w:val="22"/>
        </w:rPr>
      </w:r>
      <w:r>
        <w:rPr>
          <w:sz w:val="22"/>
          <w:szCs w:val="22"/>
        </w:rPr>
        <w:fldChar w:fldCharType="separate"/>
      </w:r>
      <w:r>
        <w:rPr>
          <w:sz w:val="22"/>
          <w:szCs w:val="22"/>
        </w:rPr>
        <w:t>8</w:t>
      </w:r>
      <w:r>
        <w:rPr>
          <w:sz w:val="22"/>
          <w:szCs w:val="22"/>
        </w:rPr>
        <w:fldChar w:fldCharType="end"/>
      </w:r>
      <w:r>
        <w:rPr>
          <w:sz w:val="22"/>
          <w:szCs w:val="22"/>
        </w:rPr>
        <w:t xml:space="preserve"> powyżej.</w:t>
      </w:r>
    </w:p>
    <w:p w14:paraId="71E33974" w14:textId="77777777" w:rsidR="00BA10DD" w:rsidRPr="00C07DE2" w:rsidRDefault="00BA10DD" w:rsidP="00582A53">
      <w:pPr>
        <w:numPr>
          <w:ilvl w:val="0"/>
          <w:numId w:val="25"/>
        </w:numPr>
        <w:autoSpaceDE w:val="0"/>
        <w:autoSpaceDN w:val="0"/>
        <w:spacing w:before="3"/>
        <w:ind w:right="4"/>
        <w:jc w:val="both"/>
        <w:rPr>
          <w:sz w:val="22"/>
          <w:szCs w:val="22"/>
        </w:rPr>
      </w:pPr>
      <w:bookmarkStart w:id="43" w:name="_Ref219530720"/>
      <w:r w:rsidRPr="00C07DE2">
        <w:rPr>
          <w:sz w:val="22"/>
          <w:szCs w:val="22"/>
        </w:rPr>
        <w:t xml:space="preserve">W przypadku, gdy Wykonawcą jest </w:t>
      </w:r>
      <w:r>
        <w:rPr>
          <w:sz w:val="22"/>
          <w:szCs w:val="22"/>
        </w:rPr>
        <w:t>K</w:t>
      </w:r>
      <w:r w:rsidRPr="00C07DE2">
        <w:rPr>
          <w:sz w:val="22"/>
          <w:szCs w:val="22"/>
        </w:rPr>
        <w:t xml:space="preserve">onsorcjum, zabezpieczenie należytego wykonania </w:t>
      </w:r>
      <w:r>
        <w:rPr>
          <w:sz w:val="22"/>
          <w:szCs w:val="22"/>
        </w:rPr>
        <w:t>U</w:t>
      </w:r>
      <w:r w:rsidRPr="00C07DE2">
        <w:rPr>
          <w:sz w:val="22"/>
          <w:szCs w:val="22"/>
        </w:rPr>
        <w:t xml:space="preserve">mowy może zostać wniesione przez wszystkich </w:t>
      </w:r>
      <w:r>
        <w:rPr>
          <w:sz w:val="22"/>
          <w:szCs w:val="22"/>
        </w:rPr>
        <w:t>C</w:t>
      </w:r>
      <w:r w:rsidRPr="00C07DE2">
        <w:rPr>
          <w:sz w:val="22"/>
          <w:szCs w:val="22"/>
        </w:rPr>
        <w:t xml:space="preserve">złonków </w:t>
      </w:r>
      <w:r>
        <w:rPr>
          <w:sz w:val="22"/>
          <w:szCs w:val="22"/>
        </w:rPr>
        <w:t>K</w:t>
      </w:r>
      <w:r w:rsidRPr="00C07DE2">
        <w:rPr>
          <w:sz w:val="22"/>
          <w:szCs w:val="22"/>
        </w:rPr>
        <w:t xml:space="preserve">onsorcjum łącznie lub przez wybranego </w:t>
      </w:r>
      <w:r>
        <w:rPr>
          <w:sz w:val="22"/>
          <w:szCs w:val="22"/>
        </w:rPr>
        <w:t>C</w:t>
      </w:r>
      <w:r w:rsidRPr="00C07DE2">
        <w:rPr>
          <w:sz w:val="22"/>
          <w:szCs w:val="22"/>
        </w:rPr>
        <w:t xml:space="preserve">złonka </w:t>
      </w:r>
      <w:r>
        <w:rPr>
          <w:sz w:val="22"/>
          <w:szCs w:val="22"/>
        </w:rPr>
        <w:t>K</w:t>
      </w:r>
      <w:r w:rsidRPr="00C07DE2">
        <w:rPr>
          <w:sz w:val="22"/>
          <w:szCs w:val="22"/>
        </w:rPr>
        <w:t xml:space="preserve">onsorcjum w imieniu wszystkich </w:t>
      </w:r>
      <w:r>
        <w:rPr>
          <w:sz w:val="22"/>
          <w:szCs w:val="22"/>
        </w:rPr>
        <w:t>C</w:t>
      </w:r>
      <w:r w:rsidRPr="00C07DE2">
        <w:rPr>
          <w:sz w:val="22"/>
          <w:szCs w:val="22"/>
        </w:rPr>
        <w:t xml:space="preserve">złonków </w:t>
      </w:r>
      <w:r>
        <w:rPr>
          <w:sz w:val="22"/>
          <w:szCs w:val="22"/>
        </w:rPr>
        <w:t>K</w:t>
      </w:r>
      <w:r w:rsidRPr="00C07DE2">
        <w:rPr>
          <w:sz w:val="22"/>
          <w:szCs w:val="22"/>
        </w:rPr>
        <w:t>onsorcjum.</w:t>
      </w:r>
      <w:bookmarkEnd w:id="43"/>
    </w:p>
    <w:p w14:paraId="35201685" w14:textId="77777777" w:rsidR="00BA10DD" w:rsidRPr="00C07DE2" w:rsidRDefault="00BA10DD" w:rsidP="00582A53">
      <w:pPr>
        <w:numPr>
          <w:ilvl w:val="0"/>
          <w:numId w:val="25"/>
        </w:numPr>
        <w:autoSpaceDE w:val="0"/>
        <w:autoSpaceDN w:val="0"/>
        <w:spacing w:before="3"/>
        <w:ind w:right="4"/>
        <w:jc w:val="both"/>
        <w:rPr>
          <w:sz w:val="22"/>
          <w:szCs w:val="22"/>
        </w:rPr>
      </w:pPr>
      <w:r w:rsidRPr="00C07DE2">
        <w:rPr>
          <w:sz w:val="22"/>
          <w:szCs w:val="22"/>
        </w:rPr>
        <w:t xml:space="preserve">Zabezpieczenie należytego wykonania </w:t>
      </w:r>
      <w:r>
        <w:rPr>
          <w:sz w:val="22"/>
          <w:szCs w:val="22"/>
        </w:rPr>
        <w:t>U</w:t>
      </w:r>
      <w:r w:rsidRPr="00C07DE2">
        <w:rPr>
          <w:sz w:val="22"/>
          <w:szCs w:val="22"/>
        </w:rPr>
        <w:t xml:space="preserve">mowy musi obejmować odpowiedzialność wszystkich </w:t>
      </w:r>
      <w:r>
        <w:rPr>
          <w:sz w:val="22"/>
          <w:szCs w:val="22"/>
        </w:rPr>
        <w:t>C</w:t>
      </w:r>
      <w:r w:rsidRPr="00C07DE2">
        <w:rPr>
          <w:sz w:val="22"/>
          <w:szCs w:val="22"/>
        </w:rPr>
        <w:t xml:space="preserve">złonków </w:t>
      </w:r>
      <w:r>
        <w:rPr>
          <w:sz w:val="22"/>
          <w:szCs w:val="22"/>
        </w:rPr>
        <w:t>K</w:t>
      </w:r>
      <w:r w:rsidRPr="00C07DE2">
        <w:rPr>
          <w:sz w:val="22"/>
          <w:szCs w:val="22"/>
        </w:rPr>
        <w:t>onsorcjum solidarnie wobec Zamawiającego za zobowiązania wynikające z Umowy.</w:t>
      </w:r>
    </w:p>
    <w:p w14:paraId="2B0CBE11" w14:textId="73629760" w:rsidR="00BA10DD" w:rsidRPr="00C07DE2" w:rsidRDefault="00BA10DD" w:rsidP="00582A53">
      <w:pPr>
        <w:numPr>
          <w:ilvl w:val="0"/>
          <w:numId w:val="25"/>
        </w:numPr>
        <w:autoSpaceDE w:val="0"/>
        <w:autoSpaceDN w:val="0"/>
        <w:spacing w:before="3"/>
        <w:ind w:right="4"/>
        <w:jc w:val="both"/>
        <w:rPr>
          <w:sz w:val="22"/>
          <w:szCs w:val="22"/>
        </w:rPr>
      </w:pPr>
      <w:r w:rsidRPr="00C07DE2">
        <w:rPr>
          <w:sz w:val="22"/>
          <w:szCs w:val="22"/>
        </w:rPr>
        <w:t xml:space="preserve">W przypadku wniesienia zabezpieczenia w formie gwarancji bankowej lub ubezpieczeniowej, dokument gwarancji powinien wskazywać wszystkich </w:t>
      </w:r>
      <w:r>
        <w:rPr>
          <w:sz w:val="22"/>
          <w:szCs w:val="22"/>
        </w:rPr>
        <w:t>C</w:t>
      </w:r>
      <w:r w:rsidRPr="00C07DE2">
        <w:rPr>
          <w:sz w:val="22"/>
          <w:szCs w:val="22"/>
        </w:rPr>
        <w:t xml:space="preserve">złonków </w:t>
      </w:r>
      <w:r>
        <w:rPr>
          <w:sz w:val="22"/>
          <w:szCs w:val="22"/>
        </w:rPr>
        <w:t>K</w:t>
      </w:r>
      <w:r w:rsidRPr="00C07DE2">
        <w:rPr>
          <w:sz w:val="22"/>
          <w:szCs w:val="22"/>
        </w:rPr>
        <w:t>onsorcjum</w:t>
      </w:r>
      <w:r w:rsidR="005631E8">
        <w:rPr>
          <w:sz w:val="22"/>
          <w:szCs w:val="22"/>
        </w:rPr>
        <w:t>.</w:t>
      </w:r>
    </w:p>
    <w:p w14:paraId="22E44C2C" w14:textId="77777777" w:rsidR="00BA10DD" w:rsidRPr="00C07DE2" w:rsidRDefault="00BA10DD" w:rsidP="00582A53">
      <w:pPr>
        <w:numPr>
          <w:ilvl w:val="0"/>
          <w:numId w:val="25"/>
        </w:numPr>
        <w:autoSpaceDE w:val="0"/>
        <w:autoSpaceDN w:val="0"/>
        <w:spacing w:before="3"/>
        <w:ind w:right="4"/>
        <w:jc w:val="both"/>
        <w:rPr>
          <w:sz w:val="22"/>
          <w:szCs w:val="22"/>
        </w:rPr>
      </w:pPr>
      <w:r w:rsidRPr="00C07DE2">
        <w:rPr>
          <w:sz w:val="22"/>
          <w:szCs w:val="22"/>
        </w:rPr>
        <w:lastRenderedPageBreak/>
        <w:t xml:space="preserve">W przypadku zmiany składu </w:t>
      </w:r>
      <w:r>
        <w:rPr>
          <w:sz w:val="22"/>
          <w:szCs w:val="22"/>
        </w:rPr>
        <w:t>K</w:t>
      </w:r>
      <w:r w:rsidRPr="00C07DE2">
        <w:rPr>
          <w:sz w:val="22"/>
          <w:szCs w:val="22"/>
        </w:rPr>
        <w:t xml:space="preserve">onsorcjum w trakcie realizacji Umowy, Wykonawca zobowiązany jest do niezwłocznego przedłożenia nowego zabezpieczenia, obejmującego aktualny skład </w:t>
      </w:r>
      <w:r>
        <w:rPr>
          <w:sz w:val="22"/>
          <w:szCs w:val="22"/>
        </w:rPr>
        <w:t>K</w:t>
      </w:r>
      <w:r w:rsidRPr="00C07DE2">
        <w:rPr>
          <w:sz w:val="22"/>
          <w:szCs w:val="22"/>
        </w:rPr>
        <w:t xml:space="preserve">onsorcjum, pod rygorem </w:t>
      </w:r>
      <w:r>
        <w:rPr>
          <w:sz w:val="22"/>
          <w:szCs w:val="22"/>
        </w:rPr>
        <w:t>zrealizowania przez</w:t>
      </w:r>
      <w:r w:rsidRPr="00C07DE2">
        <w:rPr>
          <w:sz w:val="22"/>
          <w:szCs w:val="22"/>
        </w:rPr>
        <w:t xml:space="preserve"> Zamawiającego dotychczasowego zabezpieczenia.</w:t>
      </w:r>
    </w:p>
    <w:p w14:paraId="2B4AFE17" w14:textId="77777777" w:rsidR="00BA10DD" w:rsidRDefault="00BA10DD" w:rsidP="00582A53">
      <w:pPr>
        <w:numPr>
          <w:ilvl w:val="0"/>
          <w:numId w:val="25"/>
        </w:numPr>
        <w:autoSpaceDE w:val="0"/>
        <w:autoSpaceDN w:val="0"/>
        <w:spacing w:before="3"/>
        <w:ind w:right="4"/>
        <w:jc w:val="both"/>
        <w:rPr>
          <w:sz w:val="22"/>
          <w:szCs w:val="22"/>
        </w:rPr>
      </w:pPr>
      <w:bookmarkStart w:id="44" w:name="_Ref219530727"/>
      <w:r w:rsidRPr="00C07DE2">
        <w:rPr>
          <w:sz w:val="22"/>
          <w:szCs w:val="22"/>
        </w:rPr>
        <w:t xml:space="preserve">Wszelkie koszty związane z ustanowieniem, przedłużeniem, zmianą lub realizacją zabezpieczenia należytego wykonania </w:t>
      </w:r>
      <w:r>
        <w:rPr>
          <w:sz w:val="22"/>
          <w:szCs w:val="22"/>
        </w:rPr>
        <w:t>U</w:t>
      </w:r>
      <w:r w:rsidRPr="00C07DE2">
        <w:rPr>
          <w:sz w:val="22"/>
          <w:szCs w:val="22"/>
        </w:rPr>
        <w:t xml:space="preserve">mowy </w:t>
      </w:r>
      <w:r>
        <w:rPr>
          <w:sz w:val="22"/>
          <w:szCs w:val="22"/>
        </w:rPr>
        <w:t>ponosi Wykonawca</w:t>
      </w:r>
      <w:r w:rsidRPr="00C07DE2">
        <w:rPr>
          <w:sz w:val="22"/>
          <w:szCs w:val="22"/>
        </w:rPr>
        <w:t>.</w:t>
      </w:r>
      <w:bookmarkEnd w:id="44"/>
    </w:p>
    <w:p w14:paraId="7702847B" w14:textId="0A1CEC71" w:rsidR="00BA10DD" w:rsidRPr="00447245" w:rsidRDefault="00BA10DD" w:rsidP="00582A53">
      <w:pPr>
        <w:numPr>
          <w:ilvl w:val="0"/>
          <w:numId w:val="25"/>
        </w:numPr>
        <w:autoSpaceDE w:val="0"/>
        <w:autoSpaceDN w:val="0"/>
        <w:spacing w:before="3"/>
        <w:ind w:right="4"/>
        <w:jc w:val="both"/>
        <w:rPr>
          <w:sz w:val="22"/>
          <w:szCs w:val="22"/>
        </w:rPr>
      </w:pPr>
      <w:bookmarkStart w:id="45" w:name="_Ref219530690"/>
      <w:r>
        <w:rPr>
          <w:sz w:val="22"/>
          <w:szCs w:val="22"/>
        </w:rPr>
        <w:t xml:space="preserve">Najpóźniej w dniu </w:t>
      </w:r>
      <w:r w:rsidR="00943750">
        <w:rPr>
          <w:sz w:val="22"/>
          <w:szCs w:val="22"/>
        </w:rPr>
        <w:t xml:space="preserve">zakończenia </w:t>
      </w:r>
      <w:proofErr w:type="gramStart"/>
      <w:r w:rsidR="00943750">
        <w:rPr>
          <w:sz w:val="22"/>
          <w:szCs w:val="22"/>
        </w:rPr>
        <w:t xml:space="preserve">realizacji </w:t>
      </w:r>
      <w:r>
        <w:rPr>
          <w:sz w:val="22"/>
          <w:szCs w:val="22"/>
        </w:rPr>
        <w:t xml:space="preserve"> Fazy</w:t>
      </w:r>
      <w:proofErr w:type="gramEnd"/>
      <w:r>
        <w:rPr>
          <w:sz w:val="22"/>
          <w:szCs w:val="22"/>
        </w:rPr>
        <w:t xml:space="preserve"> </w:t>
      </w:r>
      <w:r w:rsidR="00943750">
        <w:rPr>
          <w:sz w:val="22"/>
          <w:szCs w:val="22"/>
        </w:rPr>
        <w:t>1</w:t>
      </w:r>
      <w:r>
        <w:rPr>
          <w:sz w:val="22"/>
          <w:szCs w:val="22"/>
        </w:rPr>
        <w:t xml:space="preserve"> Wykonawca ustanowi zabezpieczenie należytego wykonania Umowy </w:t>
      </w:r>
      <w:r w:rsidR="00CF1B1D">
        <w:rPr>
          <w:sz w:val="22"/>
          <w:szCs w:val="22"/>
        </w:rPr>
        <w:t>w zakresie Fazy 2,</w:t>
      </w:r>
      <w:r>
        <w:rPr>
          <w:sz w:val="22"/>
          <w:szCs w:val="22"/>
        </w:rPr>
        <w:t xml:space="preserve"> </w:t>
      </w:r>
      <w:r w:rsidRPr="00D90FB9">
        <w:rPr>
          <w:color w:val="000000" w:themeColor="text1"/>
          <w:sz w:val="22"/>
          <w:szCs w:val="22"/>
        </w:rPr>
        <w:t>w</w:t>
      </w:r>
      <w:r>
        <w:rPr>
          <w:color w:val="000000" w:themeColor="text1"/>
          <w:sz w:val="22"/>
          <w:szCs w:val="22"/>
        </w:rPr>
        <w:t xml:space="preserve"> kwocie </w:t>
      </w:r>
      <w:r w:rsidR="009020FA">
        <w:rPr>
          <w:color w:val="000000" w:themeColor="text1"/>
          <w:sz w:val="22"/>
          <w:szCs w:val="22"/>
        </w:rPr>
        <w:t xml:space="preserve">równej </w:t>
      </w:r>
      <w:r w:rsidR="00C12B99">
        <w:rPr>
          <w:color w:val="000000" w:themeColor="text1"/>
          <w:sz w:val="22"/>
          <w:szCs w:val="22"/>
        </w:rPr>
        <w:t xml:space="preserve">¼ wysokości rocznego wynagrodzenia Wykonawcy </w:t>
      </w:r>
      <w:r w:rsidR="001D4979">
        <w:rPr>
          <w:color w:val="000000" w:themeColor="text1"/>
          <w:sz w:val="22"/>
          <w:szCs w:val="22"/>
        </w:rPr>
        <w:t>z tytułu realizacji Fazy 2</w:t>
      </w:r>
      <w:r w:rsidRPr="00BA05D0">
        <w:rPr>
          <w:color w:val="000000" w:themeColor="text1"/>
          <w:sz w:val="22"/>
          <w:szCs w:val="22"/>
        </w:rPr>
        <w:t xml:space="preserve"> </w:t>
      </w:r>
      <w:r w:rsidR="001D4979">
        <w:rPr>
          <w:color w:val="000000" w:themeColor="text1"/>
          <w:sz w:val="22"/>
          <w:szCs w:val="22"/>
        </w:rPr>
        <w:t xml:space="preserve">Umowy </w:t>
      </w:r>
      <w:r w:rsidR="0031764D">
        <w:rPr>
          <w:color w:val="000000" w:themeColor="text1"/>
          <w:sz w:val="22"/>
          <w:szCs w:val="22"/>
        </w:rPr>
        <w:t xml:space="preserve">tj. w wysokości </w:t>
      </w:r>
      <w:r w:rsidR="001E4C74" w:rsidRPr="001E4C74">
        <w:rPr>
          <w:color w:val="000000" w:themeColor="text1"/>
          <w:sz w:val="22"/>
          <w:szCs w:val="22"/>
          <w:highlight w:val="yellow"/>
        </w:rPr>
        <w:t>…….</w:t>
      </w:r>
      <w:r w:rsidR="0031764D">
        <w:rPr>
          <w:color w:val="000000" w:themeColor="text1"/>
          <w:sz w:val="22"/>
          <w:szCs w:val="22"/>
        </w:rPr>
        <w:t xml:space="preserve"> zł </w:t>
      </w:r>
      <w:r w:rsidR="00B56D79">
        <w:rPr>
          <w:color w:val="000000" w:themeColor="text1"/>
          <w:sz w:val="22"/>
          <w:szCs w:val="22"/>
        </w:rPr>
        <w:t xml:space="preserve">brutto </w:t>
      </w:r>
      <w:r w:rsidRPr="00BA05D0">
        <w:rPr>
          <w:color w:val="000000" w:themeColor="text1"/>
          <w:sz w:val="22"/>
          <w:szCs w:val="22"/>
        </w:rPr>
        <w:t>(słownie</w:t>
      </w:r>
      <w:r w:rsidR="001D4979">
        <w:rPr>
          <w:color w:val="000000" w:themeColor="text1"/>
          <w:sz w:val="22"/>
          <w:szCs w:val="22"/>
        </w:rPr>
        <w:t xml:space="preserve">: </w:t>
      </w:r>
      <w:proofErr w:type="gramStart"/>
      <w:r w:rsidR="001E4C74" w:rsidRPr="001E4C74">
        <w:rPr>
          <w:color w:val="000000" w:themeColor="text1"/>
          <w:sz w:val="22"/>
          <w:szCs w:val="22"/>
          <w:highlight w:val="yellow"/>
        </w:rPr>
        <w:t>…….</w:t>
      </w:r>
      <w:proofErr w:type="gramEnd"/>
      <w:r w:rsidRPr="00BA05D0">
        <w:rPr>
          <w:color w:val="000000" w:themeColor="text1"/>
          <w:sz w:val="22"/>
          <w:szCs w:val="22"/>
        </w:rPr>
        <w:t>)</w:t>
      </w:r>
      <w:r w:rsidRPr="0021126C">
        <w:rPr>
          <w:bCs/>
          <w:sz w:val="22"/>
          <w:szCs w:val="22"/>
        </w:rPr>
        <w:t>.</w:t>
      </w:r>
      <w:r w:rsidRPr="00827FF8">
        <w:rPr>
          <w:bCs/>
          <w:sz w:val="22"/>
          <w:szCs w:val="22"/>
        </w:rPr>
        <w:t xml:space="preserve"> </w:t>
      </w:r>
      <w:r w:rsidRPr="0054769E">
        <w:rPr>
          <w:bCs/>
          <w:sz w:val="22"/>
          <w:szCs w:val="22"/>
        </w:rPr>
        <w:t xml:space="preserve">Zabezpieczenie służy pokryciu roszczeń z tytułu niewykonania lub nienależytego wykonania </w:t>
      </w:r>
      <w:r>
        <w:rPr>
          <w:bCs/>
          <w:sz w:val="22"/>
          <w:szCs w:val="22"/>
        </w:rPr>
        <w:t>U</w:t>
      </w:r>
      <w:r w:rsidRPr="0054769E">
        <w:rPr>
          <w:bCs/>
          <w:sz w:val="22"/>
          <w:szCs w:val="22"/>
        </w:rPr>
        <w:t>mowy</w:t>
      </w:r>
      <w:r>
        <w:rPr>
          <w:bCs/>
          <w:sz w:val="22"/>
          <w:szCs w:val="22"/>
        </w:rPr>
        <w:t xml:space="preserve"> w zakresie Fazy 2.</w:t>
      </w:r>
      <w:bookmarkEnd w:id="45"/>
    </w:p>
    <w:p w14:paraId="36A15181" w14:textId="77777777" w:rsidR="00BA10DD" w:rsidRDefault="00BA10DD" w:rsidP="00582A53">
      <w:pPr>
        <w:numPr>
          <w:ilvl w:val="0"/>
          <w:numId w:val="25"/>
        </w:numPr>
        <w:autoSpaceDE w:val="0"/>
        <w:autoSpaceDN w:val="0"/>
        <w:spacing w:before="3"/>
        <w:ind w:right="4"/>
        <w:jc w:val="both"/>
        <w:rPr>
          <w:sz w:val="22"/>
          <w:szCs w:val="22"/>
        </w:rPr>
      </w:pPr>
      <w:r>
        <w:rPr>
          <w:sz w:val="22"/>
          <w:szCs w:val="22"/>
        </w:rPr>
        <w:t xml:space="preserve">Do zabezpieczenia, o którym jest mowa w ust. </w:t>
      </w:r>
      <w:r>
        <w:rPr>
          <w:sz w:val="22"/>
          <w:szCs w:val="22"/>
        </w:rPr>
        <w:fldChar w:fldCharType="begin"/>
      </w:r>
      <w:r>
        <w:rPr>
          <w:sz w:val="22"/>
          <w:szCs w:val="22"/>
        </w:rPr>
        <w:instrText xml:space="preserve"> REF _Ref219530690 \r \h </w:instrText>
      </w:r>
      <w:r>
        <w:rPr>
          <w:sz w:val="22"/>
          <w:szCs w:val="22"/>
        </w:rPr>
      </w:r>
      <w:r>
        <w:rPr>
          <w:sz w:val="22"/>
          <w:szCs w:val="22"/>
        </w:rPr>
        <w:fldChar w:fldCharType="separate"/>
      </w:r>
      <w:r>
        <w:rPr>
          <w:sz w:val="22"/>
          <w:szCs w:val="22"/>
        </w:rPr>
        <w:t>16</w:t>
      </w:r>
      <w:r>
        <w:rPr>
          <w:sz w:val="22"/>
          <w:szCs w:val="22"/>
        </w:rPr>
        <w:fldChar w:fldCharType="end"/>
      </w:r>
      <w:r>
        <w:rPr>
          <w:sz w:val="22"/>
          <w:szCs w:val="22"/>
        </w:rPr>
        <w:t xml:space="preserve"> powyżej stosuje się odpowiednio postanowienia ust. </w:t>
      </w:r>
      <w:r>
        <w:rPr>
          <w:sz w:val="22"/>
          <w:szCs w:val="22"/>
        </w:rPr>
        <w:fldChar w:fldCharType="begin"/>
      </w:r>
      <w:r>
        <w:rPr>
          <w:sz w:val="22"/>
          <w:szCs w:val="22"/>
        </w:rPr>
        <w:instrText xml:space="preserve"> REF _Ref219529078 \r \h </w:instrText>
      </w:r>
      <w:r>
        <w:rPr>
          <w:sz w:val="22"/>
          <w:szCs w:val="22"/>
        </w:rPr>
      </w:r>
      <w:r>
        <w:rPr>
          <w:sz w:val="22"/>
          <w:szCs w:val="22"/>
        </w:rPr>
        <w:fldChar w:fldCharType="separate"/>
      </w:r>
      <w:r>
        <w:rPr>
          <w:sz w:val="22"/>
          <w:szCs w:val="22"/>
        </w:rPr>
        <w:t>2</w:t>
      </w:r>
      <w:r>
        <w:rPr>
          <w:sz w:val="22"/>
          <w:szCs w:val="22"/>
        </w:rPr>
        <w:fldChar w:fldCharType="end"/>
      </w:r>
      <w:r>
        <w:rPr>
          <w:sz w:val="22"/>
          <w:szCs w:val="22"/>
        </w:rPr>
        <w:t>-</w:t>
      </w:r>
      <w:r>
        <w:rPr>
          <w:sz w:val="22"/>
          <w:szCs w:val="22"/>
        </w:rPr>
        <w:fldChar w:fldCharType="begin"/>
      </w:r>
      <w:r>
        <w:rPr>
          <w:sz w:val="22"/>
          <w:szCs w:val="22"/>
        </w:rPr>
        <w:instrText xml:space="preserve"> REF _Ref219530633 \r \h </w:instrText>
      </w:r>
      <w:r>
        <w:rPr>
          <w:sz w:val="22"/>
          <w:szCs w:val="22"/>
        </w:rPr>
      </w:r>
      <w:r>
        <w:rPr>
          <w:sz w:val="22"/>
          <w:szCs w:val="22"/>
        </w:rPr>
        <w:fldChar w:fldCharType="separate"/>
      </w:r>
      <w:r>
        <w:rPr>
          <w:sz w:val="22"/>
          <w:szCs w:val="22"/>
        </w:rPr>
        <w:t>8</w:t>
      </w:r>
      <w:r>
        <w:rPr>
          <w:sz w:val="22"/>
          <w:szCs w:val="22"/>
        </w:rPr>
        <w:fldChar w:fldCharType="end"/>
      </w:r>
      <w:r>
        <w:rPr>
          <w:sz w:val="22"/>
          <w:szCs w:val="22"/>
        </w:rPr>
        <w:t xml:space="preserve"> oraz ust. </w:t>
      </w:r>
      <w:r>
        <w:rPr>
          <w:sz w:val="22"/>
          <w:szCs w:val="22"/>
        </w:rPr>
        <w:fldChar w:fldCharType="begin"/>
      </w:r>
      <w:r>
        <w:rPr>
          <w:sz w:val="22"/>
          <w:szCs w:val="22"/>
        </w:rPr>
        <w:instrText xml:space="preserve"> REF _Ref219530720 \r \h </w:instrText>
      </w:r>
      <w:r>
        <w:rPr>
          <w:sz w:val="22"/>
          <w:szCs w:val="22"/>
        </w:rPr>
      </w:r>
      <w:r>
        <w:rPr>
          <w:sz w:val="22"/>
          <w:szCs w:val="22"/>
        </w:rPr>
        <w:fldChar w:fldCharType="separate"/>
      </w:r>
      <w:r>
        <w:rPr>
          <w:sz w:val="22"/>
          <w:szCs w:val="22"/>
        </w:rPr>
        <w:t>11</w:t>
      </w:r>
      <w:r>
        <w:rPr>
          <w:sz w:val="22"/>
          <w:szCs w:val="22"/>
        </w:rPr>
        <w:fldChar w:fldCharType="end"/>
      </w:r>
      <w:r>
        <w:rPr>
          <w:sz w:val="22"/>
          <w:szCs w:val="22"/>
        </w:rPr>
        <w:t>-</w:t>
      </w:r>
      <w:r>
        <w:rPr>
          <w:sz w:val="22"/>
          <w:szCs w:val="22"/>
        </w:rPr>
        <w:fldChar w:fldCharType="begin"/>
      </w:r>
      <w:r>
        <w:rPr>
          <w:sz w:val="22"/>
          <w:szCs w:val="22"/>
        </w:rPr>
        <w:instrText xml:space="preserve"> REF _Ref219530727 \r \h </w:instrText>
      </w:r>
      <w:r>
        <w:rPr>
          <w:sz w:val="22"/>
          <w:szCs w:val="22"/>
        </w:rPr>
      </w:r>
      <w:r>
        <w:rPr>
          <w:sz w:val="22"/>
          <w:szCs w:val="22"/>
        </w:rPr>
        <w:fldChar w:fldCharType="separate"/>
      </w:r>
      <w:r>
        <w:rPr>
          <w:sz w:val="22"/>
          <w:szCs w:val="22"/>
        </w:rPr>
        <w:t>15</w:t>
      </w:r>
      <w:r>
        <w:rPr>
          <w:sz w:val="22"/>
          <w:szCs w:val="22"/>
        </w:rPr>
        <w:fldChar w:fldCharType="end"/>
      </w:r>
      <w:r>
        <w:rPr>
          <w:sz w:val="22"/>
          <w:szCs w:val="22"/>
        </w:rPr>
        <w:t xml:space="preserve"> powyżej.</w:t>
      </w:r>
    </w:p>
    <w:p w14:paraId="65C08E37" w14:textId="77777777" w:rsidR="00BA10DD" w:rsidRDefault="00BA10DD" w:rsidP="00582A53">
      <w:pPr>
        <w:numPr>
          <w:ilvl w:val="0"/>
          <w:numId w:val="25"/>
        </w:numPr>
        <w:autoSpaceDE w:val="0"/>
        <w:autoSpaceDN w:val="0"/>
        <w:spacing w:before="3"/>
        <w:ind w:right="4"/>
        <w:jc w:val="both"/>
        <w:rPr>
          <w:sz w:val="22"/>
          <w:szCs w:val="22"/>
        </w:rPr>
      </w:pPr>
      <w:r>
        <w:rPr>
          <w:sz w:val="22"/>
          <w:szCs w:val="22"/>
        </w:rPr>
        <w:t xml:space="preserve">Zwrot zabezpieczenia, o którym jest mowa w ust. </w:t>
      </w:r>
      <w:r>
        <w:rPr>
          <w:sz w:val="22"/>
          <w:szCs w:val="22"/>
        </w:rPr>
        <w:fldChar w:fldCharType="begin"/>
      </w:r>
      <w:r>
        <w:rPr>
          <w:sz w:val="22"/>
          <w:szCs w:val="22"/>
        </w:rPr>
        <w:instrText xml:space="preserve"> REF _Ref219530690 \r \h </w:instrText>
      </w:r>
      <w:r>
        <w:rPr>
          <w:sz w:val="22"/>
          <w:szCs w:val="22"/>
        </w:rPr>
      </w:r>
      <w:r>
        <w:rPr>
          <w:sz w:val="22"/>
          <w:szCs w:val="22"/>
        </w:rPr>
        <w:fldChar w:fldCharType="separate"/>
      </w:r>
      <w:r>
        <w:rPr>
          <w:sz w:val="22"/>
          <w:szCs w:val="22"/>
        </w:rPr>
        <w:t>16</w:t>
      </w:r>
      <w:r>
        <w:rPr>
          <w:sz w:val="22"/>
          <w:szCs w:val="22"/>
        </w:rPr>
        <w:fldChar w:fldCharType="end"/>
      </w:r>
      <w:r>
        <w:rPr>
          <w:sz w:val="22"/>
          <w:szCs w:val="22"/>
        </w:rPr>
        <w:t xml:space="preserve"> powyżej nastąpi zgodnie z przepisem art. 453 ust. 1 Ustawy prawo zamówień publicznych.</w:t>
      </w:r>
    </w:p>
    <w:p w14:paraId="271CB158" w14:textId="77777777" w:rsidR="00BA10DD" w:rsidRPr="00264A8A" w:rsidRDefault="00BA10DD" w:rsidP="00BA10DD">
      <w:pPr>
        <w:autoSpaceDE w:val="0"/>
        <w:autoSpaceDN w:val="0"/>
        <w:spacing w:before="3"/>
        <w:ind w:right="4"/>
        <w:jc w:val="both"/>
        <w:rPr>
          <w:sz w:val="22"/>
          <w:szCs w:val="22"/>
        </w:rPr>
      </w:pPr>
    </w:p>
    <w:p w14:paraId="12CC3CE3" w14:textId="77777777" w:rsidR="00BA10DD" w:rsidRPr="00CE2D71" w:rsidRDefault="00BA10DD" w:rsidP="00582A53">
      <w:pPr>
        <w:pStyle w:val="Nagwek1"/>
        <w:numPr>
          <w:ilvl w:val="0"/>
          <w:numId w:val="63"/>
        </w:numPr>
        <w:spacing w:before="0" w:after="0"/>
        <w:ind w:left="0" w:firstLine="0"/>
        <w:jc w:val="center"/>
        <w:rPr>
          <w:rFonts w:ascii="Times New Roman" w:hAnsi="Times New Roman" w:cs="Times New Roman"/>
          <w:b/>
          <w:bCs/>
          <w:color w:val="auto"/>
          <w:sz w:val="22"/>
          <w:szCs w:val="22"/>
        </w:rPr>
      </w:pPr>
      <w:bookmarkStart w:id="46" w:name="_Toc220685075"/>
      <w:r w:rsidRPr="00CE2D71">
        <w:rPr>
          <w:rFonts w:ascii="Times New Roman" w:hAnsi="Times New Roman" w:cs="Times New Roman"/>
          <w:b/>
          <w:bCs/>
          <w:color w:val="auto"/>
          <w:sz w:val="22"/>
          <w:szCs w:val="22"/>
        </w:rPr>
        <w:t>Przeniesienie tytułu własności i</w:t>
      </w:r>
      <w:r>
        <w:rPr>
          <w:rFonts w:ascii="Times New Roman" w:hAnsi="Times New Roman" w:cs="Times New Roman"/>
          <w:b/>
          <w:bCs/>
          <w:color w:val="auto"/>
          <w:sz w:val="22"/>
          <w:szCs w:val="22"/>
        </w:rPr>
        <w:t xml:space="preserve"> </w:t>
      </w:r>
      <w:r w:rsidRPr="00CE2D71">
        <w:rPr>
          <w:rFonts w:ascii="Times New Roman" w:hAnsi="Times New Roman" w:cs="Times New Roman"/>
          <w:b/>
          <w:bCs/>
          <w:color w:val="auto"/>
          <w:sz w:val="22"/>
          <w:szCs w:val="22"/>
        </w:rPr>
        <w:t>przeniesienie ryzyka dla Fazy 1</w:t>
      </w:r>
      <w:bookmarkEnd w:id="46"/>
    </w:p>
    <w:p w14:paraId="4048819E" w14:textId="77777777" w:rsidR="00BA10DD" w:rsidRDefault="00BA10DD" w:rsidP="00BA10DD">
      <w:pPr>
        <w:jc w:val="center"/>
        <w:rPr>
          <w:b/>
          <w:bCs/>
          <w:sz w:val="22"/>
          <w:szCs w:val="22"/>
        </w:rPr>
      </w:pPr>
    </w:p>
    <w:p w14:paraId="38A16A3C" w14:textId="26FBF83D" w:rsidR="00BA10DD" w:rsidRDefault="00BA10DD" w:rsidP="00582A53">
      <w:pPr>
        <w:numPr>
          <w:ilvl w:val="0"/>
          <w:numId w:val="33"/>
        </w:numPr>
        <w:autoSpaceDE w:val="0"/>
        <w:autoSpaceDN w:val="0"/>
        <w:spacing w:before="3"/>
        <w:ind w:right="4"/>
        <w:jc w:val="both"/>
        <w:rPr>
          <w:sz w:val="22"/>
          <w:szCs w:val="22"/>
        </w:rPr>
      </w:pPr>
      <w:r w:rsidRPr="007E2C9E">
        <w:rPr>
          <w:color w:val="000000" w:themeColor="text1"/>
          <w:sz w:val="22"/>
          <w:szCs w:val="22"/>
        </w:rPr>
        <w:t xml:space="preserve">Wyniki zrealizowanych </w:t>
      </w:r>
      <w:r>
        <w:rPr>
          <w:sz w:val="22"/>
          <w:szCs w:val="22"/>
        </w:rPr>
        <w:t xml:space="preserve">w ramach Umowy prac dla Fazy 1 stają się własnością </w:t>
      </w:r>
      <w:r w:rsidRPr="00A2773B">
        <w:rPr>
          <w:sz w:val="22"/>
          <w:szCs w:val="22"/>
        </w:rPr>
        <w:t>Zamawiającego z</w:t>
      </w:r>
      <w:r>
        <w:rPr>
          <w:sz w:val="22"/>
          <w:szCs w:val="22"/>
        </w:rPr>
        <w:t> </w:t>
      </w:r>
      <w:r w:rsidRPr="00A2773B">
        <w:rPr>
          <w:sz w:val="22"/>
          <w:szCs w:val="22"/>
        </w:rPr>
        <w:t xml:space="preserve">chwilą podpisanego obustronnie Protokołu Odbioru </w:t>
      </w:r>
      <w:r>
        <w:rPr>
          <w:sz w:val="22"/>
          <w:szCs w:val="22"/>
        </w:rPr>
        <w:t>Projektu</w:t>
      </w:r>
      <w:r w:rsidRPr="00D00B09">
        <w:rPr>
          <w:sz w:val="22"/>
          <w:szCs w:val="22"/>
        </w:rPr>
        <w:t>,</w:t>
      </w:r>
      <w:r w:rsidRPr="00A2773B">
        <w:rPr>
          <w:sz w:val="22"/>
          <w:szCs w:val="22"/>
        </w:rPr>
        <w:t xml:space="preserve"> o ile nie został on</w:t>
      </w:r>
      <w:r>
        <w:rPr>
          <w:sz w:val="22"/>
          <w:szCs w:val="22"/>
        </w:rPr>
        <w:t> </w:t>
      </w:r>
      <w:r w:rsidRPr="00A2773B">
        <w:rPr>
          <w:sz w:val="22"/>
          <w:szCs w:val="22"/>
        </w:rPr>
        <w:t xml:space="preserve">już uprzednio przeniesiony na Zamawiającego zgodnie z postanowieniami ust. </w:t>
      </w:r>
      <w:r>
        <w:rPr>
          <w:sz w:val="22"/>
          <w:szCs w:val="22"/>
        </w:rPr>
        <w:fldChar w:fldCharType="begin"/>
      </w:r>
      <w:r>
        <w:rPr>
          <w:sz w:val="22"/>
          <w:szCs w:val="22"/>
        </w:rPr>
        <w:instrText xml:space="preserve"> REF _Ref219530782 \r \h </w:instrText>
      </w:r>
      <w:r>
        <w:rPr>
          <w:sz w:val="22"/>
          <w:szCs w:val="22"/>
        </w:rPr>
      </w:r>
      <w:r>
        <w:rPr>
          <w:sz w:val="22"/>
          <w:szCs w:val="22"/>
        </w:rPr>
        <w:fldChar w:fldCharType="separate"/>
      </w:r>
      <w:r>
        <w:rPr>
          <w:sz w:val="22"/>
          <w:szCs w:val="22"/>
        </w:rPr>
        <w:t>4</w:t>
      </w:r>
      <w:r>
        <w:rPr>
          <w:sz w:val="22"/>
          <w:szCs w:val="22"/>
        </w:rPr>
        <w:fldChar w:fldCharType="end"/>
      </w:r>
      <w:r w:rsidRPr="00A2773B">
        <w:rPr>
          <w:sz w:val="22"/>
          <w:szCs w:val="22"/>
        </w:rPr>
        <w:t xml:space="preserve"> poniżej.</w:t>
      </w:r>
    </w:p>
    <w:p w14:paraId="23753F7D" w14:textId="77777777" w:rsidR="00BA10DD" w:rsidRDefault="00BA10DD" w:rsidP="00582A53">
      <w:pPr>
        <w:numPr>
          <w:ilvl w:val="0"/>
          <w:numId w:val="33"/>
        </w:numPr>
        <w:autoSpaceDE w:val="0"/>
        <w:autoSpaceDN w:val="0"/>
        <w:spacing w:before="3"/>
        <w:ind w:right="4"/>
        <w:jc w:val="both"/>
        <w:rPr>
          <w:sz w:val="22"/>
          <w:szCs w:val="22"/>
        </w:rPr>
      </w:pPr>
      <w:r>
        <w:rPr>
          <w:sz w:val="22"/>
          <w:szCs w:val="22"/>
        </w:rPr>
        <w:t>W zakresie, w jakim przeniesienie własności i/lub tytułu własności, o którym mowa wyżej, nie następuje z mocy obowiązujących przepisów prawa lub wymaga zgody osoby trzeciej, Wykonawca zobowiązany jest współpracować z Zamawiającym i dołożyć należytych starań, aby doprowadzić do takiego przeniesienia własności i/lub tytułu własności.</w:t>
      </w:r>
    </w:p>
    <w:p w14:paraId="64116105" w14:textId="463CCCBE" w:rsidR="00BA10DD" w:rsidRPr="001543B4" w:rsidRDefault="00BA10DD" w:rsidP="001543B4">
      <w:pPr>
        <w:numPr>
          <w:ilvl w:val="0"/>
          <w:numId w:val="33"/>
        </w:numPr>
        <w:autoSpaceDE w:val="0"/>
        <w:autoSpaceDN w:val="0"/>
        <w:spacing w:before="3"/>
        <w:ind w:right="4"/>
        <w:jc w:val="both"/>
        <w:rPr>
          <w:sz w:val="22"/>
          <w:szCs w:val="22"/>
        </w:rPr>
      </w:pPr>
      <w:r>
        <w:rPr>
          <w:sz w:val="22"/>
          <w:szCs w:val="22"/>
        </w:rPr>
        <w:t>Prawo własności do wszystkich efektów prac dotychczas wykonanych przez Wykonawcę w ramach realizacji niniejszej Umowy dla Fazy 1 przechodzi na Zamawiającego automatycznie w momencie zaistnienia zdarzenia stanowiącego o niewypłacalności Wykonawcy, zgodnie z rozumieniem pojęcia niewypłacalności przewidzianego w art. 11 ustawy</w:t>
      </w:r>
      <w:r w:rsidRPr="00C70D41">
        <w:rPr>
          <w:sz w:val="22"/>
          <w:szCs w:val="22"/>
        </w:rPr>
        <w:t xml:space="preserve"> z dnia 28 lutego 2003 r. Prawo upadłościowe (</w:t>
      </w:r>
      <w:proofErr w:type="spellStart"/>
      <w:r w:rsidRPr="00C70D41">
        <w:rPr>
          <w:sz w:val="22"/>
          <w:szCs w:val="22"/>
        </w:rPr>
        <w:t>t.j</w:t>
      </w:r>
      <w:proofErr w:type="spellEnd"/>
      <w:r w:rsidRPr="00C70D41">
        <w:rPr>
          <w:sz w:val="22"/>
          <w:szCs w:val="22"/>
        </w:rPr>
        <w:t xml:space="preserve">. Dz. U. z 2025 r. poz. 614 z </w:t>
      </w:r>
      <w:proofErr w:type="spellStart"/>
      <w:r w:rsidRPr="00C70D41">
        <w:rPr>
          <w:sz w:val="22"/>
          <w:szCs w:val="22"/>
        </w:rPr>
        <w:t>późn</w:t>
      </w:r>
      <w:proofErr w:type="spellEnd"/>
      <w:r w:rsidRPr="00C70D41">
        <w:rPr>
          <w:sz w:val="22"/>
          <w:szCs w:val="22"/>
        </w:rPr>
        <w:t>. zm.)</w:t>
      </w:r>
      <w:r w:rsidRPr="00A2773B">
        <w:rPr>
          <w:sz w:val="22"/>
          <w:szCs w:val="22"/>
        </w:rPr>
        <w:t>.</w:t>
      </w:r>
      <w:r w:rsidR="003C479B" w:rsidRPr="003C479B">
        <w:rPr>
          <w:sz w:val="22"/>
          <w:szCs w:val="22"/>
        </w:rPr>
        <w:t xml:space="preserve"> </w:t>
      </w:r>
    </w:p>
    <w:p w14:paraId="09C3E904" w14:textId="77777777" w:rsidR="00BA10DD" w:rsidRDefault="00BA10DD" w:rsidP="00582A53">
      <w:pPr>
        <w:numPr>
          <w:ilvl w:val="0"/>
          <w:numId w:val="33"/>
        </w:numPr>
        <w:autoSpaceDE w:val="0"/>
        <w:autoSpaceDN w:val="0"/>
        <w:spacing w:before="3"/>
        <w:ind w:right="4"/>
        <w:jc w:val="both"/>
        <w:rPr>
          <w:sz w:val="22"/>
          <w:szCs w:val="22"/>
        </w:rPr>
      </w:pPr>
      <w:bookmarkStart w:id="47" w:name="_Ref219530782"/>
      <w:r>
        <w:rPr>
          <w:sz w:val="22"/>
          <w:szCs w:val="22"/>
        </w:rPr>
        <w:t>Kwestie odpowiedzialności za utrzymanie, ochronę i eksploatację urządzeń, wyposażenia i materiałów wchodzących w skład inwestycji określa PFU.</w:t>
      </w:r>
      <w:bookmarkEnd w:id="47"/>
    </w:p>
    <w:p w14:paraId="3BCEFD05" w14:textId="77777777" w:rsidR="00BA10DD" w:rsidRDefault="00BA10DD" w:rsidP="00BA10DD">
      <w:pPr>
        <w:autoSpaceDE w:val="0"/>
        <w:autoSpaceDN w:val="0"/>
        <w:spacing w:before="3"/>
        <w:ind w:right="4"/>
        <w:jc w:val="both"/>
        <w:rPr>
          <w:sz w:val="22"/>
          <w:szCs w:val="22"/>
        </w:rPr>
      </w:pPr>
    </w:p>
    <w:p w14:paraId="0ECD75FF" w14:textId="77777777" w:rsidR="00BA10DD" w:rsidRPr="00CE2D71" w:rsidRDefault="00BA10DD" w:rsidP="00582A53">
      <w:pPr>
        <w:pStyle w:val="Nagwek1"/>
        <w:numPr>
          <w:ilvl w:val="0"/>
          <w:numId w:val="63"/>
        </w:numPr>
        <w:spacing w:before="0" w:after="0"/>
        <w:ind w:left="0" w:firstLine="0"/>
        <w:jc w:val="center"/>
        <w:rPr>
          <w:rFonts w:ascii="Times New Roman" w:hAnsi="Times New Roman" w:cs="Times New Roman"/>
          <w:b/>
          <w:bCs/>
          <w:color w:val="auto"/>
          <w:sz w:val="22"/>
          <w:szCs w:val="22"/>
        </w:rPr>
      </w:pPr>
      <w:bookmarkStart w:id="48" w:name="_Ref219531187"/>
      <w:bookmarkStart w:id="49" w:name="_Toc220685076"/>
      <w:r w:rsidRPr="00CE2D71">
        <w:rPr>
          <w:rFonts w:ascii="Times New Roman" w:hAnsi="Times New Roman" w:cs="Times New Roman"/>
          <w:b/>
          <w:bCs/>
          <w:color w:val="auto"/>
          <w:sz w:val="22"/>
          <w:szCs w:val="22"/>
        </w:rPr>
        <w:t>Siła Wyższa</w:t>
      </w:r>
      <w:bookmarkEnd w:id="48"/>
      <w:bookmarkEnd w:id="49"/>
    </w:p>
    <w:p w14:paraId="7B346E8E" w14:textId="77777777" w:rsidR="00BA10DD" w:rsidRDefault="00BA10DD" w:rsidP="00BA10DD">
      <w:pPr>
        <w:rPr>
          <w:sz w:val="22"/>
          <w:szCs w:val="22"/>
        </w:rPr>
      </w:pPr>
    </w:p>
    <w:p w14:paraId="25824343" w14:textId="77777777" w:rsidR="00BA10DD" w:rsidRPr="000A7BF5" w:rsidRDefault="00BA10DD" w:rsidP="00582A53">
      <w:pPr>
        <w:numPr>
          <w:ilvl w:val="0"/>
          <w:numId w:val="39"/>
        </w:numPr>
        <w:autoSpaceDE w:val="0"/>
        <w:autoSpaceDN w:val="0"/>
        <w:spacing w:before="3"/>
        <w:ind w:right="4"/>
        <w:jc w:val="both"/>
        <w:rPr>
          <w:sz w:val="22"/>
          <w:szCs w:val="22"/>
        </w:rPr>
      </w:pPr>
      <w:r>
        <w:rPr>
          <w:sz w:val="22"/>
          <w:szCs w:val="22"/>
        </w:rPr>
        <w:t>Jako zdarzenie siły wyższej rozumie się wymienione niżej działania, zdarzenia lub okoliczności następujące począwszy od dnia zawarcia Umowy i mające wpływ na realizację Umowy z zastrzeżeniem, że:</w:t>
      </w:r>
    </w:p>
    <w:p w14:paraId="115B169E" w14:textId="77777777" w:rsidR="00BA10DD" w:rsidRDefault="00BA10DD" w:rsidP="00582A53">
      <w:pPr>
        <w:pStyle w:val="Tekstpodstawowywcity"/>
        <w:widowControl w:val="0"/>
        <w:numPr>
          <w:ilvl w:val="0"/>
          <w:numId w:val="38"/>
        </w:numPr>
        <w:tabs>
          <w:tab w:val="clear" w:pos="720"/>
          <w:tab w:val="num" w:pos="1069"/>
        </w:tabs>
        <w:spacing w:after="0"/>
        <w:jc w:val="both"/>
        <w:rPr>
          <w:sz w:val="22"/>
          <w:szCs w:val="22"/>
        </w:rPr>
      </w:pPr>
      <w:r>
        <w:rPr>
          <w:sz w:val="22"/>
          <w:szCs w:val="22"/>
        </w:rPr>
        <w:t>są one nieprzewidywalne (lub – w wypadku ich przewidywalności – niemożliwe do zapobieżenia przez Wykonawcę lub Zamawiającego) i z obiektywnych przyczyn pozostają poza kontrolą Strony dotkniętej ich skutkami,</w:t>
      </w:r>
    </w:p>
    <w:p w14:paraId="6E7F647E" w14:textId="77777777" w:rsidR="00BA10DD" w:rsidRPr="006E0146" w:rsidRDefault="00BA10DD" w:rsidP="00582A53">
      <w:pPr>
        <w:pStyle w:val="Tekstpodstawowywcity"/>
        <w:widowControl w:val="0"/>
        <w:numPr>
          <w:ilvl w:val="0"/>
          <w:numId w:val="38"/>
        </w:numPr>
        <w:tabs>
          <w:tab w:val="clear" w:pos="720"/>
          <w:tab w:val="num" w:pos="1069"/>
        </w:tabs>
        <w:spacing w:after="0"/>
        <w:jc w:val="both"/>
        <w:rPr>
          <w:sz w:val="22"/>
          <w:szCs w:val="22"/>
        </w:rPr>
      </w:pPr>
      <w:r>
        <w:rPr>
          <w:sz w:val="22"/>
          <w:szCs w:val="22"/>
        </w:rPr>
        <w:t>nie wynikają bezpośrednio ani pośrednio z podjęcia lub zaniechania jakichkolwiek działań przez Stronę dotkniętą ich skutkami lub z jej winy oraz niedbalstwa oraz</w:t>
      </w:r>
    </w:p>
    <w:p w14:paraId="283F1F59" w14:textId="77777777" w:rsidR="00BA10DD" w:rsidRDefault="00BA10DD" w:rsidP="00582A53">
      <w:pPr>
        <w:pStyle w:val="Tekstpodstawowywcity"/>
        <w:widowControl w:val="0"/>
        <w:numPr>
          <w:ilvl w:val="0"/>
          <w:numId w:val="38"/>
        </w:numPr>
        <w:tabs>
          <w:tab w:val="clear" w:pos="720"/>
          <w:tab w:val="num" w:pos="1069"/>
        </w:tabs>
        <w:spacing w:after="0"/>
        <w:jc w:val="both"/>
        <w:rPr>
          <w:sz w:val="22"/>
          <w:szCs w:val="22"/>
        </w:rPr>
      </w:pPr>
      <w:r>
        <w:rPr>
          <w:sz w:val="22"/>
          <w:szCs w:val="22"/>
        </w:rPr>
        <w:t>na ich skutek dana Strona nie jest w stanie wypełnić części lub całości swoich zobowiązań wynikających z U</w:t>
      </w:r>
      <w:r w:rsidRPr="006D4831">
        <w:rPr>
          <w:sz w:val="22"/>
          <w:szCs w:val="22"/>
        </w:rPr>
        <w:t>mowy</w:t>
      </w:r>
      <w:r>
        <w:rPr>
          <w:sz w:val="22"/>
          <w:szCs w:val="22"/>
        </w:rPr>
        <w:t>.</w:t>
      </w:r>
    </w:p>
    <w:p w14:paraId="18A270A0" w14:textId="77777777" w:rsidR="00BA10DD" w:rsidRPr="008B2F55" w:rsidRDefault="00BA10DD" w:rsidP="00582A53">
      <w:pPr>
        <w:pStyle w:val="Akapitzlist"/>
        <w:numPr>
          <w:ilvl w:val="0"/>
          <w:numId w:val="39"/>
        </w:numPr>
        <w:autoSpaceDE w:val="0"/>
        <w:autoSpaceDN w:val="0"/>
        <w:spacing w:before="3"/>
        <w:ind w:right="4"/>
        <w:jc w:val="both"/>
        <w:rPr>
          <w:sz w:val="22"/>
          <w:szCs w:val="22"/>
        </w:rPr>
      </w:pPr>
      <w:r>
        <w:rPr>
          <w:sz w:val="22"/>
          <w:szCs w:val="22"/>
        </w:rPr>
        <w:t xml:space="preserve">Zdarzenia siły wyższej obejmują w szczególności: wojnę (bez względu na to, czy została wypowiedziana, czy nie), działania wojenne, rewolucję, bunt, okupację, wojnę domową, przewrót wojskowy, powstanie przeciwko jakimkolwiek władzom, zamieszki, akty terroru, przejęcie władzy przez wojsko lub jej uzurpację, nałożenie embarga, akty sabotażu, powódź, trzęsienie ziemi, wybuch wulkanu, pożar, tornado, tajfun, huragan, upadek na ziemię obiektu z przestrzeni kosmicznej (np. meteorytu), obostrzenia związane z wprowadzeniem kwarantanny, epidemię, pandemie, promieniowanie jonizujące lub skażenie materiałami radioaktywnymi, a także strajki ogólnokrajowe, strajki zakładowe, lokauty lub inne podobne działania lub spory o charakterze </w:t>
      </w:r>
      <w:r>
        <w:rPr>
          <w:sz w:val="22"/>
          <w:szCs w:val="22"/>
        </w:rPr>
        <w:lastRenderedPageBreak/>
        <w:t>pracowniczym, pod warunkiem, że nie dotyczą one wyłącznie pracowników danej Strony (dalej: „</w:t>
      </w:r>
      <w:r w:rsidRPr="00E72551">
        <w:rPr>
          <w:b/>
          <w:bCs/>
          <w:sz w:val="22"/>
          <w:szCs w:val="22"/>
        </w:rPr>
        <w:t>Zdarzeni</w:t>
      </w:r>
      <w:r>
        <w:rPr>
          <w:b/>
          <w:bCs/>
          <w:sz w:val="22"/>
          <w:szCs w:val="22"/>
        </w:rPr>
        <w:t>e</w:t>
      </w:r>
      <w:r w:rsidRPr="00E72551">
        <w:rPr>
          <w:b/>
          <w:sz w:val="22"/>
          <w:szCs w:val="22"/>
        </w:rPr>
        <w:t xml:space="preserve"> Siły Wyższej</w:t>
      </w:r>
      <w:r>
        <w:rPr>
          <w:sz w:val="22"/>
          <w:szCs w:val="22"/>
        </w:rPr>
        <w:t>”).</w:t>
      </w:r>
    </w:p>
    <w:p w14:paraId="2AC7750E" w14:textId="77777777" w:rsidR="00BA10DD" w:rsidRPr="00C00DFC" w:rsidRDefault="00BA10DD" w:rsidP="00582A53">
      <w:pPr>
        <w:pStyle w:val="Akapitzlist"/>
        <w:numPr>
          <w:ilvl w:val="0"/>
          <w:numId w:val="39"/>
        </w:numPr>
        <w:jc w:val="both"/>
      </w:pPr>
      <w:r w:rsidRPr="006100D8">
        <w:rPr>
          <w:sz w:val="22"/>
          <w:szCs w:val="22"/>
        </w:rPr>
        <w:t>Jeśli Strona jest lub będzie pozbawiona możliwości wykonywania jakichkolwiek swoich zobowiązań wynikających z</w:t>
      </w:r>
      <w:r>
        <w:rPr>
          <w:sz w:val="22"/>
          <w:szCs w:val="22"/>
        </w:rPr>
        <w:t xml:space="preserve"> </w:t>
      </w:r>
      <w:r w:rsidRPr="006100D8">
        <w:rPr>
          <w:sz w:val="22"/>
          <w:szCs w:val="22"/>
        </w:rPr>
        <w:t>Umowy z</w:t>
      </w:r>
      <w:r>
        <w:rPr>
          <w:sz w:val="22"/>
          <w:szCs w:val="22"/>
        </w:rPr>
        <w:t xml:space="preserve"> </w:t>
      </w:r>
      <w:r w:rsidRPr="006100D8">
        <w:rPr>
          <w:sz w:val="22"/>
          <w:szCs w:val="22"/>
        </w:rPr>
        <w:t xml:space="preserve">powodu wystąpienia </w:t>
      </w:r>
      <w:r>
        <w:rPr>
          <w:sz w:val="22"/>
          <w:szCs w:val="22"/>
        </w:rPr>
        <w:t>Z</w:t>
      </w:r>
      <w:r w:rsidRPr="006100D8">
        <w:rPr>
          <w:sz w:val="22"/>
          <w:szCs w:val="22"/>
        </w:rPr>
        <w:t xml:space="preserve">darzenia </w:t>
      </w:r>
      <w:r>
        <w:rPr>
          <w:sz w:val="22"/>
          <w:szCs w:val="22"/>
        </w:rPr>
        <w:t>S</w:t>
      </w:r>
      <w:r w:rsidRPr="006100D8">
        <w:rPr>
          <w:sz w:val="22"/>
          <w:szCs w:val="22"/>
        </w:rPr>
        <w:t xml:space="preserve">iły </w:t>
      </w:r>
      <w:r>
        <w:rPr>
          <w:sz w:val="22"/>
          <w:szCs w:val="22"/>
        </w:rPr>
        <w:t>W</w:t>
      </w:r>
      <w:r w:rsidRPr="006100D8">
        <w:rPr>
          <w:sz w:val="22"/>
          <w:szCs w:val="22"/>
        </w:rPr>
        <w:t>yższe</w:t>
      </w:r>
      <w:r>
        <w:rPr>
          <w:sz w:val="22"/>
          <w:szCs w:val="22"/>
        </w:rPr>
        <w:t>j</w:t>
      </w:r>
      <w:r w:rsidRPr="006100D8">
        <w:rPr>
          <w:sz w:val="22"/>
          <w:szCs w:val="22"/>
        </w:rPr>
        <w:t>, wówczas zobowiązana będzie niezwłocznie zawiadomić o</w:t>
      </w:r>
      <w:r>
        <w:rPr>
          <w:sz w:val="22"/>
          <w:szCs w:val="22"/>
        </w:rPr>
        <w:t xml:space="preserve"> </w:t>
      </w:r>
      <w:r w:rsidRPr="006100D8">
        <w:rPr>
          <w:sz w:val="22"/>
          <w:szCs w:val="22"/>
        </w:rPr>
        <w:t xml:space="preserve">tym fakcie drugą </w:t>
      </w:r>
      <w:r>
        <w:rPr>
          <w:sz w:val="22"/>
          <w:szCs w:val="22"/>
        </w:rPr>
        <w:t>S</w:t>
      </w:r>
      <w:r w:rsidRPr="006100D8">
        <w:rPr>
          <w:sz w:val="22"/>
          <w:szCs w:val="22"/>
        </w:rPr>
        <w:t xml:space="preserve">tronę, podając przy tym szczegółowe informacje dotyczące charakteru danego </w:t>
      </w:r>
      <w:r>
        <w:rPr>
          <w:sz w:val="22"/>
          <w:szCs w:val="22"/>
        </w:rPr>
        <w:t>Zdarzenia Siły Wyższej, jego spodziewanego wpływu na zdolność strony do wykonywania swoich zobowiązań wynikających z Umowy oraz przewidywanego czasu jego trwania. Przekazanie takiego zawiadomienia skutkuje zwolnieniem Strony dotkniętej Zdarzeniem Siły Wyższej z wykonywania danych zobowiązań na okres, przez który Zdarzenie Siły Wyższej uniemożliwia jej ich wykonywanie, oraz ewentualny dodatkowy okres, jaki może być wymagany na wznowienie działalności przez daną Stronę.</w:t>
      </w:r>
    </w:p>
    <w:p w14:paraId="40E26623" w14:textId="77777777" w:rsidR="00BA10DD" w:rsidRPr="00C00DFC" w:rsidRDefault="00BA10DD" w:rsidP="00582A53">
      <w:pPr>
        <w:pStyle w:val="Akapitzlist"/>
        <w:numPr>
          <w:ilvl w:val="0"/>
          <w:numId w:val="39"/>
        </w:numPr>
        <w:jc w:val="both"/>
      </w:pPr>
      <w:r>
        <w:rPr>
          <w:sz w:val="22"/>
          <w:szCs w:val="22"/>
        </w:rPr>
        <w:t>Strona dotknięta Zdarzeniem Siły Wyższej zobowiązana jest nieustannie dokładać należytych starań w celu ograniczenia wszelkich ewentualnych opóźnień w realizacji Przedmiotu Umowy, wynikających z wystąpienia Zdarzenia Siły Wyższej oraz wszelkich jego innych skutków. Strona dotknięta Zdarzeniem Siły Wyższej zobowiązana jest niezwłocznie zawiadomić drugą Stronę o ustaniu wpływających na nią skutków Zdarzenia Siły Wyższej.</w:t>
      </w:r>
    </w:p>
    <w:p w14:paraId="48753491" w14:textId="77777777" w:rsidR="00BA10DD" w:rsidRPr="00C00DFC" w:rsidRDefault="00BA10DD" w:rsidP="00582A53">
      <w:pPr>
        <w:pStyle w:val="Akapitzlist"/>
        <w:numPr>
          <w:ilvl w:val="0"/>
          <w:numId w:val="39"/>
        </w:numPr>
        <w:jc w:val="both"/>
      </w:pPr>
      <w:r>
        <w:rPr>
          <w:sz w:val="22"/>
          <w:szCs w:val="22"/>
        </w:rPr>
        <w:t>Strona dotknięta Zdarzeniem Siły Wyższej zobowiązana jest do dalszej realizacji wszystkich swoich zobowiązań wynikających z Umowy, na wykonywanie których dane Zdarzenie Siły Wyższej nie ma wpływu.</w:t>
      </w:r>
    </w:p>
    <w:p w14:paraId="536E6F13" w14:textId="77777777" w:rsidR="00BA10DD" w:rsidRPr="00D91A34" w:rsidRDefault="00BA10DD" w:rsidP="00582A53">
      <w:pPr>
        <w:pStyle w:val="Akapitzlist"/>
        <w:numPr>
          <w:ilvl w:val="0"/>
          <w:numId w:val="39"/>
        </w:numPr>
        <w:jc w:val="both"/>
      </w:pPr>
      <w:bookmarkStart w:id="50" w:name="_Ref219531197"/>
      <w:r>
        <w:rPr>
          <w:sz w:val="22"/>
          <w:szCs w:val="22"/>
        </w:rPr>
        <w:t xml:space="preserve">W przypadku wystąpienia Zdarzenia Siły Wyższej uniemożliwiającego wykonywanie zasadniczo wszystkich prac będących w </w:t>
      </w:r>
      <w:r w:rsidRPr="00A64B67">
        <w:rPr>
          <w:color w:val="000000" w:themeColor="text1"/>
          <w:sz w:val="22"/>
          <w:szCs w:val="22"/>
        </w:rPr>
        <w:t>toku, w ramach Fazy</w:t>
      </w:r>
      <w:r>
        <w:rPr>
          <w:color w:val="000000" w:themeColor="text1"/>
          <w:sz w:val="22"/>
          <w:szCs w:val="22"/>
        </w:rPr>
        <w:t xml:space="preserve"> 1</w:t>
      </w:r>
      <w:r w:rsidRPr="00B81498">
        <w:rPr>
          <w:color w:val="000000" w:themeColor="text1"/>
          <w:sz w:val="22"/>
          <w:szCs w:val="22"/>
        </w:rPr>
        <w:t xml:space="preserve"> </w:t>
      </w:r>
      <w:r>
        <w:rPr>
          <w:color w:val="000000" w:themeColor="text1"/>
          <w:sz w:val="22"/>
          <w:szCs w:val="22"/>
        </w:rPr>
        <w:t xml:space="preserve">Umowy </w:t>
      </w:r>
      <w:r w:rsidRPr="00B81498">
        <w:rPr>
          <w:color w:val="000000" w:themeColor="text1"/>
          <w:sz w:val="22"/>
          <w:szCs w:val="22"/>
        </w:rPr>
        <w:t>przez ciągły okres 1 miesiąca, a</w:t>
      </w:r>
      <w:r>
        <w:rPr>
          <w:color w:val="000000" w:themeColor="text1"/>
          <w:sz w:val="22"/>
          <w:szCs w:val="22"/>
        </w:rPr>
        <w:t> </w:t>
      </w:r>
      <w:r w:rsidRPr="00B81498">
        <w:rPr>
          <w:color w:val="000000" w:themeColor="text1"/>
          <w:sz w:val="22"/>
          <w:szCs w:val="22"/>
        </w:rPr>
        <w:t>w</w:t>
      </w:r>
      <w:r>
        <w:rPr>
          <w:color w:val="000000" w:themeColor="text1"/>
          <w:sz w:val="22"/>
          <w:szCs w:val="22"/>
        </w:rPr>
        <w:t> </w:t>
      </w:r>
      <w:r w:rsidRPr="00B81498">
        <w:rPr>
          <w:color w:val="000000" w:themeColor="text1"/>
          <w:sz w:val="22"/>
          <w:szCs w:val="22"/>
        </w:rPr>
        <w:t>ramach Fazy</w:t>
      </w:r>
      <w:r>
        <w:rPr>
          <w:color w:val="000000" w:themeColor="text1"/>
          <w:sz w:val="22"/>
          <w:szCs w:val="22"/>
        </w:rPr>
        <w:t xml:space="preserve"> 2</w:t>
      </w:r>
      <w:r w:rsidRPr="00B81498">
        <w:rPr>
          <w:color w:val="000000" w:themeColor="text1"/>
          <w:sz w:val="22"/>
          <w:szCs w:val="22"/>
        </w:rPr>
        <w:t xml:space="preserve"> </w:t>
      </w:r>
      <w:r>
        <w:rPr>
          <w:color w:val="000000" w:themeColor="text1"/>
          <w:sz w:val="22"/>
          <w:szCs w:val="22"/>
        </w:rPr>
        <w:t>Umowy</w:t>
      </w:r>
      <w:r w:rsidRPr="00B81498">
        <w:rPr>
          <w:color w:val="000000" w:themeColor="text1"/>
          <w:sz w:val="22"/>
          <w:szCs w:val="22"/>
        </w:rPr>
        <w:t xml:space="preserve"> przez ciągły okres 3 miesięcy,</w:t>
      </w:r>
      <w:r>
        <w:rPr>
          <w:color w:val="000000" w:themeColor="text1"/>
          <w:sz w:val="22"/>
          <w:szCs w:val="22"/>
        </w:rPr>
        <w:t xml:space="preserve"> </w:t>
      </w:r>
      <w:r w:rsidRPr="00B81498">
        <w:rPr>
          <w:color w:val="000000" w:themeColor="text1"/>
          <w:sz w:val="22"/>
          <w:szCs w:val="22"/>
        </w:rPr>
        <w:t>Strony zobowiązane są podjąć próbę uzgodnienia dalszego sposobu postępowania w</w:t>
      </w:r>
      <w:r>
        <w:rPr>
          <w:color w:val="000000" w:themeColor="text1"/>
          <w:sz w:val="22"/>
          <w:szCs w:val="22"/>
        </w:rPr>
        <w:t xml:space="preserve"> </w:t>
      </w:r>
      <w:r w:rsidRPr="00B81498">
        <w:rPr>
          <w:color w:val="000000" w:themeColor="text1"/>
          <w:sz w:val="22"/>
          <w:szCs w:val="22"/>
        </w:rPr>
        <w:t>zaistniałej sytuacji i</w:t>
      </w:r>
      <w:r>
        <w:rPr>
          <w:color w:val="000000" w:themeColor="text1"/>
          <w:sz w:val="22"/>
          <w:szCs w:val="22"/>
        </w:rPr>
        <w:t xml:space="preserve"> </w:t>
      </w:r>
      <w:r>
        <w:rPr>
          <w:sz w:val="22"/>
          <w:szCs w:val="22"/>
        </w:rPr>
        <w:t>zarządzania nią. Jeżeli Stronom nie uda się osiągnąć porozumienia w tym przedmiocie, każda z nich będzie uprawniona do odstąpienia od Umowy w okresie Fazy 1 Umowy lub wypowiedzenia Umowy w okresie Fazy 2 Umowy.</w:t>
      </w:r>
      <w:bookmarkEnd w:id="50"/>
    </w:p>
    <w:p w14:paraId="4EA801EB" w14:textId="77777777" w:rsidR="00BA10DD" w:rsidRDefault="00BA10DD" w:rsidP="00582A53">
      <w:pPr>
        <w:pStyle w:val="Akapitzlist"/>
        <w:numPr>
          <w:ilvl w:val="0"/>
          <w:numId w:val="39"/>
        </w:numPr>
        <w:jc w:val="both"/>
        <w:rPr>
          <w:sz w:val="22"/>
          <w:szCs w:val="22"/>
        </w:rPr>
      </w:pPr>
      <w:r w:rsidRPr="00A84844">
        <w:rPr>
          <w:sz w:val="22"/>
          <w:szCs w:val="22"/>
        </w:rPr>
        <w:t xml:space="preserve">Żadne zdarzenie Siły Wyższej nie zwalnia </w:t>
      </w:r>
      <w:r>
        <w:rPr>
          <w:sz w:val="22"/>
          <w:szCs w:val="22"/>
        </w:rPr>
        <w:t xml:space="preserve">Zamawiającego </w:t>
      </w:r>
      <w:r w:rsidRPr="00A84844">
        <w:rPr>
          <w:sz w:val="22"/>
          <w:szCs w:val="22"/>
        </w:rPr>
        <w:t xml:space="preserve">z </w:t>
      </w:r>
      <w:r>
        <w:rPr>
          <w:sz w:val="22"/>
          <w:szCs w:val="22"/>
        </w:rPr>
        <w:t>zobowiązania do zapłaty wymagalnej części Wynagrodzenia</w:t>
      </w:r>
      <w:r w:rsidRPr="00A84844">
        <w:rPr>
          <w:sz w:val="22"/>
          <w:szCs w:val="22"/>
        </w:rPr>
        <w:t>.</w:t>
      </w:r>
    </w:p>
    <w:p w14:paraId="1E5E824B" w14:textId="77777777" w:rsidR="00BA10DD" w:rsidRPr="00CE2D71" w:rsidRDefault="00BA10DD" w:rsidP="00BA10DD">
      <w:pPr>
        <w:jc w:val="both"/>
        <w:rPr>
          <w:sz w:val="22"/>
          <w:szCs w:val="22"/>
        </w:rPr>
      </w:pPr>
    </w:p>
    <w:p w14:paraId="2AB93CA2" w14:textId="77777777" w:rsidR="00BA10DD" w:rsidRPr="00CE2D71" w:rsidRDefault="00BA10DD" w:rsidP="00582A53">
      <w:pPr>
        <w:pStyle w:val="Nagwek1"/>
        <w:numPr>
          <w:ilvl w:val="0"/>
          <w:numId w:val="63"/>
        </w:numPr>
        <w:spacing w:before="0" w:after="0"/>
        <w:ind w:left="0" w:firstLine="0"/>
        <w:jc w:val="center"/>
        <w:rPr>
          <w:rFonts w:ascii="Times New Roman" w:hAnsi="Times New Roman" w:cs="Times New Roman"/>
          <w:b/>
          <w:bCs/>
          <w:color w:val="auto"/>
          <w:sz w:val="22"/>
          <w:szCs w:val="22"/>
        </w:rPr>
      </w:pPr>
      <w:bookmarkStart w:id="51" w:name="_Ref219533210"/>
      <w:bookmarkStart w:id="52" w:name="_Toc220685077"/>
      <w:r w:rsidRPr="45DAFD94">
        <w:rPr>
          <w:rFonts w:ascii="Times New Roman" w:hAnsi="Times New Roman" w:cs="Times New Roman"/>
          <w:b/>
          <w:bCs/>
          <w:color w:val="auto"/>
          <w:sz w:val="22"/>
          <w:szCs w:val="22"/>
        </w:rPr>
        <w:t>Odstąpienie od Umowy</w:t>
      </w:r>
      <w:bookmarkEnd w:id="51"/>
      <w:bookmarkEnd w:id="52"/>
    </w:p>
    <w:p w14:paraId="1F57CDF9" w14:textId="77777777" w:rsidR="00BA10DD" w:rsidRPr="00736FCB" w:rsidRDefault="00BA10DD" w:rsidP="00BA10DD">
      <w:pPr>
        <w:jc w:val="center"/>
        <w:rPr>
          <w:b/>
          <w:bCs/>
          <w:sz w:val="22"/>
          <w:szCs w:val="22"/>
        </w:rPr>
      </w:pPr>
    </w:p>
    <w:p w14:paraId="06858900" w14:textId="77777777" w:rsidR="00BA10DD" w:rsidRPr="00736FCB" w:rsidRDefault="00BA10DD" w:rsidP="00582A53">
      <w:pPr>
        <w:numPr>
          <w:ilvl w:val="0"/>
          <w:numId w:val="6"/>
        </w:numPr>
        <w:tabs>
          <w:tab w:val="clear" w:pos="360"/>
          <w:tab w:val="num" w:pos="709"/>
        </w:tabs>
        <w:suppressAutoHyphens/>
        <w:jc w:val="both"/>
        <w:rPr>
          <w:sz w:val="22"/>
          <w:szCs w:val="22"/>
        </w:rPr>
      </w:pPr>
      <w:bookmarkStart w:id="53" w:name="_Ref219531259"/>
      <w:r>
        <w:rPr>
          <w:sz w:val="22"/>
          <w:szCs w:val="22"/>
        </w:rPr>
        <w:t xml:space="preserve">W zakresie dotyczącym wyłącznie Fazy 1 </w:t>
      </w:r>
      <w:r w:rsidRPr="00736FCB">
        <w:rPr>
          <w:sz w:val="22"/>
          <w:szCs w:val="22"/>
        </w:rPr>
        <w:t>Zamawiającemu przysługuje prawo do odstąpienia od</w:t>
      </w:r>
      <w:r>
        <w:rPr>
          <w:sz w:val="22"/>
          <w:szCs w:val="22"/>
        </w:rPr>
        <w:t> U</w:t>
      </w:r>
      <w:r w:rsidRPr="00736FCB">
        <w:rPr>
          <w:sz w:val="22"/>
          <w:szCs w:val="22"/>
        </w:rPr>
        <w:t>mowy:</w:t>
      </w:r>
      <w:bookmarkEnd w:id="53"/>
    </w:p>
    <w:p w14:paraId="4BE579AD" w14:textId="77777777" w:rsidR="00BA10DD" w:rsidRPr="00736FCB" w:rsidRDefault="00BA10DD" w:rsidP="00582A53">
      <w:pPr>
        <w:numPr>
          <w:ilvl w:val="1"/>
          <w:numId w:val="6"/>
        </w:numPr>
        <w:tabs>
          <w:tab w:val="num" w:pos="1069"/>
        </w:tabs>
        <w:suppressAutoHyphens/>
        <w:jc w:val="both"/>
        <w:rPr>
          <w:sz w:val="22"/>
          <w:szCs w:val="22"/>
        </w:rPr>
      </w:pPr>
      <w:r w:rsidRPr="00736FCB">
        <w:rPr>
          <w:sz w:val="22"/>
          <w:szCs w:val="22"/>
        </w:rPr>
        <w:t>w</w:t>
      </w:r>
      <w:r>
        <w:rPr>
          <w:sz w:val="22"/>
          <w:szCs w:val="22"/>
        </w:rPr>
        <w:t xml:space="preserve"> </w:t>
      </w:r>
      <w:r w:rsidRPr="00736FCB">
        <w:rPr>
          <w:sz w:val="22"/>
          <w:szCs w:val="22"/>
        </w:rPr>
        <w:t>terminie 30 dni</w:t>
      </w:r>
      <w:r>
        <w:rPr>
          <w:sz w:val="22"/>
          <w:szCs w:val="22"/>
        </w:rPr>
        <w:t xml:space="preserve"> </w:t>
      </w:r>
      <w:r w:rsidRPr="00736FCB">
        <w:rPr>
          <w:sz w:val="22"/>
          <w:szCs w:val="22"/>
        </w:rPr>
        <w:t>od dnia powzięcia wiadomości</w:t>
      </w:r>
      <w:r>
        <w:rPr>
          <w:sz w:val="22"/>
          <w:szCs w:val="22"/>
        </w:rPr>
        <w:t xml:space="preserve"> </w:t>
      </w:r>
      <w:r w:rsidRPr="00736FCB">
        <w:rPr>
          <w:sz w:val="22"/>
          <w:szCs w:val="22"/>
        </w:rPr>
        <w:t>o</w:t>
      </w:r>
      <w:r>
        <w:rPr>
          <w:sz w:val="22"/>
          <w:szCs w:val="22"/>
        </w:rPr>
        <w:t xml:space="preserve"> </w:t>
      </w:r>
      <w:r w:rsidRPr="00736FCB">
        <w:rPr>
          <w:sz w:val="22"/>
          <w:szCs w:val="22"/>
        </w:rPr>
        <w:t>zaistnieniu istotnej zmiany okoliczności</w:t>
      </w:r>
      <w:r>
        <w:rPr>
          <w:sz w:val="22"/>
          <w:szCs w:val="22"/>
        </w:rPr>
        <w:t xml:space="preserve"> </w:t>
      </w:r>
      <w:r w:rsidRPr="00736FCB">
        <w:rPr>
          <w:sz w:val="22"/>
          <w:szCs w:val="22"/>
        </w:rPr>
        <w:t xml:space="preserve">powodującej, że wykonanie </w:t>
      </w:r>
      <w:r>
        <w:rPr>
          <w:sz w:val="22"/>
          <w:szCs w:val="22"/>
        </w:rPr>
        <w:t>U</w:t>
      </w:r>
      <w:r w:rsidRPr="00736FCB">
        <w:rPr>
          <w:sz w:val="22"/>
          <w:szCs w:val="22"/>
        </w:rPr>
        <w:t>mowy nie leży w</w:t>
      </w:r>
      <w:r>
        <w:rPr>
          <w:sz w:val="22"/>
          <w:szCs w:val="22"/>
        </w:rPr>
        <w:t xml:space="preserve"> </w:t>
      </w:r>
      <w:r w:rsidRPr="00736FCB">
        <w:rPr>
          <w:sz w:val="22"/>
          <w:szCs w:val="22"/>
        </w:rPr>
        <w:t>interesie publicznym, czego nie można było przewidzieć w</w:t>
      </w:r>
      <w:r>
        <w:rPr>
          <w:sz w:val="22"/>
          <w:szCs w:val="22"/>
        </w:rPr>
        <w:t xml:space="preserve"> </w:t>
      </w:r>
      <w:r w:rsidRPr="00736FCB">
        <w:rPr>
          <w:sz w:val="22"/>
          <w:szCs w:val="22"/>
        </w:rPr>
        <w:t>chwili</w:t>
      </w:r>
      <w:r>
        <w:rPr>
          <w:sz w:val="22"/>
          <w:szCs w:val="22"/>
        </w:rPr>
        <w:t xml:space="preserve"> </w:t>
      </w:r>
      <w:r w:rsidRPr="00736FCB">
        <w:rPr>
          <w:sz w:val="22"/>
          <w:szCs w:val="22"/>
        </w:rPr>
        <w:t xml:space="preserve">zawarcia </w:t>
      </w:r>
      <w:r>
        <w:rPr>
          <w:sz w:val="22"/>
          <w:szCs w:val="22"/>
        </w:rPr>
        <w:t>U</w:t>
      </w:r>
      <w:r w:rsidRPr="00736FCB">
        <w:rPr>
          <w:sz w:val="22"/>
          <w:szCs w:val="22"/>
        </w:rPr>
        <w:t xml:space="preserve">mowy, lub dalsze wykonywanie </w:t>
      </w:r>
      <w:r>
        <w:rPr>
          <w:sz w:val="22"/>
          <w:szCs w:val="22"/>
        </w:rPr>
        <w:t>U</w:t>
      </w:r>
      <w:r w:rsidRPr="00736FCB">
        <w:rPr>
          <w:sz w:val="22"/>
          <w:szCs w:val="22"/>
        </w:rPr>
        <w:t>mowy może zagrozić podstawowemu interesowi</w:t>
      </w:r>
      <w:r>
        <w:rPr>
          <w:sz w:val="22"/>
          <w:szCs w:val="22"/>
        </w:rPr>
        <w:t xml:space="preserve"> </w:t>
      </w:r>
      <w:r w:rsidRPr="00736FCB">
        <w:rPr>
          <w:sz w:val="22"/>
          <w:szCs w:val="22"/>
        </w:rPr>
        <w:t>bezpieczeństwa państwa lub bezpieczeństwu publicznemu,</w:t>
      </w:r>
    </w:p>
    <w:p w14:paraId="3D79AFEC" w14:textId="77777777" w:rsidR="00BA10DD" w:rsidRPr="001B7DC4" w:rsidRDefault="00BA10DD" w:rsidP="00582A53">
      <w:pPr>
        <w:numPr>
          <w:ilvl w:val="1"/>
          <w:numId w:val="6"/>
        </w:numPr>
        <w:tabs>
          <w:tab w:val="num" w:pos="1069"/>
        </w:tabs>
        <w:suppressAutoHyphens/>
        <w:jc w:val="both"/>
        <w:rPr>
          <w:sz w:val="22"/>
          <w:szCs w:val="22"/>
        </w:rPr>
      </w:pPr>
      <w:bookmarkStart w:id="54" w:name="_Ref219531279"/>
      <w:r w:rsidRPr="001B7DC4">
        <w:rPr>
          <w:sz w:val="22"/>
          <w:szCs w:val="22"/>
        </w:rPr>
        <w:t>jeżeli</w:t>
      </w:r>
      <w:r>
        <w:rPr>
          <w:sz w:val="22"/>
          <w:szCs w:val="22"/>
        </w:rPr>
        <w:t xml:space="preserve"> </w:t>
      </w:r>
      <w:r w:rsidRPr="001B7DC4">
        <w:rPr>
          <w:sz w:val="22"/>
          <w:szCs w:val="22"/>
        </w:rPr>
        <w:t xml:space="preserve">Wykonawca </w:t>
      </w:r>
      <w:r>
        <w:rPr>
          <w:sz w:val="22"/>
          <w:szCs w:val="22"/>
        </w:rPr>
        <w:t xml:space="preserve">w terminie 14 dni </w:t>
      </w:r>
      <w:r w:rsidRPr="001B7DC4">
        <w:rPr>
          <w:sz w:val="22"/>
          <w:szCs w:val="22"/>
        </w:rPr>
        <w:t xml:space="preserve">nie rozpoczął </w:t>
      </w:r>
      <w:r>
        <w:rPr>
          <w:sz w:val="22"/>
          <w:szCs w:val="22"/>
        </w:rPr>
        <w:t>realizacji Umowy</w:t>
      </w:r>
      <w:r w:rsidRPr="001B7DC4">
        <w:rPr>
          <w:sz w:val="22"/>
          <w:szCs w:val="22"/>
        </w:rPr>
        <w:t xml:space="preserve"> bez</w:t>
      </w:r>
      <w:r>
        <w:rPr>
          <w:sz w:val="22"/>
          <w:szCs w:val="22"/>
        </w:rPr>
        <w:t xml:space="preserve"> </w:t>
      </w:r>
      <w:r w:rsidRPr="001B7DC4">
        <w:rPr>
          <w:sz w:val="22"/>
          <w:szCs w:val="22"/>
        </w:rPr>
        <w:t>uzasadnion</w:t>
      </w:r>
      <w:r>
        <w:rPr>
          <w:sz w:val="22"/>
          <w:szCs w:val="22"/>
        </w:rPr>
        <w:t>ej</w:t>
      </w:r>
      <w:r w:rsidRPr="001B7DC4">
        <w:rPr>
          <w:sz w:val="22"/>
          <w:szCs w:val="22"/>
        </w:rPr>
        <w:t xml:space="preserve"> przyczyn</w:t>
      </w:r>
      <w:r>
        <w:rPr>
          <w:sz w:val="22"/>
          <w:szCs w:val="22"/>
        </w:rPr>
        <w:t>y lub</w:t>
      </w:r>
      <w:r w:rsidRPr="001B7DC4">
        <w:rPr>
          <w:sz w:val="22"/>
          <w:szCs w:val="22"/>
        </w:rPr>
        <w:t xml:space="preserve"> nie kontynuuje </w:t>
      </w:r>
      <w:r>
        <w:rPr>
          <w:sz w:val="22"/>
          <w:szCs w:val="22"/>
        </w:rPr>
        <w:t xml:space="preserve">realizacji obowiązków umownych przez co najmniej 14 dni </w:t>
      </w:r>
      <w:r w:rsidRPr="001B7DC4">
        <w:rPr>
          <w:sz w:val="22"/>
          <w:szCs w:val="22"/>
        </w:rPr>
        <w:t>pomimo wezwania Zamawiającego złożonego na piśmie,</w:t>
      </w:r>
      <w:bookmarkEnd w:id="54"/>
    </w:p>
    <w:p w14:paraId="005ED4EB" w14:textId="77777777" w:rsidR="00BA10DD" w:rsidRDefault="00BA10DD" w:rsidP="00582A53">
      <w:pPr>
        <w:numPr>
          <w:ilvl w:val="1"/>
          <w:numId w:val="6"/>
        </w:numPr>
        <w:tabs>
          <w:tab w:val="num" w:pos="1069"/>
        </w:tabs>
        <w:suppressAutoHyphens/>
        <w:jc w:val="both"/>
        <w:rPr>
          <w:sz w:val="22"/>
          <w:szCs w:val="22"/>
        </w:rPr>
      </w:pPr>
      <w:r w:rsidRPr="001B7DC4">
        <w:rPr>
          <w:sz w:val="22"/>
          <w:szCs w:val="22"/>
        </w:rPr>
        <w:t>jeżeli</w:t>
      </w:r>
      <w:r>
        <w:rPr>
          <w:sz w:val="22"/>
          <w:szCs w:val="22"/>
        </w:rPr>
        <w:t xml:space="preserve"> </w:t>
      </w:r>
      <w:r w:rsidRPr="001B7DC4">
        <w:rPr>
          <w:sz w:val="22"/>
          <w:szCs w:val="22"/>
        </w:rPr>
        <w:t xml:space="preserve">Wykonawca przerwał realizację </w:t>
      </w:r>
      <w:r>
        <w:rPr>
          <w:sz w:val="22"/>
          <w:szCs w:val="22"/>
        </w:rPr>
        <w:t>obowiązków umownych</w:t>
      </w:r>
      <w:r w:rsidRPr="001B7DC4">
        <w:rPr>
          <w:sz w:val="22"/>
          <w:szCs w:val="22"/>
        </w:rPr>
        <w:t xml:space="preserve"> i</w:t>
      </w:r>
      <w:r>
        <w:rPr>
          <w:sz w:val="22"/>
          <w:szCs w:val="22"/>
        </w:rPr>
        <w:t xml:space="preserve"> </w:t>
      </w:r>
      <w:r w:rsidRPr="001B7DC4">
        <w:rPr>
          <w:sz w:val="22"/>
          <w:szCs w:val="22"/>
        </w:rPr>
        <w:t>przerwa ta trwa dłużej niż 14</w:t>
      </w:r>
      <w:r>
        <w:rPr>
          <w:sz w:val="22"/>
          <w:szCs w:val="22"/>
        </w:rPr>
        <w:t> </w:t>
      </w:r>
      <w:r w:rsidRPr="001B7DC4">
        <w:rPr>
          <w:sz w:val="22"/>
          <w:szCs w:val="22"/>
        </w:rPr>
        <w:t>dni, a wynika</w:t>
      </w:r>
      <w:r>
        <w:rPr>
          <w:sz w:val="22"/>
          <w:szCs w:val="22"/>
        </w:rPr>
        <w:t xml:space="preserve"> </w:t>
      </w:r>
      <w:r w:rsidRPr="001B7DC4">
        <w:rPr>
          <w:sz w:val="22"/>
          <w:szCs w:val="22"/>
        </w:rPr>
        <w:t>z</w:t>
      </w:r>
      <w:r>
        <w:rPr>
          <w:sz w:val="22"/>
          <w:szCs w:val="22"/>
        </w:rPr>
        <w:t xml:space="preserve"> </w:t>
      </w:r>
      <w:r w:rsidRPr="001B7DC4">
        <w:rPr>
          <w:sz w:val="22"/>
          <w:szCs w:val="22"/>
        </w:rPr>
        <w:t>przyczyn leżących po stronie Wykonawcy,</w:t>
      </w:r>
      <w:r>
        <w:rPr>
          <w:sz w:val="22"/>
          <w:szCs w:val="22"/>
        </w:rPr>
        <w:t xml:space="preserve"> </w:t>
      </w:r>
      <w:r w:rsidRPr="001B7DC4">
        <w:rPr>
          <w:sz w:val="22"/>
          <w:szCs w:val="22"/>
        </w:rPr>
        <w:t>pomimo wezwania Zamawiającego złożonego na piśmie</w:t>
      </w:r>
      <w:r>
        <w:rPr>
          <w:sz w:val="22"/>
          <w:szCs w:val="22"/>
        </w:rPr>
        <w:t xml:space="preserve"> do wznowienia realizacji obowiązków umownych w nieprzekraczalnym terminie 14 dni od dnia otrzymania wezwania,</w:t>
      </w:r>
    </w:p>
    <w:p w14:paraId="511AE93A" w14:textId="77777777" w:rsidR="00BA10DD" w:rsidRDefault="00BA10DD" w:rsidP="00582A53">
      <w:pPr>
        <w:numPr>
          <w:ilvl w:val="1"/>
          <w:numId w:val="6"/>
        </w:numPr>
        <w:tabs>
          <w:tab w:val="num" w:pos="1069"/>
        </w:tabs>
        <w:suppressAutoHyphens/>
        <w:jc w:val="both"/>
        <w:rPr>
          <w:sz w:val="22"/>
          <w:szCs w:val="22"/>
        </w:rPr>
      </w:pPr>
      <w:bookmarkStart w:id="55" w:name="_Ref219531292"/>
      <w:r>
        <w:rPr>
          <w:sz w:val="22"/>
          <w:szCs w:val="22"/>
        </w:rPr>
        <w:t xml:space="preserve">w przypadku, o którym mowa w </w:t>
      </w:r>
      <w:r>
        <w:rPr>
          <w:sz w:val="22"/>
          <w:szCs w:val="22"/>
        </w:rPr>
        <w:fldChar w:fldCharType="begin"/>
      </w:r>
      <w:r>
        <w:rPr>
          <w:sz w:val="22"/>
          <w:szCs w:val="22"/>
        </w:rPr>
        <w:instrText xml:space="preserve"> REF _Ref219531104 \r \h </w:instrText>
      </w:r>
      <w:r>
        <w:rPr>
          <w:sz w:val="22"/>
          <w:szCs w:val="22"/>
        </w:rPr>
      </w:r>
      <w:r>
        <w:rPr>
          <w:sz w:val="22"/>
          <w:szCs w:val="22"/>
        </w:rPr>
        <w:fldChar w:fldCharType="separate"/>
      </w:r>
      <w:r>
        <w:rPr>
          <w:sz w:val="22"/>
          <w:szCs w:val="22"/>
        </w:rPr>
        <w:t>§7</w:t>
      </w:r>
      <w:r>
        <w:rPr>
          <w:sz w:val="22"/>
          <w:szCs w:val="22"/>
        </w:rPr>
        <w:fldChar w:fldCharType="end"/>
      </w:r>
      <w:r>
        <w:rPr>
          <w:sz w:val="22"/>
          <w:szCs w:val="22"/>
        </w:rPr>
        <w:t xml:space="preserve"> ust. </w:t>
      </w:r>
      <w:r>
        <w:rPr>
          <w:sz w:val="22"/>
          <w:szCs w:val="22"/>
        </w:rPr>
        <w:fldChar w:fldCharType="begin"/>
      </w:r>
      <w:r>
        <w:rPr>
          <w:sz w:val="22"/>
          <w:szCs w:val="22"/>
        </w:rPr>
        <w:instrText xml:space="preserve"> REF _Ref219531118 \r \h </w:instrText>
      </w:r>
      <w:r>
        <w:rPr>
          <w:sz w:val="22"/>
          <w:szCs w:val="22"/>
        </w:rPr>
      </w:r>
      <w:r>
        <w:rPr>
          <w:sz w:val="22"/>
          <w:szCs w:val="22"/>
        </w:rPr>
        <w:fldChar w:fldCharType="separate"/>
      </w:r>
      <w:r>
        <w:rPr>
          <w:sz w:val="22"/>
          <w:szCs w:val="22"/>
        </w:rPr>
        <w:t>10</w:t>
      </w:r>
      <w:r>
        <w:rPr>
          <w:sz w:val="22"/>
          <w:szCs w:val="22"/>
        </w:rPr>
        <w:fldChar w:fldCharType="end"/>
      </w:r>
      <w:r>
        <w:rPr>
          <w:sz w:val="22"/>
          <w:szCs w:val="22"/>
        </w:rPr>
        <w:t xml:space="preserve"> pkt </w:t>
      </w:r>
      <w:r>
        <w:rPr>
          <w:sz w:val="22"/>
          <w:szCs w:val="22"/>
        </w:rPr>
        <w:fldChar w:fldCharType="begin"/>
      </w:r>
      <w:r>
        <w:rPr>
          <w:sz w:val="22"/>
          <w:szCs w:val="22"/>
        </w:rPr>
        <w:instrText xml:space="preserve"> REF _Ref219531131 \r \h </w:instrText>
      </w:r>
      <w:r>
        <w:rPr>
          <w:sz w:val="22"/>
          <w:szCs w:val="22"/>
        </w:rPr>
      </w:r>
      <w:r>
        <w:rPr>
          <w:sz w:val="22"/>
          <w:szCs w:val="22"/>
        </w:rPr>
        <w:fldChar w:fldCharType="separate"/>
      </w:r>
      <w:r>
        <w:rPr>
          <w:sz w:val="22"/>
          <w:szCs w:val="22"/>
        </w:rPr>
        <w:t>2)</w:t>
      </w:r>
      <w:r>
        <w:rPr>
          <w:sz w:val="22"/>
          <w:szCs w:val="22"/>
        </w:rPr>
        <w:fldChar w:fldCharType="end"/>
      </w:r>
      <w:r>
        <w:rPr>
          <w:sz w:val="22"/>
          <w:szCs w:val="22"/>
        </w:rPr>
        <w:t xml:space="preserve"> lit. </w:t>
      </w:r>
      <w:r>
        <w:rPr>
          <w:sz w:val="22"/>
          <w:szCs w:val="22"/>
        </w:rPr>
        <w:fldChar w:fldCharType="begin"/>
      </w:r>
      <w:r>
        <w:rPr>
          <w:sz w:val="22"/>
          <w:szCs w:val="22"/>
        </w:rPr>
        <w:instrText xml:space="preserve"> REF _Ref219531138 \r \h </w:instrText>
      </w:r>
      <w:r>
        <w:rPr>
          <w:sz w:val="22"/>
          <w:szCs w:val="22"/>
        </w:rPr>
      </w:r>
      <w:r>
        <w:rPr>
          <w:sz w:val="22"/>
          <w:szCs w:val="22"/>
        </w:rPr>
        <w:fldChar w:fldCharType="separate"/>
      </w:r>
      <w:r>
        <w:rPr>
          <w:sz w:val="22"/>
          <w:szCs w:val="22"/>
        </w:rPr>
        <w:t>b)</w:t>
      </w:r>
      <w:r>
        <w:rPr>
          <w:sz w:val="22"/>
          <w:szCs w:val="22"/>
        </w:rPr>
        <w:fldChar w:fldCharType="end"/>
      </w:r>
      <w:r>
        <w:rPr>
          <w:sz w:val="22"/>
          <w:szCs w:val="22"/>
        </w:rPr>
        <w:t xml:space="preserve"> Umowy;</w:t>
      </w:r>
      <w:bookmarkEnd w:id="55"/>
    </w:p>
    <w:p w14:paraId="10723635" w14:textId="77777777" w:rsidR="00BA10DD" w:rsidRPr="00736FCB" w:rsidRDefault="00BA10DD" w:rsidP="00582A53">
      <w:pPr>
        <w:numPr>
          <w:ilvl w:val="1"/>
          <w:numId w:val="6"/>
        </w:numPr>
        <w:tabs>
          <w:tab w:val="num" w:pos="1069"/>
        </w:tabs>
        <w:suppressAutoHyphens/>
        <w:jc w:val="both"/>
        <w:rPr>
          <w:sz w:val="22"/>
          <w:szCs w:val="22"/>
        </w:rPr>
      </w:pPr>
      <w:r w:rsidRPr="00736FCB">
        <w:rPr>
          <w:sz w:val="22"/>
          <w:szCs w:val="22"/>
        </w:rPr>
        <w:t>jeżeli</w:t>
      </w:r>
      <w:r>
        <w:rPr>
          <w:sz w:val="22"/>
          <w:szCs w:val="22"/>
        </w:rPr>
        <w:t xml:space="preserve"> </w:t>
      </w:r>
      <w:r w:rsidRPr="00736FCB">
        <w:rPr>
          <w:sz w:val="22"/>
          <w:szCs w:val="22"/>
        </w:rPr>
        <w:t>zachodzi</w:t>
      </w:r>
      <w:r>
        <w:rPr>
          <w:sz w:val="22"/>
          <w:szCs w:val="22"/>
        </w:rPr>
        <w:t xml:space="preserve"> </w:t>
      </w:r>
      <w:r w:rsidRPr="00736FCB">
        <w:rPr>
          <w:sz w:val="22"/>
          <w:szCs w:val="22"/>
        </w:rPr>
        <w:t>co najmniej jedna z</w:t>
      </w:r>
      <w:r>
        <w:rPr>
          <w:sz w:val="22"/>
          <w:szCs w:val="22"/>
        </w:rPr>
        <w:t xml:space="preserve"> </w:t>
      </w:r>
      <w:r w:rsidRPr="00736FCB">
        <w:rPr>
          <w:sz w:val="22"/>
          <w:szCs w:val="22"/>
        </w:rPr>
        <w:t>następujących okoliczności:</w:t>
      </w:r>
    </w:p>
    <w:p w14:paraId="089652D8" w14:textId="77777777" w:rsidR="00BA10DD" w:rsidRPr="00DC476B" w:rsidRDefault="00BA10DD" w:rsidP="00582A53">
      <w:pPr>
        <w:pStyle w:val="Akapitzlist"/>
        <w:numPr>
          <w:ilvl w:val="0"/>
          <w:numId w:val="13"/>
        </w:numPr>
        <w:suppressAutoHyphens/>
        <w:jc w:val="both"/>
        <w:rPr>
          <w:sz w:val="22"/>
          <w:szCs w:val="22"/>
        </w:rPr>
      </w:pPr>
      <w:r w:rsidRPr="00DC476B">
        <w:rPr>
          <w:sz w:val="22"/>
          <w:szCs w:val="22"/>
        </w:rPr>
        <w:t xml:space="preserve">dokonano zmiany </w:t>
      </w:r>
      <w:r>
        <w:rPr>
          <w:sz w:val="22"/>
          <w:szCs w:val="22"/>
        </w:rPr>
        <w:t>U</w:t>
      </w:r>
      <w:r w:rsidRPr="00DC476B">
        <w:rPr>
          <w:sz w:val="22"/>
          <w:szCs w:val="22"/>
        </w:rPr>
        <w:t>mowy z naruszeniem art. 454 i art. 455</w:t>
      </w:r>
      <w:r>
        <w:rPr>
          <w:sz w:val="22"/>
          <w:szCs w:val="22"/>
        </w:rPr>
        <w:t xml:space="preserve"> </w:t>
      </w:r>
      <w:r w:rsidRPr="00D918D7">
        <w:rPr>
          <w:sz w:val="22"/>
          <w:szCs w:val="22"/>
        </w:rPr>
        <w:t>ustaw</w:t>
      </w:r>
      <w:r>
        <w:rPr>
          <w:sz w:val="22"/>
          <w:szCs w:val="22"/>
        </w:rPr>
        <w:t>y</w:t>
      </w:r>
      <w:r w:rsidRPr="00D918D7">
        <w:rPr>
          <w:sz w:val="22"/>
          <w:szCs w:val="22"/>
        </w:rPr>
        <w:t xml:space="preserve"> Prawo zamówień publicznych</w:t>
      </w:r>
      <w:r w:rsidRPr="00DC476B">
        <w:rPr>
          <w:sz w:val="22"/>
          <w:szCs w:val="22"/>
        </w:rPr>
        <w:t>,</w:t>
      </w:r>
    </w:p>
    <w:p w14:paraId="09F4D5CE" w14:textId="77777777" w:rsidR="00BA10DD" w:rsidRPr="00736FCB" w:rsidRDefault="00BA10DD" w:rsidP="00582A53">
      <w:pPr>
        <w:pStyle w:val="Akapitzlist"/>
        <w:numPr>
          <w:ilvl w:val="0"/>
          <w:numId w:val="13"/>
        </w:numPr>
        <w:suppressAutoHyphens/>
        <w:contextualSpacing w:val="0"/>
        <w:jc w:val="both"/>
        <w:rPr>
          <w:sz w:val="22"/>
          <w:szCs w:val="22"/>
        </w:rPr>
      </w:pPr>
      <w:r>
        <w:rPr>
          <w:sz w:val="22"/>
          <w:szCs w:val="22"/>
        </w:rPr>
        <w:t>W</w:t>
      </w:r>
      <w:r w:rsidRPr="00736FCB">
        <w:rPr>
          <w:sz w:val="22"/>
          <w:szCs w:val="22"/>
        </w:rPr>
        <w:t>ykonawca w</w:t>
      </w:r>
      <w:r>
        <w:rPr>
          <w:sz w:val="22"/>
          <w:szCs w:val="22"/>
        </w:rPr>
        <w:t xml:space="preserve"> </w:t>
      </w:r>
      <w:r w:rsidRPr="00736FCB">
        <w:rPr>
          <w:sz w:val="22"/>
          <w:szCs w:val="22"/>
        </w:rPr>
        <w:t>chwili</w:t>
      </w:r>
      <w:r>
        <w:rPr>
          <w:sz w:val="22"/>
          <w:szCs w:val="22"/>
        </w:rPr>
        <w:t xml:space="preserve"> </w:t>
      </w:r>
      <w:r w:rsidRPr="00736FCB">
        <w:rPr>
          <w:sz w:val="22"/>
          <w:szCs w:val="22"/>
        </w:rPr>
        <w:t xml:space="preserve">zawarcia </w:t>
      </w:r>
      <w:r>
        <w:rPr>
          <w:sz w:val="22"/>
          <w:szCs w:val="22"/>
        </w:rPr>
        <w:t>U</w:t>
      </w:r>
      <w:r w:rsidRPr="00736FCB">
        <w:rPr>
          <w:sz w:val="22"/>
          <w:szCs w:val="22"/>
        </w:rPr>
        <w:t>mowy podlegał wykluczeniu na podstawie art. 108 ustawy Prawo zamówień publicznych,</w:t>
      </w:r>
    </w:p>
    <w:p w14:paraId="10BAEF32" w14:textId="77777777" w:rsidR="00BA10DD" w:rsidRPr="002535F8" w:rsidRDefault="00BA10DD" w:rsidP="00582A53">
      <w:pPr>
        <w:pStyle w:val="Akapitzlist"/>
        <w:numPr>
          <w:ilvl w:val="0"/>
          <w:numId w:val="13"/>
        </w:numPr>
        <w:tabs>
          <w:tab w:val="clear" w:pos="0"/>
          <w:tab w:val="num" w:pos="349"/>
        </w:tabs>
        <w:suppressAutoHyphens/>
        <w:contextualSpacing w:val="0"/>
        <w:jc w:val="both"/>
        <w:rPr>
          <w:sz w:val="22"/>
          <w:szCs w:val="22"/>
        </w:rPr>
      </w:pPr>
      <w:r w:rsidRPr="00736FCB">
        <w:rPr>
          <w:sz w:val="22"/>
          <w:szCs w:val="22"/>
        </w:rPr>
        <w:t>Trybunał Sprawiedliwości</w:t>
      </w:r>
      <w:r>
        <w:rPr>
          <w:sz w:val="22"/>
          <w:szCs w:val="22"/>
        </w:rPr>
        <w:t xml:space="preserve"> </w:t>
      </w:r>
      <w:r w:rsidRPr="00736FCB">
        <w:rPr>
          <w:sz w:val="22"/>
          <w:szCs w:val="22"/>
        </w:rPr>
        <w:t>Unii</w:t>
      </w:r>
      <w:r>
        <w:rPr>
          <w:sz w:val="22"/>
          <w:szCs w:val="22"/>
        </w:rPr>
        <w:t xml:space="preserve"> </w:t>
      </w:r>
      <w:r w:rsidRPr="00736FCB">
        <w:rPr>
          <w:sz w:val="22"/>
          <w:szCs w:val="22"/>
        </w:rPr>
        <w:t>Europejskiej stwierdził, w</w:t>
      </w:r>
      <w:r>
        <w:rPr>
          <w:sz w:val="22"/>
          <w:szCs w:val="22"/>
        </w:rPr>
        <w:t xml:space="preserve"> </w:t>
      </w:r>
      <w:r w:rsidRPr="00736FCB">
        <w:rPr>
          <w:sz w:val="22"/>
          <w:szCs w:val="22"/>
        </w:rPr>
        <w:t>ramach procedury przewidzianej w</w:t>
      </w:r>
      <w:r>
        <w:rPr>
          <w:sz w:val="22"/>
          <w:szCs w:val="22"/>
        </w:rPr>
        <w:t xml:space="preserve"> </w:t>
      </w:r>
      <w:r w:rsidRPr="00736FCB">
        <w:rPr>
          <w:sz w:val="22"/>
          <w:szCs w:val="22"/>
        </w:rPr>
        <w:t>art. 258 Traktatu o</w:t>
      </w:r>
      <w:r>
        <w:rPr>
          <w:sz w:val="22"/>
          <w:szCs w:val="22"/>
        </w:rPr>
        <w:t xml:space="preserve"> </w:t>
      </w:r>
      <w:r w:rsidRPr="00736FCB">
        <w:rPr>
          <w:sz w:val="22"/>
          <w:szCs w:val="22"/>
        </w:rPr>
        <w:t>funkcjonowaniu Unii</w:t>
      </w:r>
      <w:r>
        <w:rPr>
          <w:sz w:val="22"/>
          <w:szCs w:val="22"/>
        </w:rPr>
        <w:t xml:space="preserve"> </w:t>
      </w:r>
      <w:r w:rsidRPr="00736FCB">
        <w:rPr>
          <w:sz w:val="22"/>
          <w:szCs w:val="22"/>
        </w:rPr>
        <w:t xml:space="preserve">Europejskiej, że Rzeczpospolita Polska uchybiła </w:t>
      </w:r>
      <w:r w:rsidRPr="00736FCB">
        <w:rPr>
          <w:sz w:val="22"/>
          <w:szCs w:val="22"/>
        </w:rPr>
        <w:lastRenderedPageBreak/>
        <w:t xml:space="preserve">zobowiązaniom, </w:t>
      </w:r>
      <w:r w:rsidRPr="002535F8">
        <w:rPr>
          <w:sz w:val="22"/>
          <w:szCs w:val="22"/>
        </w:rPr>
        <w:t>które ciążą na niej na mocy Traktatów</w:t>
      </w:r>
      <w:r>
        <w:rPr>
          <w:sz w:val="22"/>
          <w:szCs w:val="22"/>
        </w:rPr>
        <w:t xml:space="preserve"> </w:t>
      </w:r>
      <w:r w:rsidRPr="002535F8">
        <w:rPr>
          <w:sz w:val="22"/>
          <w:szCs w:val="22"/>
        </w:rPr>
        <w:t>i</w:t>
      </w:r>
      <w:r>
        <w:rPr>
          <w:sz w:val="22"/>
          <w:szCs w:val="22"/>
        </w:rPr>
        <w:t xml:space="preserve"> </w:t>
      </w:r>
      <w:r w:rsidRPr="002535F8">
        <w:rPr>
          <w:sz w:val="22"/>
          <w:szCs w:val="22"/>
        </w:rPr>
        <w:t>dyrektywy 2014/24/UE z</w:t>
      </w:r>
      <w:r>
        <w:rPr>
          <w:sz w:val="22"/>
          <w:szCs w:val="22"/>
        </w:rPr>
        <w:t xml:space="preserve"> </w:t>
      </w:r>
      <w:r w:rsidRPr="002535F8">
        <w:rPr>
          <w:sz w:val="22"/>
          <w:szCs w:val="22"/>
        </w:rPr>
        <w:t>uwagi</w:t>
      </w:r>
      <w:r>
        <w:rPr>
          <w:sz w:val="22"/>
          <w:szCs w:val="22"/>
        </w:rPr>
        <w:t xml:space="preserve"> </w:t>
      </w:r>
      <w:r w:rsidRPr="002535F8">
        <w:rPr>
          <w:sz w:val="22"/>
          <w:szCs w:val="22"/>
        </w:rPr>
        <w:t>na to, że Zamawiający udzielił zamówienia z</w:t>
      </w:r>
      <w:r>
        <w:rPr>
          <w:sz w:val="22"/>
          <w:szCs w:val="22"/>
        </w:rPr>
        <w:t xml:space="preserve"> </w:t>
      </w:r>
      <w:r w:rsidRPr="002535F8">
        <w:rPr>
          <w:sz w:val="22"/>
          <w:szCs w:val="22"/>
        </w:rPr>
        <w:t>naruszeniem prawa Unii</w:t>
      </w:r>
      <w:r>
        <w:rPr>
          <w:sz w:val="22"/>
          <w:szCs w:val="22"/>
        </w:rPr>
        <w:t xml:space="preserve"> </w:t>
      </w:r>
      <w:r w:rsidRPr="002535F8">
        <w:rPr>
          <w:sz w:val="22"/>
          <w:szCs w:val="22"/>
        </w:rPr>
        <w:t>Europejskiej</w:t>
      </w:r>
      <w:r>
        <w:rPr>
          <w:sz w:val="22"/>
          <w:szCs w:val="22"/>
        </w:rPr>
        <w:t>,</w:t>
      </w:r>
    </w:p>
    <w:p w14:paraId="6E76FCD8" w14:textId="113C1A1A" w:rsidR="00BA10DD" w:rsidRPr="002535F8" w:rsidRDefault="00BA10DD" w:rsidP="00582A53">
      <w:pPr>
        <w:pStyle w:val="Akapitzlist"/>
        <w:numPr>
          <w:ilvl w:val="1"/>
          <w:numId w:val="6"/>
        </w:numPr>
        <w:suppressAutoHyphens/>
        <w:jc w:val="both"/>
        <w:rPr>
          <w:sz w:val="22"/>
          <w:szCs w:val="22"/>
        </w:rPr>
      </w:pPr>
      <w:bookmarkStart w:id="56" w:name="_Ref219531325"/>
      <w:r>
        <w:rPr>
          <w:sz w:val="22"/>
          <w:szCs w:val="22"/>
        </w:rPr>
        <w:t>Wykonawca w</w:t>
      </w:r>
      <w:r w:rsidRPr="002535F8">
        <w:rPr>
          <w:sz w:val="22"/>
          <w:szCs w:val="22"/>
        </w:rPr>
        <w:t>ykon</w:t>
      </w:r>
      <w:r>
        <w:rPr>
          <w:sz w:val="22"/>
          <w:szCs w:val="22"/>
        </w:rPr>
        <w:t>uje</w:t>
      </w:r>
      <w:r w:rsidRPr="002535F8">
        <w:rPr>
          <w:sz w:val="22"/>
          <w:szCs w:val="22"/>
        </w:rPr>
        <w:t xml:space="preserve"> </w:t>
      </w:r>
      <w:r>
        <w:rPr>
          <w:sz w:val="22"/>
          <w:szCs w:val="22"/>
        </w:rPr>
        <w:t>P</w:t>
      </w:r>
      <w:r w:rsidRPr="002535F8">
        <w:rPr>
          <w:sz w:val="22"/>
          <w:szCs w:val="22"/>
        </w:rPr>
        <w:t>rzedmiot Umowy w</w:t>
      </w:r>
      <w:r>
        <w:rPr>
          <w:sz w:val="22"/>
          <w:szCs w:val="22"/>
        </w:rPr>
        <w:t xml:space="preserve"> </w:t>
      </w:r>
      <w:r w:rsidRPr="002535F8">
        <w:rPr>
          <w:sz w:val="22"/>
          <w:szCs w:val="22"/>
        </w:rPr>
        <w:t xml:space="preserve">sposób </w:t>
      </w:r>
      <w:r>
        <w:rPr>
          <w:sz w:val="22"/>
          <w:szCs w:val="22"/>
        </w:rPr>
        <w:t xml:space="preserve">rażąco </w:t>
      </w:r>
      <w:r w:rsidRPr="002535F8">
        <w:rPr>
          <w:sz w:val="22"/>
          <w:szCs w:val="22"/>
        </w:rPr>
        <w:t xml:space="preserve">wadliwy lub </w:t>
      </w:r>
      <w:r>
        <w:rPr>
          <w:sz w:val="22"/>
          <w:szCs w:val="22"/>
        </w:rPr>
        <w:t xml:space="preserve">rażąco </w:t>
      </w:r>
      <w:r w:rsidRPr="002535F8">
        <w:rPr>
          <w:sz w:val="22"/>
          <w:szCs w:val="22"/>
        </w:rPr>
        <w:t>sprzeczny z</w:t>
      </w:r>
      <w:r>
        <w:rPr>
          <w:sz w:val="22"/>
          <w:szCs w:val="22"/>
        </w:rPr>
        <w:t> </w:t>
      </w:r>
      <w:r w:rsidRPr="002535F8">
        <w:rPr>
          <w:sz w:val="22"/>
          <w:szCs w:val="22"/>
        </w:rPr>
        <w:t>Umową,</w:t>
      </w:r>
      <w:r>
        <w:rPr>
          <w:sz w:val="22"/>
          <w:szCs w:val="22"/>
        </w:rPr>
        <w:t xml:space="preserve"> w tym w szczególności</w:t>
      </w:r>
      <w:r w:rsidR="000F6146">
        <w:rPr>
          <w:sz w:val="22"/>
          <w:szCs w:val="22"/>
        </w:rPr>
        <w:t xml:space="preserve"> z</w:t>
      </w:r>
      <w:r>
        <w:rPr>
          <w:sz w:val="22"/>
          <w:szCs w:val="22"/>
        </w:rPr>
        <w:t xml:space="preserve"> PFU oraz dokumentacją postępowania, co skutkuje uniemożliwieniem korzystania</w:t>
      </w:r>
      <w:r w:rsidRPr="002535F8">
        <w:rPr>
          <w:sz w:val="22"/>
          <w:szCs w:val="22"/>
        </w:rPr>
        <w:t xml:space="preserve"> </w:t>
      </w:r>
      <w:r>
        <w:rPr>
          <w:sz w:val="22"/>
          <w:szCs w:val="22"/>
        </w:rPr>
        <w:t xml:space="preserve">przez Zamawiającego z Przedmiotu Umowy, </w:t>
      </w:r>
      <w:r w:rsidRPr="002535F8">
        <w:rPr>
          <w:sz w:val="22"/>
          <w:szCs w:val="22"/>
        </w:rPr>
        <w:t>pod warunkiem wcześniejszego bezskutecznego wezwania do usunięcia naruszeń</w:t>
      </w:r>
      <w:r>
        <w:rPr>
          <w:sz w:val="22"/>
          <w:szCs w:val="22"/>
        </w:rPr>
        <w:t>,</w:t>
      </w:r>
      <w:bookmarkEnd w:id="56"/>
    </w:p>
    <w:p w14:paraId="3655B6A1" w14:textId="77777777" w:rsidR="0090004A" w:rsidRDefault="00BA10DD" w:rsidP="00582A53">
      <w:pPr>
        <w:pStyle w:val="Akapitzlist"/>
        <w:numPr>
          <w:ilvl w:val="1"/>
          <w:numId w:val="6"/>
        </w:numPr>
        <w:suppressAutoHyphens/>
        <w:jc w:val="both"/>
        <w:rPr>
          <w:sz w:val="22"/>
          <w:szCs w:val="22"/>
        </w:rPr>
      </w:pPr>
      <w:r>
        <w:rPr>
          <w:sz w:val="22"/>
          <w:szCs w:val="22"/>
        </w:rPr>
        <w:t xml:space="preserve">jeżeli Strony nie dojdą do porozumienia w zakresie dalszego sposobu postępowania w przypadku wystąpienia Zdarzenia Siły Wyższej uniemożliwiającego wykonywanie zasadniczo wszystkich prac będących w toku </w:t>
      </w:r>
      <w:r w:rsidRPr="0002569D">
        <w:rPr>
          <w:color w:val="000000" w:themeColor="text1"/>
          <w:sz w:val="22"/>
          <w:szCs w:val="22"/>
        </w:rPr>
        <w:t>w ramach Fazy</w:t>
      </w:r>
      <w:r>
        <w:rPr>
          <w:color w:val="000000" w:themeColor="text1"/>
          <w:sz w:val="22"/>
          <w:szCs w:val="22"/>
        </w:rPr>
        <w:t xml:space="preserve"> 1 Umowy </w:t>
      </w:r>
      <w:r w:rsidRPr="0002569D">
        <w:rPr>
          <w:color w:val="000000" w:themeColor="text1"/>
          <w:sz w:val="22"/>
          <w:szCs w:val="22"/>
        </w:rPr>
        <w:t>przez ciągły okres 1</w:t>
      </w:r>
      <w:r>
        <w:rPr>
          <w:color w:val="000000" w:themeColor="text1"/>
          <w:sz w:val="22"/>
          <w:szCs w:val="22"/>
        </w:rPr>
        <w:t> </w:t>
      </w:r>
      <w:r w:rsidRPr="0002569D">
        <w:rPr>
          <w:color w:val="000000" w:themeColor="text1"/>
          <w:sz w:val="22"/>
          <w:szCs w:val="22"/>
        </w:rPr>
        <w:t>miesiąca</w:t>
      </w:r>
      <w:r>
        <w:rPr>
          <w:sz w:val="22"/>
          <w:szCs w:val="22"/>
        </w:rPr>
        <w:t xml:space="preserve">, zgodnie z </w:t>
      </w:r>
      <w:r>
        <w:rPr>
          <w:sz w:val="22"/>
          <w:szCs w:val="22"/>
        </w:rPr>
        <w:fldChar w:fldCharType="begin"/>
      </w:r>
      <w:r>
        <w:rPr>
          <w:sz w:val="22"/>
          <w:szCs w:val="22"/>
        </w:rPr>
        <w:instrText xml:space="preserve"> REF _Ref219531187 \r \h </w:instrText>
      </w:r>
      <w:r>
        <w:rPr>
          <w:sz w:val="22"/>
          <w:szCs w:val="22"/>
        </w:rPr>
      </w:r>
      <w:r>
        <w:rPr>
          <w:sz w:val="22"/>
          <w:szCs w:val="22"/>
        </w:rPr>
        <w:fldChar w:fldCharType="separate"/>
      </w:r>
      <w:r>
        <w:rPr>
          <w:sz w:val="22"/>
          <w:szCs w:val="22"/>
        </w:rPr>
        <w:t>§12</w:t>
      </w:r>
      <w:r>
        <w:rPr>
          <w:sz w:val="22"/>
          <w:szCs w:val="22"/>
        </w:rPr>
        <w:fldChar w:fldCharType="end"/>
      </w:r>
      <w:r>
        <w:rPr>
          <w:sz w:val="22"/>
          <w:szCs w:val="22"/>
        </w:rPr>
        <w:t xml:space="preserve"> ust. </w:t>
      </w:r>
      <w:r>
        <w:rPr>
          <w:sz w:val="22"/>
          <w:szCs w:val="22"/>
        </w:rPr>
        <w:fldChar w:fldCharType="begin"/>
      </w:r>
      <w:r>
        <w:rPr>
          <w:sz w:val="22"/>
          <w:szCs w:val="22"/>
        </w:rPr>
        <w:instrText xml:space="preserve"> REF _Ref219531197 \r \h </w:instrText>
      </w:r>
      <w:r>
        <w:rPr>
          <w:sz w:val="22"/>
          <w:szCs w:val="22"/>
        </w:rPr>
      </w:r>
      <w:r>
        <w:rPr>
          <w:sz w:val="22"/>
          <w:szCs w:val="22"/>
        </w:rPr>
        <w:fldChar w:fldCharType="separate"/>
      </w:r>
      <w:r>
        <w:rPr>
          <w:sz w:val="22"/>
          <w:szCs w:val="22"/>
        </w:rPr>
        <w:t>6</w:t>
      </w:r>
      <w:r>
        <w:rPr>
          <w:sz w:val="22"/>
          <w:szCs w:val="22"/>
        </w:rPr>
        <w:fldChar w:fldCharType="end"/>
      </w:r>
      <w:r>
        <w:rPr>
          <w:sz w:val="22"/>
          <w:szCs w:val="22"/>
        </w:rPr>
        <w:t xml:space="preserve"> Umowy</w:t>
      </w:r>
      <w:r w:rsidR="0090004A">
        <w:rPr>
          <w:sz w:val="22"/>
          <w:szCs w:val="22"/>
        </w:rPr>
        <w:t>;</w:t>
      </w:r>
    </w:p>
    <w:p w14:paraId="4D754129" w14:textId="344B1B8F" w:rsidR="00BA10DD" w:rsidRDefault="0090004A" w:rsidP="00582A53">
      <w:pPr>
        <w:numPr>
          <w:ilvl w:val="0"/>
          <w:numId w:val="6"/>
        </w:numPr>
        <w:tabs>
          <w:tab w:val="clear" w:pos="360"/>
          <w:tab w:val="num" w:pos="709"/>
        </w:tabs>
        <w:suppressAutoHyphens/>
        <w:jc w:val="both"/>
        <w:rPr>
          <w:sz w:val="22"/>
          <w:szCs w:val="22"/>
        </w:rPr>
      </w:pPr>
      <w:r w:rsidRPr="00A545B1">
        <w:rPr>
          <w:sz w:val="22"/>
          <w:szCs w:val="22"/>
        </w:rPr>
        <w:t xml:space="preserve">osiągnięcia przez Wykonawcę limitu odpowiedzialności, o którym mowa w </w:t>
      </w:r>
      <w:r>
        <w:rPr>
          <w:sz w:val="22"/>
          <w:szCs w:val="22"/>
        </w:rPr>
        <w:fldChar w:fldCharType="begin"/>
      </w:r>
      <w:r>
        <w:rPr>
          <w:sz w:val="22"/>
          <w:szCs w:val="22"/>
        </w:rPr>
        <w:instrText xml:space="preserve"> REF _Ref219532009 \r \h </w:instrText>
      </w:r>
      <w:r>
        <w:rPr>
          <w:sz w:val="22"/>
          <w:szCs w:val="22"/>
        </w:rPr>
      </w:r>
      <w:r>
        <w:rPr>
          <w:sz w:val="22"/>
          <w:szCs w:val="22"/>
        </w:rPr>
        <w:fldChar w:fldCharType="separate"/>
      </w:r>
      <w:r>
        <w:rPr>
          <w:sz w:val="22"/>
          <w:szCs w:val="22"/>
        </w:rPr>
        <w:t>§1</w:t>
      </w:r>
      <w:r w:rsidR="008D0232">
        <w:rPr>
          <w:sz w:val="22"/>
          <w:szCs w:val="22"/>
        </w:rPr>
        <w:t>6</w:t>
      </w:r>
      <w:r>
        <w:rPr>
          <w:sz w:val="22"/>
          <w:szCs w:val="22"/>
        </w:rPr>
        <w:fldChar w:fldCharType="end"/>
      </w:r>
      <w:r w:rsidRPr="00A545B1">
        <w:rPr>
          <w:sz w:val="22"/>
          <w:szCs w:val="22"/>
        </w:rPr>
        <w:t xml:space="preserve"> ust. </w:t>
      </w:r>
      <w:r>
        <w:rPr>
          <w:sz w:val="22"/>
          <w:szCs w:val="22"/>
        </w:rPr>
        <w:fldChar w:fldCharType="begin"/>
      </w:r>
      <w:r>
        <w:rPr>
          <w:sz w:val="22"/>
          <w:szCs w:val="22"/>
        </w:rPr>
        <w:instrText xml:space="preserve"> REF _Ref219532029 \r \h </w:instrText>
      </w:r>
      <w:r>
        <w:rPr>
          <w:sz w:val="22"/>
          <w:szCs w:val="22"/>
        </w:rPr>
      </w:r>
      <w:r>
        <w:rPr>
          <w:sz w:val="22"/>
          <w:szCs w:val="22"/>
        </w:rPr>
        <w:fldChar w:fldCharType="separate"/>
      </w:r>
      <w:r>
        <w:rPr>
          <w:sz w:val="22"/>
          <w:szCs w:val="22"/>
        </w:rPr>
        <w:t>9</w:t>
      </w:r>
      <w:r>
        <w:rPr>
          <w:sz w:val="22"/>
          <w:szCs w:val="22"/>
        </w:rPr>
        <w:fldChar w:fldCharType="end"/>
      </w:r>
      <w:r w:rsidRPr="00A545B1">
        <w:rPr>
          <w:sz w:val="22"/>
          <w:szCs w:val="22"/>
        </w:rPr>
        <w:t xml:space="preserve"> </w:t>
      </w:r>
      <w:proofErr w:type="spellStart"/>
      <w:r w:rsidRPr="00A545B1">
        <w:rPr>
          <w:sz w:val="22"/>
          <w:szCs w:val="22"/>
        </w:rPr>
        <w:t>Umowy.</w:t>
      </w:r>
      <w:r w:rsidR="00BA10DD" w:rsidRPr="00736FCB">
        <w:rPr>
          <w:sz w:val="22"/>
          <w:szCs w:val="22"/>
        </w:rPr>
        <w:t>Oświadczenie</w:t>
      </w:r>
      <w:proofErr w:type="spellEnd"/>
      <w:r w:rsidR="00BA10DD" w:rsidRPr="00736FCB">
        <w:rPr>
          <w:sz w:val="22"/>
          <w:szCs w:val="22"/>
        </w:rPr>
        <w:t xml:space="preserve"> o</w:t>
      </w:r>
      <w:r w:rsidR="00BA10DD">
        <w:rPr>
          <w:sz w:val="22"/>
          <w:szCs w:val="22"/>
        </w:rPr>
        <w:t xml:space="preserve"> </w:t>
      </w:r>
      <w:r w:rsidR="00BA10DD" w:rsidRPr="00736FCB">
        <w:rPr>
          <w:sz w:val="22"/>
          <w:szCs w:val="22"/>
        </w:rPr>
        <w:t xml:space="preserve">odstąpieniu od </w:t>
      </w:r>
      <w:r w:rsidR="00BA10DD">
        <w:rPr>
          <w:sz w:val="22"/>
          <w:szCs w:val="22"/>
        </w:rPr>
        <w:t>U</w:t>
      </w:r>
      <w:r w:rsidR="00BA10DD" w:rsidRPr="00736FCB">
        <w:rPr>
          <w:sz w:val="22"/>
          <w:szCs w:val="22"/>
        </w:rPr>
        <w:t>mowy z</w:t>
      </w:r>
      <w:r w:rsidR="00BA10DD">
        <w:rPr>
          <w:sz w:val="22"/>
          <w:szCs w:val="22"/>
        </w:rPr>
        <w:t xml:space="preserve"> </w:t>
      </w:r>
      <w:r w:rsidR="00BA10DD" w:rsidRPr="00736FCB">
        <w:rPr>
          <w:sz w:val="22"/>
          <w:szCs w:val="22"/>
        </w:rPr>
        <w:t>przyczyn, o</w:t>
      </w:r>
      <w:r w:rsidR="00BA10DD">
        <w:rPr>
          <w:sz w:val="22"/>
          <w:szCs w:val="22"/>
        </w:rPr>
        <w:t xml:space="preserve"> </w:t>
      </w:r>
      <w:r w:rsidR="00BA10DD" w:rsidRPr="00736FCB">
        <w:rPr>
          <w:sz w:val="22"/>
          <w:szCs w:val="22"/>
        </w:rPr>
        <w:t>których mowa w</w:t>
      </w:r>
      <w:r w:rsidR="00BA10DD">
        <w:rPr>
          <w:sz w:val="22"/>
          <w:szCs w:val="22"/>
        </w:rPr>
        <w:t xml:space="preserve"> </w:t>
      </w:r>
      <w:r w:rsidR="00BA10DD" w:rsidRPr="00736FCB">
        <w:rPr>
          <w:sz w:val="22"/>
          <w:szCs w:val="22"/>
        </w:rPr>
        <w:t xml:space="preserve">ust. </w:t>
      </w:r>
      <w:r w:rsidR="00BA10DD">
        <w:rPr>
          <w:sz w:val="22"/>
          <w:szCs w:val="22"/>
        </w:rPr>
        <w:fldChar w:fldCharType="begin"/>
      </w:r>
      <w:r w:rsidR="00BA10DD">
        <w:rPr>
          <w:sz w:val="22"/>
          <w:szCs w:val="22"/>
        </w:rPr>
        <w:instrText xml:space="preserve"> REF _Ref219531259 \r \h </w:instrText>
      </w:r>
      <w:r w:rsidR="00BA10DD">
        <w:rPr>
          <w:sz w:val="22"/>
          <w:szCs w:val="22"/>
        </w:rPr>
      </w:r>
      <w:r w:rsidR="00BA10DD">
        <w:rPr>
          <w:sz w:val="22"/>
          <w:szCs w:val="22"/>
        </w:rPr>
        <w:fldChar w:fldCharType="separate"/>
      </w:r>
      <w:r w:rsidR="00BA10DD">
        <w:rPr>
          <w:sz w:val="22"/>
          <w:szCs w:val="22"/>
        </w:rPr>
        <w:t>1</w:t>
      </w:r>
      <w:r w:rsidR="00BA10DD">
        <w:rPr>
          <w:sz w:val="22"/>
          <w:szCs w:val="22"/>
        </w:rPr>
        <w:fldChar w:fldCharType="end"/>
      </w:r>
      <w:r w:rsidR="00BA10DD">
        <w:rPr>
          <w:sz w:val="22"/>
          <w:szCs w:val="22"/>
        </w:rPr>
        <w:t xml:space="preserve"> pkt </w:t>
      </w:r>
      <w:r w:rsidR="00BA10DD">
        <w:rPr>
          <w:sz w:val="22"/>
          <w:szCs w:val="22"/>
        </w:rPr>
        <w:fldChar w:fldCharType="begin"/>
      </w:r>
      <w:r w:rsidR="00BA10DD">
        <w:rPr>
          <w:sz w:val="22"/>
          <w:szCs w:val="22"/>
        </w:rPr>
        <w:instrText xml:space="preserve"> REF _Ref219531279 \r \h </w:instrText>
      </w:r>
      <w:r w:rsidR="00BA10DD">
        <w:rPr>
          <w:sz w:val="22"/>
          <w:szCs w:val="22"/>
        </w:rPr>
      </w:r>
      <w:r w:rsidR="00BA10DD">
        <w:rPr>
          <w:sz w:val="22"/>
          <w:szCs w:val="22"/>
        </w:rPr>
        <w:fldChar w:fldCharType="separate"/>
      </w:r>
      <w:r w:rsidR="00BA10DD">
        <w:rPr>
          <w:sz w:val="22"/>
          <w:szCs w:val="22"/>
        </w:rPr>
        <w:t>2</w:t>
      </w:r>
      <w:r w:rsidR="00BA10DD">
        <w:rPr>
          <w:sz w:val="22"/>
          <w:szCs w:val="22"/>
        </w:rPr>
        <w:fldChar w:fldCharType="end"/>
      </w:r>
      <w:r w:rsidR="00BA10DD" w:rsidRPr="00736FCB">
        <w:rPr>
          <w:sz w:val="22"/>
          <w:szCs w:val="22"/>
        </w:rPr>
        <w:t xml:space="preserve"> - </w:t>
      </w:r>
      <w:r w:rsidR="00BA10DD">
        <w:rPr>
          <w:sz w:val="22"/>
          <w:szCs w:val="22"/>
        </w:rPr>
        <w:fldChar w:fldCharType="begin"/>
      </w:r>
      <w:r w:rsidR="00BA10DD">
        <w:rPr>
          <w:sz w:val="22"/>
          <w:szCs w:val="22"/>
        </w:rPr>
        <w:instrText xml:space="preserve"> REF _Ref219531292 \r \h </w:instrText>
      </w:r>
      <w:r w:rsidR="00BA10DD">
        <w:rPr>
          <w:sz w:val="22"/>
          <w:szCs w:val="22"/>
        </w:rPr>
      </w:r>
      <w:r w:rsidR="00BA10DD">
        <w:rPr>
          <w:sz w:val="22"/>
          <w:szCs w:val="22"/>
        </w:rPr>
        <w:fldChar w:fldCharType="separate"/>
      </w:r>
      <w:r w:rsidR="00BA10DD">
        <w:rPr>
          <w:sz w:val="22"/>
          <w:szCs w:val="22"/>
        </w:rPr>
        <w:t>4</w:t>
      </w:r>
      <w:r w:rsidR="00BA10DD">
        <w:rPr>
          <w:sz w:val="22"/>
          <w:szCs w:val="22"/>
        </w:rPr>
        <w:fldChar w:fldCharType="end"/>
      </w:r>
      <w:r w:rsidR="00BA10DD" w:rsidRPr="00736FCB">
        <w:rPr>
          <w:sz w:val="22"/>
          <w:szCs w:val="22"/>
        </w:rPr>
        <w:t xml:space="preserve"> powinno zostać złożone w</w:t>
      </w:r>
      <w:r w:rsidR="00BA10DD">
        <w:rPr>
          <w:sz w:val="22"/>
          <w:szCs w:val="22"/>
        </w:rPr>
        <w:t xml:space="preserve"> </w:t>
      </w:r>
      <w:r w:rsidR="00BA10DD" w:rsidRPr="00736FCB">
        <w:rPr>
          <w:sz w:val="22"/>
          <w:szCs w:val="22"/>
        </w:rPr>
        <w:t>terminie 30 dni</w:t>
      </w:r>
      <w:r w:rsidR="00BA10DD">
        <w:rPr>
          <w:sz w:val="22"/>
          <w:szCs w:val="22"/>
        </w:rPr>
        <w:t xml:space="preserve"> </w:t>
      </w:r>
      <w:r w:rsidR="00BA10DD" w:rsidRPr="00736FCB">
        <w:rPr>
          <w:sz w:val="22"/>
          <w:szCs w:val="22"/>
        </w:rPr>
        <w:t>od daty powzięcia wiadomości</w:t>
      </w:r>
      <w:r w:rsidR="00BA10DD">
        <w:rPr>
          <w:sz w:val="22"/>
          <w:szCs w:val="22"/>
        </w:rPr>
        <w:t xml:space="preserve"> </w:t>
      </w:r>
      <w:r w:rsidR="00BA10DD" w:rsidRPr="00736FCB">
        <w:rPr>
          <w:sz w:val="22"/>
          <w:szCs w:val="22"/>
        </w:rPr>
        <w:t>o</w:t>
      </w:r>
      <w:r w:rsidR="00BA10DD">
        <w:rPr>
          <w:sz w:val="22"/>
          <w:szCs w:val="22"/>
        </w:rPr>
        <w:t xml:space="preserve"> </w:t>
      </w:r>
      <w:r w:rsidR="00BA10DD" w:rsidRPr="00736FCB">
        <w:rPr>
          <w:sz w:val="22"/>
          <w:szCs w:val="22"/>
        </w:rPr>
        <w:t xml:space="preserve">okolicznościach uzasadniających odstąpienie od </w:t>
      </w:r>
      <w:r w:rsidR="00BA10DD">
        <w:rPr>
          <w:sz w:val="22"/>
          <w:szCs w:val="22"/>
        </w:rPr>
        <w:t>U</w:t>
      </w:r>
      <w:r w:rsidR="00BA10DD" w:rsidRPr="00736FCB">
        <w:rPr>
          <w:sz w:val="22"/>
          <w:szCs w:val="22"/>
        </w:rPr>
        <w:t>mowy.</w:t>
      </w:r>
    </w:p>
    <w:p w14:paraId="26519D75" w14:textId="07083D8B" w:rsidR="00BA10DD" w:rsidRPr="00736FCB" w:rsidRDefault="00BA10DD" w:rsidP="00582A53">
      <w:pPr>
        <w:numPr>
          <w:ilvl w:val="0"/>
          <w:numId w:val="6"/>
        </w:numPr>
        <w:tabs>
          <w:tab w:val="clear" w:pos="360"/>
          <w:tab w:val="num" w:pos="709"/>
        </w:tabs>
        <w:suppressAutoHyphens/>
        <w:jc w:val="both"/>
        <w:rPr>
          <w:sz w:val="22"/>
          <w:szCs w:val="22"/>
        </w:rPr>
      </w:pPr>
      <w:r>
        <w:rPr>
          <w:sz w:val="22"/>
          <w:szCs w:val="22"/>
        </w:rPr>
        <w:t xml:space="preserve">Uprawnienie do odstąpienia Umowy, o którym mowa w ust. </w:t>
      </w:r>
      <w:r>
        <w:rPr>
          <w:sz w:val="22"/>
          <w:szCs w:val="22"/>
        </w:rPr>
        <w:fldChar w:fldCharType="begin"/>
      </w:r>
      <w:r>
        <w:rPr>
          <w:sz w:val="22"/>
          <w:szCs w:val="22"/>
        </w:rPr>
        <w:instrText xml:space="preserve"> REF _Ref219531259 \r \h </w:instrText>
      </w:r>
      <w:r>
        <w:rPr>
          <w:sz w:val="22"/>
          <w:szCs w:val="22"/>
        </w:rPr>
      </w:r>
      <w:r>
        <w:rPr>
          <w:sz w:val="22"/>
          <w:szCs w:val="22"/>
        </w:rPr>
        <w:fldChar w:fldCharType="separate"/>
      </w:r>
      <w:r>
        <w:rPr>
          <w:sz w:val="22"/>
          <w:szCs w:val="22"/>
        </w:rPr>
        <w:t>1</w:t>
      </w:r>
      <w:r>
        <w:rPr>
          <w:sz w:val="22"/>
          <w:szCs w:val="22"/>
        </w:rPr>
        <w:fldChar w:fldCharType="end"/>
      </w:r>
      <w:r>
        <w:rPr>
          <w:sz w:val="22"/>
          <w:szCs w:val="22"/>
        </w:rPr>
        <w:t xml:space="preserve"> pkt </w:t>
      </w:r>
      <w:r>
        <w:rPr>
          <w:sz w:val="22"/>
          <w:szCs w:val="22"/>
        </w:rPr>
        <w:fldChar w:fldCharType="begin"/>
      </w:r>
      <w:r>
        <w:rPr>
          <w:sz w:val="22"/>
          <w:szCs w:val="22"/>
        </w:rPr>
        <w:instrText xml:space="preserve"> REF _Ref219531279 \r \h </w:instrText>
      </w:r>
      <w:r>
        <w:rPr>
          <w:sz w:val="22"/>
          <w:szCs w:val="22"/>
        </w:rPr>
      </w:r>
      <w:r>
        <w:rPr>
          <w:sz w:val="22"/>
          <w:szCs w:val="22"/>
        </w:rPr>
        <w:fldChar w:fldCharType="separate"/>
      </w:r>
      <w:r>
        <w:rPr>
          <w:sz w:val="22"/>
          <w:szCs w:val="22"/>
        </w:rPr>
        <w:t>2</w:t>
      </w:r>
      <w:r>
        <w:rPr>
          <w:sz w:val="22"/>
          <w:szCs w:val="22"/>
        </w:rPr>
        <w:fldChar w:fldCharType="end"/>
      </w:r>
      <w:r>
        <w:rPr>
          <w:sz w:val="22"/>
          <w:szCs w:val="22"/>
        </w:rPr>
        <w:t>-</w:t>
      </w:r>
      <w:r>
        <w:rPr>
          <w:sz w:val="22"/>
          <w:szCs w:val="22"/>
        </w:rPr>
        <w:fldChar w:fldCharType="begin"/>
      </w:r>
      <w:r>
        <w:rPr>
          <w:sz w:val="22"/>
          <w:szCs w:val="22"/>
        </w:rPr>
        <w:instrText xml:space="preserve"> REF _Ref219531292 \r \h </w:instrText>
      </w:r>
      <w:r>
        <w:rPr>
          <w:sz w:val="22"/>
          <w:szCs w:val="22"/>
        </w:rPr>
      </w:r>
      <w:r>
        <w:rPr>
          <w:sz w:val="22"/>
          <w:szCs w:val="22"/>
        </w:rPr>
        <w:fldChar w:fldCharType="separate"/>
      </w:r>
      <w:r>
        <w:rPr>
          <w:sz w:val="22"/>
          <w:szCs w:val="22"/>
        </w:rPr>
        <w:t>4</w:t>
      </w:r>
      <w:r>
        <w:rPr>
          <w:sz w:val="22"/>
          <w:szCs w:val="22"/>
        </w:rPr>
        <w:fldChar w:fldCharType="end"/>
      </w:r>
      <w:r w:rsidR="004D10B4">
        <w:rPr>
          <w:sz w:val="22"/>
          <w:szCs w:val="22"/>
        </w:rPr>
        <w:t>,</w:t>
      </w:r>
      <w:r>
        <w:rPr>
          <w:sz w:val="22"/>
          <w:szCs w:val="22"/>
        </w:rPr>
        <w:t xml:space="preserve"> </w:t>
      </w:r>
      <w:r>
        <w:rPr>
          <w:sz w:val="22"/>
          <w:szCs w:val="22"/>
        </w:rPr>
        <w:fldChar w:fldCharType="begin"/>
      </w:r>
      <w:r>
        <w:rPr>
          <w:sz w:val="22"/>
          <w:szCs w:val="22"/>
        </w:rPr>
        <w:instrText xml:space="preserve"> REF _Ref219531325 \r \h </w:instrText>
      </w:r>
      <w:r>
        <w:rPr>
          <w:sz w:val="22"/>
          <w:szCs w:val="22"/>
        </w:rPr>
      </w:r>
      <w:r>
        <w:rPr>
          <w:sz w:val="22"/>
          <w:szCs w:val="22"/>
        </w:rPr>
        <w:fldChar w:fldCharType="separate"/>
      </w:r>
      <w:r>
        <w:rPr>
          <w:sz w:val="22"/>
          <w:szCs w:val="22"/>
        </w:rPr>
        <w:t>6</w:t>
      </w:r>
      <w:r>
        <w:rPr>
          <w:sz w:val="22"/>
          <w:szCs w:val="22"/>
        </w:rPr>
        <w:fldChar w:fldCharType="end"/>
      </w:r>
      <w:r w:rsidR="004D10B4">
        <w:rPr>
          <w:sz w:val="22"/>
          <w:szCs w:val="22"/>
        </w:rPr>
        <w:t xml:space="preserve"> i 8</w:t>
      </w:r>
      <w:r>
        <w:rPr>
          <w:sz w:val="22"/>
          <w:szCs w:val="22"/>
        </w:rPr>
        <w:t xml:space="preserve"> może zostać zrealizowane do dnia zakończenia okresów gwarancji i rękojmi, o których mowa w </w:t>
      </w:r>
      <w:r>
        <w:rPr>
          <w:sz w:val="22"/>
          <w:szCs w:val="22"/>
        </w:rPr>
        <w:fldChar w:fldCharType="begin"/>
      </w:r>
      <w:r>
        <w:rPr>
          <w:sz w:val="22"/>
          <w:szCs w:val="22"/>
        </w:rPr>
        <w:instrText xml:space="preserve"> REF _Ref219528534 \r \h </w:instrText>
      </w:r>
      <w:r>
        <w:rPr>
          <w:sz w:val="22"/>
          <w:szCs w:val="22"/>
        </w:rPr>
      </w:r>
      <w:r>
        <w:rPr>
          <w:sz w:val="22"/>
          <w:szCs w:val="22"/>
        </w:rPr>
        <w:fldChar w:fldCharType="separate"/>
      </w:r>
      <w:r>
        <w:rPr>
          <w:sz w:val="22"/>
          <w:szCs w:val="22"/>
        </w:rPr>
        <w:t>§9</w:t>
      </w:r>
      <w:r>
        <w:rPr>
          <w:sz w:val="22"/>
          <w:szCs w:val="22"/>
        </w:rPr>
        <w:fldChar w:fldCharType="end"/>
      </w:r>
      <w:r>
        <w:rPr>
          <w:sz w:val="22"/>
          <w:szCs w:val="22"/>
        </w:rPr>
        <w:t xml:space="preserve"> powyżej, jednak nie później niż do dnia 31 października 203</w:t>
      </w:r>
      <w:r w:rsidR="00D66E74">
        <w:rPr>
          <w:sz w:val="22"/>
          <w:szCs w:val="22"/>
        </w:rPr>
        <w:t>1</w:t>
      </w:r>
      <w:r>
        <w:rPr>
          <w:sz w:val="22"/>
          <w:szCs w:val="22"/>
        </w:rPr>
        <w:t xml:space="preserve"> roku, co oznacza, że uprawniony w tym terminie musi złożyć drugiej Stronie oświadczenie o odstąpieniu zgodnie z wymogami określonymi w niniejszym paragrafie.</w:t>
      </w:r>
    </w:p>
    <w:p w14:paraId="241269FF" w14:textId="648EF8AA" w:rsidR="00BA10DD" w:rsidRPr="00736FCB" w:rsidRDefault="0049128E" w:rsidP="00582A53">
      <w:pPr>
        <w:numPr>
          <w:ilvl w:val="0"/>
          <w:numId w:val="6"/>
        </w:numPr>
        <w:tabs>
          <w:tab w:val="clear" w:pos="360"/>
          <w:tab w:val="num" w:pos="709"/>
        </w:tabs>
        <w:suppressAutoHyphens/>
        <w:jc w:val="both"/>
        <w:rPr>
          <w:sz w:val="22"/>
          <w:szCs w:val="22"/>
        </w:rPr>
      </w:pPr>
      <w:r>
        <w:rPr>
          <w:sz w:val="22"/>
          <w:szCs w:val="22"/>
        </w:rPr>
        <w:t>O</w:t>
      </w:r>
      <w:r w:rsidR="00BA10DD" w:rsidRPr="00736FCB">
        <w:rPr>
          <w:sz w:val="22"/>
          <w:szCs w:val="22"/>
        </w:rPr>
        <w:t xml:space="preserve">dstąpienie od </w:t>
      </w:r>
      <w:r w:rsidR="00BA10DD">
        <w:rPr>
          <w:sz w:val="22"/>
          <w:szCs w:val="22"/>
        </w:rPr>
        <w:t>U</w:t>
      </w:r>
      <w:r w:rsidR="00BA10DD" w:rsidRPr="00736FCB">
        <w:rPr>
          <w:sz w:val="22"/>
          <w:szCs w:val="22"/>
        </w:rPr>
        <w:t xml:space="preserve">mowy określone </w:t>
      </w:r>
      <w:r w:rsidR="00BA10DD" w:rsidRPr="0085115A">
        <w:rPr>
          <w:sz w:val="22"/>
          <w:szCs w:val="22"/>
        </w:rPr>
        <w:t>w</w:t>
      </w:r>
      <w:r w:rsidR="00BA10DD">
        <w:rPr>
          <w:sz w:val="22"/>
          <w:szCs w:val="22"/>
        </w:rPr>
        <w:t xml:space="preserve"> </w:t>
      </w:r>
      <w:r w:rsidR="00BA10DD" w:rsidRPr="0085115A">
        <w:rPr>
          <w:sz w:val="22"/>
          <w:szCs w:val="22"/>
        </w:rPr>
        <w:t xml:space="preserve">ust. </w:t>
      </w:r>
      <w:r w:rsidR="00BA10DD">
        <w:rPr>
          <w:sz w:val="22"/>
          <w:szCs w:val="22"/>
        </w:rPr>
        <w:fldChar w:fldCharType="begin"/>
      </w:r>
      <w:r w:rsidR="00BA10DD">
        <w:rPr>
          <w:sz w:val="22"/>
          <w:szCs w:val="22"/>
        </w:rPr>
        <w:instrText xml:space="preserve"> REF _Ref219531259 \r \h </w:instrText>
      </w:r>
      <w:r w:rsidR="00BA10DD">
        <w:rPr>
          <w:sz w:val="22"/>
          <w:szCs w:val="22"/>
        </w:rPr>
      </w:r>
      <w:r w:rsidR="00BA10DD">
        <w:rPr>
          <w:sz w:val="22"/>
          <w:szCs w:val="22"/>
        </w:rPr>
        <w:fldChar w:fldCharType="separate"/>
      </w:r>
      <w:r w:rsidR="00BA10DD">
        <w:rPr>
          <w:sz w:val="22"/>
          <w:szCs w:val="22"/>
        </w:rPr>
        <w:t>1</w:t>
      </w:r>
      <w:r w:rsidR="00BA10DD">
        <w:rPr>
          <w:sz w:val="22"/>
          <w:szCs w:val="22"/>
        </w:rPr>
        <w:fldChar w:fldCharType="end"/>
      </w:r>
      <w:r w:rsidR="00BA10DD" w:rsidRPr="0085115A">
        <w:rPr>
          <w:sz w:val="22"/>
          <w:szCs w:val="22"/>
        </w:rPr>
        <w:t xml:space="preserve"> pkt. </w:t>
      </w:r>
      <w:r w:rsidR="00BA10DD">
        <w:rPr>
          <w:sz w:val="22"/>
          <w:szCs w:val="22"/>
        </w:rPr>
        <w:fldChar w:fldCharType="begin"/>
      </w:r>
      <w:r w:rsidR="00BA10DD">
        <w:rPr>
          <w:sz w:val="22"/>
          <w:szCs w:val="22"/>
        </w:rPr>
        <w:instrText xml:space="preserve"> REF _Ref219531279 \r \h </w:instrText>
      </w:r>
      <w:r w:rsidR="00BA10DD">
        <w:rPr>
          <w:sz w:val="22"/>
          <w:szCs w:val="22"/>
        </w:rPr>
      </w:r>
      <w:r w:rsidR="00BA10DD">
        <w:rPr>
          <w:sz w:val="22"/>
          <w:szCs w:val="22"/>
        </w:rPr>
        <w:fldChar w:fldCharType="separate"/>
      </w:r>
      <w:r w:rsidR="00BA10DD">
        <w:rPr>
          <w:sz w:val="22"/>
          <w:szCs w:val="22"/>
        </w:rPr>
        <w:t>2</w:t>
      </w:r>
      <w:r w:rsidR="00BA10DD">
        <w:rPr>
          <w:sz w:val="22"/>
          <w:szCs w:val="22"/>
        </w:rPr>
        <w:fldChar w:fldCharType="end"/>
      </w:r>
      <w:r w:rsidR="00BA10DD" w:rsidRPr="0085115A">
        <w:rPr>
          <w:sz w:val="22"/>
          <w:szCs w:val="22"/>
        </w:rPr>
        <w:t>-</w:t>
      </w:r>
      <w:r w:rsidR="00BA10DD">
        <w:rPr>
          <w:sz w:val="22"/>
          <w:szCs w:val="22"/>
        </w:rPr>
        <w:fldChar w:fldCharType="begin"/>
      </w:r>
      <w:r w:rsidR="00BA10DD">
        <w:rPr>
          <w:sz w:val="22"/>
          <w:szCs w:val="22"/>
        </w:rPr>
        <w:instrText xml:space="preserve"> REF _Ref219531292 \r \h </w:instrText>
      </w:r>
      <w:r w:rsidR="00BA10DD">
        <w:rPr>
          <w:sz w:val="22"/>
          <w:szCs w:val="22"/>
        </w:rPr>
      </w:r>
      <w:r w:rsidR="00BA10DD">
        <w:rPr>
          <w:sz w:val="22"/>
          <w:szCs w:val="22"/>
        </w:rPr>
        <w:fldChar w:fldCharType="separate"/>
      </w:r>
      <w:r w:rsidR="00BA10DD">
        <w:rPr>
          <w:sz w:val="22"/>
          <w:szCs w:val="22"/>
        </w:rPr>
        <w:t>4</w:t>
      </w:r>
      <w:r w:rsidR="00BA10DD">
        <w:rPr>
          <w:sz w:val="22"/>
          <w:szCs w:val="22"/>
        </w:rPr>
        <w:fldChar w:fldCharType="end"/>
      </w:r>
      <w:r w:rsidR="00BA10DD">
        <w:rPr>
          <w:sz w:val="22"/>
          <w:szCs w:val="22"/>
        </w:rPr>
        <w:t xml:space="preserve">, </w:t>
      </w:r>
      <w:r w:rsidR="00BA10DD">
        <w:rPr>
          <w:sz w:val="22"/>
          <w:szCs w:val="22"/>
        </w:rPr>
        <w:fldChar w:fldCharType="begin"/>
      </w:r>
      <w:r w:rsidR="00BA10DD">
        <w:rPr>
          <w:sz w:val="22"/>
          <w:szCs w:val="22"/>
        </w:rPr>
        <w:instrText xml:space="preserve"> REF _Ref219531325 \r \h </w:instrText>
      </w:r>
      <w:r w:rsidR="00BA10DD">
        <w:rPr>
          <w:sz w:val="22"/>
          <w:szCs w:val="22"/>
        </w:rPr>
      </w:r>
      <w:r w:rsidR="00BA10DD">
        <w:rPr>
          <w:sz w:val="22"/>
          <w:szCs w:val="22"/>
        </w:rPr>
        <w:fldChar w:fldCharType="separate"/>
      </w:r>
      <w:r w:rsidR="00BA10DD">
        <w:rPr>
          <w:sz w:val="22"/>
          <w:szCs w:val="22"/>
        </w:rPr>
        <w:t>6</w:t>
      </w:r>
      <w:r w:rsidR="00BA10DD">
        <w:rPr>
          <w:sz w:val="22"/>
          <w:szCs w:val="22"/>
        </w:rPr>
        <w:fldChar w:fldCharType="end"/>
      </w:r>
      <w:r w:rsidR="002E2842">
        <w:rPr>
          <w:sz w:val="22"/>
          <w:szCs w:val="22"/>
        </w:rPr>
        <w:t>, 8</w:t>
      </w:r>
      <w:r w:rsidR="00BA10DD" w:rsidRPr="0085115A">
        <w:rPr>
          <w:sz w:val="22"/>
          <w:szCs w:val="22"/>
        </w:rPr>
        <w:t xml:space="preserve"> nastąpi</w:t>
      </w:r>
      <w:r w:rsidR="00BA10DD">
        <w:rPr>
          <w:sz w:val="22"/>
          <w:szCs w:val="22"/>
        </w:rPr>
        <w:t xml:space="preserve"> </w:t>
      </w:r>
      <w:r>
        <w:rPr>
          <w:sz w:val="22"/>
          <w:szCs w:val="22"/>
        </w:rPr>
        <w:t xml:space="preserve">wyłącznie z </w:t>
      </w:r>
      <w:r w:rsidR="00BA10DD" w:rsidRPr="00736FCB">
        <w:rPr>
          <w:sz w:val="22"/>
          <w:szCs w:val="22"/>
        </w:rPr>
        <w:t>winy Wykonawcy.</w:t>
      </w:r>
    </w:p>
    <w:p w14:paraId="717922F7" w14:textId="77777777" w:rsidR="00BA10DD" w:rsidRPr="00736FCB" w:rsidRDefault="00BA10DD" w:rsidP="00582A53">
      <w:pPr>
        <w:numPr>
          <w:ilvl w:val="0"/>
          <w:numId w:val="6"/>
        </w:numPr>
        <w:tabs>
          <w:tab w:val="clear" w:pos="360"/>
          <w:tab w:val="num" w:pos="709"/>
        </w:tabs>
        <w:suppressAutoHyphens/>
        <w:jc w:val="both"/>
        <w:rPr>
          <w:sz w:val="22"/>
          <w:szCs w:val="22"/>
        </w:rPr>
      </w:pPr>
      <w:r w:rsidRPr="00736FCB">
        <w:rPr>
          <w:sz w:val="22"/>
          <w:szCs w:val="22"/>
        </w:rPr>
        <w:t xml:space="preserve">Odstąpienie od </w:t>
      </w:r>
      <w:r>
        <w:rPr>
          <w:sz w:val="22"/>
          <w:szCs w:val="22"/>
        </w:rPr>
        <w:t>U</w:t>
      </w:r>
      <w:r w:rsidRPr="00736FCB">
        <w:rPr>
          <w:sz w:val="22"/>
          <w:szCs w:val="22"/>
        </w:rPr>
        <w:t xml:space="preserve">mowy winno nastąpić </w:t>
      </w:r>
      <w:r>
        <w:rPr>
          <w:sz w:val="22"/>
          <w:szCs w:val="22"/>
        </w:rPr>
        <w:t xml:space="preserve">poprzez złożenie drugiej Stronie oświadczenia </w:t>
      </w:r>
      <w:r w:rsidRPr="00736FCB">
        <w:rPr>
          <w:sz w:val="22"/>
          <w:szCs w:val="22"/>
        </w:rPr>
        <w:t>w</w:t>
      </w:r>
      <w:r>
        <w:rPr>
          <w:sz w:val="22"/>
          <w:szCs w:val="22"/>
        </w:rPr>
        <w:t xml:space="preserve"> </w:t>
      </w:r>
      <w:r w:rsidRPr="00736FCB">
        <w:rPr>
          <w:sz w:val="22"/>
          <w:szCs w:val="22"/>
        </w:rPr>
        <w:t>formie pisemnej pod rygorem nieważności.</w:t>
      </w:r>
      <w:r>
        <w:rPr>
          <w:sz w:val="22"/>
          <w:szCs w:val="22"/>
        </w:rPr>
        <w:t xml:space="preserve"> </w:t>
      </w:r>
    </w:p>
    <w:p w14:paraId="4F3F5AEF" w14:textId="77777777" w:rsidR="00BA10DD" w:rsidRPr="00736FCB" w:rsidRDefault="00BA10DD" w:rsidP="00582A53">
      <w:pPr>
        <w:numPr>
          <w:ilvl w:val="0"/>
          <w:numId w:val="6"/>
        </w:numPr>
        <w:tabs>
          <w:tab w:val="clear" w:pos="360"/>
          <w:tab w:val="num" w:pos="709"/>
        </w:tabs>
        <w:suppressAutoHyphens/>
        <w:jc w:val="both"/>
        <w:rPr>
          <w:sz w:val="22"/>
          <w:szCs w:val="22"/>
        </w:rPr>
      </w:pPr>
      <w:r w:rsidRPr="00736FCB">
        <w:rPr>
          <w:sz w:val="22"/>
          <w:szCs w:val="22"/>
        </w:rPr>
        <w:t>W</w:t>
      </w:r>
      <w:r>
        <w:rPr>
          <w:sz w:val="22"/>
          <w:szCs w:val="22"/>
        </w:rPr>
        <w:t xml:space="preserve"> </w:t>
      </w:r>
      <w:r w:rsidRPr="00736FCB">
        <w:rPr>
          <w:sz w:val="22"/>
          <w:szCs w:val="22"/>
        </w:rPr>
        <w:t xml:space="preserve">przypadku odstąpienia od </w:t>
      </w:r>
      <w:r>
        <w:rPr>
          <w:sz w:val="22"/>
          <w:szCs w:val="22"/>
        </w:rPr>
        <w:t>U</w:t>
      </w:r>
      <w:r w:rsidRPr="00736FCB">
        <w:rPr>
          <w:sz w:val="22"/>
          <w:szCs w:val="22"/>
        </w:rPr>
        <w:t>mowy</w:t>
      </w:r>
      <w:r>
        <w:rPr>
          <w:sz w:val="22"/>
          <w:szCs w:val="22"/>
        </w:rPr>
        <w:t xml:space="preserve"> przez </w:t>
      </w:r>
      <w:r w:rsidRPr="00736FCB">
        <w:rPr>
          <w:sz w:val="22"/>
          <w:szCs w:val="22"/>
        </w:rPr>
        <w:t>Zamawiającego</w:t>
      </w:r>
      <w:r>
        <w:rPr>
          <w:sz w:val="22"/>
          <w:szCs w:val="22"/>
        </w:rPr>
        <w:t xml:space="preserve">, </w:t>
      </w:r>
      <w:r w:rsidRPr="00736FCB">
        <w:rPr>
          <w:sz w:val="22"/>
          <w:szCs w:val="22"/>
        </w:rPr>
        <w:t>w</w:t>
      </w:r>
      <w:r>
        <w:rPr>
          <w:sz w:val="22"/>
          <w:szCs w:val="22"/>
        </w:rPr>
        <w:t xml:space="preserve"> </w:t>
      </w:r>
      <w:r w:rsidRPr="00736FCB">
        <w:rPr>
          <w:sz w:val="22"/>
          <w:szCs w:val="22"/>
        </w:rPr>
        <w:t>terminie 14 dni</w:t>
      </w:r>
      <w:r>
        <w:rPr>
          <w:sz w:val="22"/>
          <w:szCs w:val="22"/>
        </w:rPr>
        <w:t xml:space="preserve"> </w:t>
      </w:r>
      <w:r w:rsidRPr="00736FCB">
        <w:rPr>
          <w:sz w:val="22"/>
          <w:szCs w:val="22"/>
        </w:rPr>
        <w:t xml:space="preserve">od daty odstąpienia od </w:t>
      </w:r>
      <w:r>
        <w:rPr>
          <w:sz w:val="22"/>
          <w:szCs w:val="22"/>
        </w:rPr>
        <w:t>U</w:t>
      </w:r>
      <w:r w:rsidRPr="00736FCB">
        <w:rPr>
          <w:sz w:val="22"/>
          <w:szCs w:val="22"/>
        </w:rPr>
        <w:t>mowy:</w:t>
      </w:r>
    </w:p>
    <w:p w14:paraId="4C9070BE" w14:textId="77777777" w:rsidR="00BA10DD" w:rsidRPr="00736FCB" w:rsidRDefault="00BA10DD" w:rsidP="00582A53">
      <w:pPr>
        <w:numPr>
          <w:ilvl w:val="1"/>
          <w:numId w:val="6"/>
        </w:numPr>
        <w:tabs>
          <w:tab w:val="num" w:pos="1069"/>
        </w:tabs>
        <w:suppressAutoHyphens/>
        <w:jc w:val="both"/>
        <w:rPr>
          <w:sz w:val="22"/>
          <w:szCs w:val="22"/>
        </w:rPr>
      </w:pPr>
      <w:r w:rsidRPr="00736FCB">
        <w:rPr>
          <w:sz w:val="22"/>
          <w:szCs w:val="22"/>
        </w:rPr>
        <w:t>Wykonawca przy udziale Zamawiającego sporządzi</w:t>
      </w:r>
      <w:r>
        <w:rPr>
          <w:sz w:val="22"/>
          <w:szCs w:val="22"/>
        </w:rPr>
        <w:t xml:space="preserve"> </w:t>
      </w:r>
      <w:r w:rsidRPr="00736FCB">
        <w:rPr>
          <w:sz w:val="22"/>
          <w:szCs w:val="22"/>
        </w:rPr>
        <w:t>szczegółowy protokół inwentaryzacji</w:t>
      </w:r>
      <w:r>
        <w:rPr>
          <w:sz w:val="22"/>
          <w:szCs w:val="22"/>
        </w:rPr>
        <w:t xml:space="preserve"> prac wykonanych i </w:t>
      </w:r>
      <w:r w:rsidRPr="00736FCB">
        <w:rPr>
          <w:sz w:val="22"/>
          <w:szCs w:val="22"/>
        </w:rPr>
        <w:t>w</w:t>
      </w:r>
      <w:r>
        <w:rPr>
          <w:sz w:val="22"/>
          <w:szCs w:val="22"/>
        </w:rPr>
        <w:t xml:space="preserve"> </w:t>
      </w:r>
      <w:r w:rsidRPr="00736FCB">
        <w:rPr>
          <w:sz w:val="22"/>
          <w:szCs w:val="22"/>
        </w:rPr>
        <w:t>toku, wg stanu na dzień odstąpienia,</w:t>
      </w:r>
    </w:p>
    <w:p w14:paraId="5C4214C5" w14:textId="77777777" w:rsidR="00BA10DD" w:rsidRDefault="00BA10DD" w:rsidP="00582A53">
      <w:pPr>
        <w:numPr>
          <w:ilvl w:val="1"/>
          <w:numId w:val="6"/>
        </w:numPr>
        <w:tabs>
          <w:tab w:val="num" w:pos="1069"/>
        </w:tabs>
        <w:suppressAutoHyphens/>
        <w:jc w:val="both"/>
        <w:rPr>
          <w:sz w:val="22"/>
          <w:szCs w:val="22"/>
        </w:rPr>
      </w:pPr>
      <w:r w:rsidRPr="00736FCB">
        <w:rPr>
          <w:sz w:val="22"/>
          <w:szCs w:val="22"/>
        </w:rPr>
        <w:t xml:space="preserve">Wykonawca zabezpieczy przerwane </w:t>
      </w:r>
      <w:r>
        <w:rPr>
          <w:sz w:val="22"/>
          <w:szCs w:val="22"/>
        </w:rPr>
        <w:t>prace</w:t>
      </w:r>
      <w:r w:rsidRPr="00736FCB">
        <w:rPr>
          <w:sz w:val="22"/>
          <w:szCs w:val="22"/>
        </w:rPr>
        <w:t xml:space="preserve"> w</w:t>
      </w:r>
      <w:r>
        <w:rPr>
          <w:sz w:val="22"/>
          <w:szCs w:val="22"/>
        </w:rPr>
        <w:t xml:space="preserve"> </w:t>
      </w:r>
      <w:r w:rsidRPr="00736FCB">
        <w:rPr>
          <w:sz w:val="22"/>
          <w:szCs w:val="22"/>
        </w:rPr>
        <w:t>zakresie obustronnie uzgodnionym</w:t>
      </w:r>
      <w:r>
        <w:rPr>
          <w:sz w:val="22"/>
          <w:szCs w:val="22"/>
        </w:rPr>
        <w:t>,</w:t>
      </w:r>
    </w:p>
    <w:p w14:paraId="6E23AB0C" w14:textId="77777777" w:rsidR="00BA10DD" w:rsidRPr="00736FCB" w:rsidRDefault="00BA10DD" w:rsidP="00582A53">
      <w:pPr>
        <w:numPr>
          <w:ilvl w:val="1"/>
          <w:numId w:val="6"/>
        </w:numPr>
        <w:tabs>
          <w:tab w:val="num" w:pos="1069"/>
        </w:tabs>
        <w:suppressAutoHyphens/>
        <w:jc w:val="both"/>
        <w:rPr>
          <w:sz w:val="22"/>
          <w:szCs w:val="22"/>
        </w:rPr>
      </w:pPr>
      <w:r>
        <w:rPr>
          <w:sz w:val="22"/>
          <w:szCs w:val="22"/>
        </w:rPr>
        <w:t>Wykonawca natychmiast wstrzyma prowadzone prace,</w:t>
      </w:r>
    </w:p>
    <w:p w14:paraId="6965D142" w14:textId="77777777" w:rsidR="00BA10DD" w:rsidRPr="00736FCB" w:rsidRDefault="00BA10DD" w:rsidP="00582A53">
      <w:pPr>
        <w:numPr>
          <w:ilvl w:val="1"/>
          <w:numId w:val="6"/>
        </w:numPr>
        <w:tabs>
          <w:tab w:val="num" w:pos="1069"/>
        </w:tabs>
        <w:suppressAutoHyphens/>
        <w:jc w:val="both"/>
        <w:rPr>
          <w:sz w:val="22"/>
          <w:szCs w:val="22"/>
        </w:rPr>
      </w:pPr>
      <w:r w:rsidRPr="00736FCB">
        <w:rPr>
          <w:sz w:val="22"/>
          <w:szCs w:val="22"/>
        </w:rPr>
        <w:t>Wykonawca sporządzi</w:t>
      </w:r>
      <w:r>
        <w:rPr>
          <w:sz w:val="22"/>
          <w:szCs w:val="22"/>
        </w:rPr>
        <w:t xml:space="preserve"> </w:t>
      </w:r>
      <w:r w:rsidRPr="00736FCB">
        <w:rPr>
          <w:sz w:val="22"/>
          <w:szCs w:val="22"/>
        </w:rPr>
        <w:t>wykaz</w:t>
      </w:r>
      <w:r>
        <w:rPr>
          <w:sz w:val="22"/>
          <w:szCs w:val="22"/>
        </w:rPr>
        <w:t xml:space="preserve"> </w:t>
      </w:r>
      <w:r w:rsidRPr="00736FCB">
        <w:rPr>
          <w:sz w:val="22"/>
          <w:szCs w:val="22"/>
        </w:rPr>
        <w:t>tych materiałów, konstrukcji</w:t>
      </w:r>
      <w:r>
        <w:rPr>
          <w:sz w:val="22"/>
          <w:szCs w:val="22"/>
        </w:rPr>
        <w:t xml:space="preserve"> </w:t>
      </w:r>
      <w:r w:rsidRPr="00736FCB">
        <w:rPr>
          <w:sz w:val="22"/>
          <w:szCs w:val="22"/>
        </w:rPr>
        <w:t>lub urządzeń, które nie mogą być wykorzystane przez</w:t>
      </w:r>
      <w:r>
        <w:rPr>
          <w:sz w:val="22"/>
          <w:szCs w:val="22"/>
        </w:rPr>
        <w:t xml:space="preserve"> </w:t>
      </w:r>
      <w:r w:rsidRPr="00736FCB">
        <w:rPr>
          <w:sz w:val="22"/>
          <w:szCs w:val="22"/>
        </w:rPr>
        <w:t>Wykonawcę do realizacji</w:t>
      </w:r>
      <w:r>
        <w:rPr>
          <w:sz w:val="22"/>
          <w:szCs w:val="22"/>
        </w:rPr>
        <w:t xml:space="preserve"> </w:t>
      </w:r>
      <w:r w:rsidRPr="00736FCB">
        <w:rPr>
          <w:sz w:val="22"/>
          <w:szCs w:val="22"/>
        </w:rPr>
        <w:t xml:space="preserve">innych robót, nieobjętych niniejszą </w:t>
      </w:r>
      <w:r>
        <w:rPr>
          <w:sz w:val="22"/>
          <w:szCs w:val="22"/>
        </w:rPr>
        <w:t>U</w:t>
      </w:r>
      <w:r w:rsidRPr="00736FCB">
        <w:rPr>
          <w:sz w:val="22"/>
          <w:szCs w:val="22"/>
        </w:rPr>
        <w:t>mową, jeżeli</w:t>
      </w:r>
      <w:r>
        <w:rPr>
          <w:sz w:val="22"/>
          <w:szCs w:val="22"/>
        </w:rPr>
        <w:t xml:space="preserve"> </w:t>
      </w:r>
      <w:r w:rsidRPr="00736FCB">
        <w:rPr>
          <w:sz w:val="22"/>
          <w:szCs w:val="22"/>
        </w:rPr>
        <w:t xml:space="preserve">odstąpienie od </w:t>
      </w:r>
      <w:r>
        <w:rPr>
          <w:sz w:val="22"/>
          <w:szCs w:val="22"/>
        </w:rPr>
        <w:t>U</w:t>
      </w:r>
      <w:r w:rsidRPr="00736FCB">
        <w:rPr>
          <w:sz w:val="22"/>
          <w:szCs w:val="22"/>
        </w:rPr>
        <w:t>mowy nastąpiło z</w:t>
      </w:r>
      <w:r>
        <w:rPr>
          <w:sz w:val="22"/>
          <w:szCs w:val="22"/>
        </w:rPr>
        <w:t xml:space="preserve"> </w:t>
      </w:r>
      <w:r w:rsidRPr="00736FCB">
        <w:rPr>
          <w:sz w:val="22"/>
          <w:szCs w:val="22"/>
        </w:rPr>
        <w:t>przyczyn niezależnych od niego,</w:t>
      </w:r>
    </w:p>
    <w:p w14:paraId="0219D262" w14:textId="77777777" w:rsidR="00BA10DD" w:rsidRPr="00736FCB" w:rsidRDefault="00BA10DD" w:rsidP="00582A53">
      <w:pPr>
        <w:numPr>
          <w:ilvl w:val="1"/>
          <w:numId w:val="6"/>
        </w:numPr>
        <w:tabs>
          <w:tab w:val="num" w:pos="1069"/>
        </w:tabs>
        <w:suppressAutoHyphens/>
        <w:jc w:val="both"/>
        <w:rPr>
          <w:sz w:val="22"/>
          <w:szCs w:val="22"/>
        </w:rPr>
      </w:pPr>
      <w:r w:rsidRPr="00736FCB">
        <w:rPr>
          <w:sz w:val="22"/>
          <w:szCs w:val="22"/>
        </w:rPr>
        <w:t>Wykonawca zgłosi</w:t>
      </w:r>
      <w:r>
        <w:rPr>
          <w:sz w:val="22"/>
          <w:szCs w:val="22"/>
        </w:rPr>
        <w:t xml:space="preserve"> </w:t>
      </w:r>
      <w:r w:rsidRPr="00736FCB">
        <w:rPr>
          <w:sz w:val="22"/>
          <w:szCs w:val="22"/>
        </w:rPr>
        <w:t>do dokonania przez</w:t>
      </w:r>
      <w:r>
        <w:rPr>
          <w:sz w:val="22"/>
          <w:szCs w:val="22"/>
        </w:rPr>
        <w:t xml:space="preserve"> </w:t>
      </w:r>
      <w:r w:rsidRPr="00736FCB">
        <w:rPr>
          <w:sz w:val="22"/>
          <w:szCs w:val="22"/>
        </w:rPr>
        <w:t xml:space="preserve">Zamawiającego odbioru </w:t>
      </w:r>
      <w:r>
        <w:rPr>
          <w:sz w:val="22"/>
          <w:szCs w:val="22"/>
        </w:rPr>
        <w:t>prac</w:t>
      </w:r>
      <w:r w:rsidRPr="00736FCB">
        <w:rPr>
          <w:sz w:val="22"/>
          <w:szCs w:val="22"/>
        </w:rPr>
        <w:t xml:space="preserve"> przerwanych oraz</w:t>
      </w:r>
      <w:r>
        <w:rPr>
          <w:sz w:val="22"/>
          <w:szCs w:val="22"/>
        </w:rPr>
        <w:t xml:space="preserve"> prac </w:t>
      </w:r>
      <w:r w:rsidRPr="00736FCB">
        <w:rPr>
          <w:sz w:val="22"/>
          <w:szCs w:val="22"/>
        </w:rPr>
        <w:t xml:space="preserve">zabezpieczających, </w:t>
      </w:r>
    </w:p>
    <w:p w14:paraId="33A8A151" w14:textId="77777777" w:rsidR="00BA10DD" w:rsidRDefault="00BA10DD" w:rsidP="00582A53">
      <w:pPr>
        <w:numPr>
          <w:ilvl w:val="1"/>
          <w:numId w:val="6"/>
        </w:numPr>
        <w:tabs>
          <w:tab w:val="num" w:pos="1069"/>
        </w:tabs>
        <w:suppressAutoHyphens/>
        <w:jc w:val="both"/>
        <w:rPr>
          <w:sz w:val="22"/>
          <w:szCs w:val="22"/>
        </w:rPr>
      </w:pPr>
      <w:r w:rsidRPr="00736FCB">
        <w:rPr>
          <w:sz w:val="22"/>
          <w:szCs w:val="22"/>
        </w:rPr>
        <w:t>Wykonawca niezwłocznie, najpóźniej w</w:t>
      </w:r>
      <w:r>
        <w:rPr>
          <w:sz w:val="22"/>
          <w:szCs w:val="22"/>
        </w:rPr>
        <w:t xml:space="preserve"> </w:t>
      </w:r>
      <w:r w:rsidRPr="00736FCB">
        <w:rPr>
          <w:sz w:val="22"/>
          <w:szCs w:val="22"/>
        </w:rPr>
        <w:t>terminie 14 dni, usunie z</w:t>
      </w:r>
      <w:r>
        <w:rPr>
          <w:sz w:val="22"/>
          <w:szCs w:val="22"/>
        </w:rPr>
        <w:t xml:space="preserve"> </w:t>
      </w:r>
      <w:r w:rsidRPr="00736FCB">
        <w:rPr>
          <w:sz w:val="22"/>
          <w:szCs w:val="22"/>
        </w:rPr>
        <w:t>terenu budowy urządzenia przez</w:t>
      </w:r>
      <w:r>
        <w:rPr>
          <w:sz w:val="22"/>
          <w:szCs w:val="22"/>
        </w:rPr>
        <w:t xml:space="preserve"> </w:t>
      </w:r>
      <w:r w:rsidRPr="00736FCB">
        <w:rPr>
          <w:sz w:val="22"/>
          <w:szCs w:val="22"/>
        </w:rPr>
        <w:t>niego dostarczone lub wniesione</w:t>
      </w:r>
      <w:r>
        <w:rPr>
          <w:sz w:val="22"/>
          <w:szCs w:val="22"/>
        </w:rPr>
        <w:t>,</w:t>
      </w:r>
    </w:p>
    <w:p w14:paraId="67415E3E" w14:textId="77777777" w:rsidR="00BA10DD" w:rsidRPr="003C799C" w:rsidRDefault="00BA10DD" w:rsidP="00582A53">
      <w:pPr>
        <w:numPr>
          <w:ilvl w:val="1"/>
          <w:numId w:val="6"/>
        </w:numPr>
        <w:tabs>
          <w:tab w:val="num" w:pos="1069"/>
        </w:tabs>
        <w:suppressAutoHyphens/>
        <w:jc w:val="both"/>
        <w:rPr>
          <w:sz w:val="22"/>
          <w:szCs w:val="22"/>
        </w:rPr>
      </w:pPr>
      <w:r>
        <w:rPr>
          <w:sz w:val="22"/>
          <w:szCs w:val="22"/>
        </w:rPr>
        <w:t xml:space="preserve">Wykonawca przeniesie na Zamawiającego prawa wynikające z gwarancji producentów na dostarczone urządzenia </w:t>
      </w:r>
      <w:r>
        <w:rPr>
          <w:kern w:val="2"/>
          <w:sz w:val="22"/>
          <w:szCs w:val="22"/>
          <w14:ligatures w14:val="standardContextual"/>
        </w:rPr>
        <w:t>oraz przekaże Zamawiającemu</w:t>
      </w:r>
      <w:r w:rsidRPr="002964D8">
        <w:rPr>
          <w:kern w:val="2"/>
          <w:sz w:val="22"/>
          <w:szCs w:val="22"/>
          <w14:ligatures w14:val="standardContextual"/>
        </w:rPr>
        <w:t xml:space="preserve"> wszelkie dokumenty niezbędne do</w:t>
      </w:r>
      <w:r>
        <w:rPr>
          <w:kern w:val="2"/>
          <w:sz w:val="22"/>
          <w:szCs w:val="22"/>
          <w14:ligatures w14:val="standardContextual"/>
        </w:rPr>
        <w:t> </w:t>
      </w:r>
      <w:r w:rsidRPr="002964D8">
        <w:rPr>
          <w:kern w:val="2"/>
          <w:sz w:val="22"/>
          <w:szCs w:val="22"/>
          <w14:ligatures w14:val="standardContextual"/>
        </w:rPr>
        <w:t>samodzielnej realizacji</w:t>
      </w:r>
      <w:r>
        <w:rPr>
          <w:kern w:val="2"/>
          <w:sz w:val="22"/>
          <w:szCs w:val="22"/>
          <w14:ligatures w14:val="standardContextual"/>
        </w:rPr>
        <w:t xml:space="preserve"> </w:t>
      </w:r>
      <w:r w:rsidRPr="002964D8">
        <w:rPr>
          <w:kern w:val="2"/>
          <w:sz w:val="22"/>
          <w:szCs w:val="22"/>
          <w14:ligatures w14:val="standardContextual"/>
        </w:rPr>
        <w:t>tych gwarancji, w</w:t>
      </w:r>
      <w:r>
        <w:rPr>
          <w:kern w:val="2"/>
          <w:sz w:val="22"/>
          <w:szCs w:val="22"/>
          <w14:ligatures w14:val="standardContextual"/>
        </w:rPr>
        <w:t xml:space="preserve"> </w:t>
      </w:r>
      <w:r w:rsidRPr="002964D8">
        <w:rPr>
          <w:kern w:val="2"/>
          <w:sz w:val="22"/>
          <w:szCs w:val="22"/>
          <w14:ligatures w14:val="standardContextual"/>
        </w:rPr>
        <w:t>tym oryginały kart gwarancyjnych oraz</w:t>
      </w:r>
      <w:r>
        <w:rPr>
          <w:kern w:val="2"/>
          <w:sz w:val="22"/>
          <w:szCs w:val="22"/>
          <w14:ligatures w14:val="standardContextual"/>
        </w:rPr>
        <w:t xml:space="preserve"> </w:t>
      </w:r>
      <w:r w:rsidRPr="002964D8">
        <w:rPr>
          <w:kern w:val="2"/>
          <w:sz w:val="22"/>
          <w:szCs w:val="22"/>
          <w14:ligatures w14:val="standardContextual"/>
        </w:rPr>
        <w:t>pełną dokumentację techniczną</w:t>
      </w:r>
      <w:r>
        <w:rPr>
          <w:kern w:val="2"/>
          <w:sz w:val="22"/>
          <w:szCs w:val="22"/>
          <w14:ligatures w14:val="standardContextual"/>
        </w:rPr>
        <w:t>,</w:t>
      </w:r>
    </w:p>
    <w:p w14:paraId="51C95BBF" w14:textId="77777777" w:rsidR="00BA10DD" w:rsidRPr="00736FCB" w:rsidRDefault="00BA10DD" w:rsidP="00582A53">
      <w:pPr>
        <w:numPr>
          <w:ilvl w:val="1"/>
          <w:numId w:val="6"/>
        </w:numPr>
        <w:tabs>
          <w:tab w:val="num" w:pos="1069"/>
        </w:tabs>
        <w:suppressAutoHyphens/>
        <w:jc w:val="both"/>
        <w:rPr>
          <w:sz w:val="22"/>
          <w:szCs w:val="22"/>
        </w:rPr>
      </w:pPr>
      <w:r>
        <w:rPr>
          <w:sz w:val="22"/>
          <w:szCs w:val="22"/>
        </w:rPr>
        <w:t xml:space="preserve">Wykonawca przeniesie na Zamawiającego lub udzieli mu praw własności intelektualnej na dostarczone utwory zgodnie z </w:t>
      </w:r>
      <w:r>
        <w:rPr>
          <w:sz w:val="22"/>
          <w:szCs w:val="22"/>
        </w:rPr>
        <w:fldChar w:fldCharType="begin"/>
      </w:r>
      <w:r>
        <w:rPr>
          <w:sz w:val="22"/>
          <w:szCs w:val="22"/>
        </w:rPr>
        <w:instrText xml:space="preserve"> REF _Ref219528027 \r \h </w:instrText>
      </w:r>
      <w:r>
        <w:rPr>
          <w:sz w:val="22"/>
          <w:szCs w:val="22"/>
        </w:rPr>
      </w:r>
      <w:r>
        <w:rPr>
          <w:sz w:val="22"/>
          <w:szCs w:val="22"/>
        </w:rPr>
        <w:fldChar w:fldCharType="separate"/>
      </w:r>
      <w:r>
        <w:rPr>
          <w:sz w:val="22"/>
          <w:szCs w:val="22"/>
        </w:rPr>
        <w:t>§20</w:t>
      </w:r>
      <w:r>
        <w:rPr>
          <w:sz w:val="22"/>
          <w:szCs w:val="22"/>
        </w:rPr>
        <w:fldChar w:fldCharType="end"/>
      </w:r>
      <w:r>
        <w:rPr>
          <w:sz w:val="22"/>
          <w:szCs w:val="22"/>
        </w:rPr>
        <w:t xml:space="preserve"> poniżej</w:t>
      </w:r>
      <w:r w:rsidRPr="00736FCB">
        <w:rPr>
          <w:sz w:val="22"/>
          <w:szCs w:val="22"/>
        </w:rPr>
        <w:t>.</w:t>
      </w:r>
    </w:p>
    <w:p w14:paraId="34D18574" w14:textId="05DD6F03" w:rsidR="00BA10DD" w:rsidRPr="00736FCB" w:rsidRDefault="00BA10DD" w:rsidP="00582A53">
      <w:pPr>
        <w:numPr>
          <w:ilvl w:val="0"/>
          <w:numId w:val="6"/>
        </w:numPr>
        <w:tabs>
          <w:tab w:val="clear" w:pos="360"/>
          <w:tab w:val="num" w:pos="709"/>
        </w:tabs>
        <w:suppressAutoHyphens/>
        <w:jc w:val="both"/>
        <w:rPr>
          <w:sz w:val="22"/>
          <w:szCs w:val="22"/>
        </w:rPr>
      </w:pPr>
      <w:r w:rsidRPr="00736FCB">
        <w:rPr>
          <w:sz w:val="22"/>
          <w:szCs w:val="22"/>
        </w:rPr>
        <w:t>Zamawiający w</w:t>
      </w:r>
      <w:r>
        <w:rPr>
          <w:sz w:val="22"/>
          <w:szCs w:val="22"/>
        </w:rPr>
        <w:t xml:space="preserve"> </w:t>
      </w:r>
      <w:r w:rsidRPr="00736FCB">
        <w:rPr>
          <w:sz w:val="22"/>
          <w:szCs w:val="22"/>
        </w:rPr>
        <w:t xml:space="preserve">razie odstąpienia od </w:t>
      </w:r>
      <w:r>
        <w:rPr>
          <w:sz w:val="22"/>
          <w:szCs w:val="22"/>
        </w:rPr>
        <w:t>U</w:t>
      </w:r>
      <w:r w:rsidRPr="00736FCB">
        <w:rPr>
          <w:sz w:val="22"/>
          <w:szCs w:val="22"/>
        </w:rPr>
        <w:t xml:space="preserve">mowy, zobowiązany jest </w:t>
      </w:r>
      <w:r>
        <w:rPr>
          <w:sz w:val="22"/>
          <w:szCs w:val="22"/>
        </w:rPr>
        <w:t xml:space="preserve">w terminie do 30 dni od dnia odstąpienia </w:t>
      </w:r>
      <w:r w:rsidRPr="00736FCB">
        <w:rPr>
          <w:sz w:val="22"/>
          <w:szCs w:val="22"/>
        </w:rPr>
        <w:t>do:</w:t>
      </w:r>
    </w:p>
    <w:p w14:paraId="64F98F86" w14:textId="77777777" w:rsidR="00BA10DD" w:rsidRPr="005B2945" w:rsidRDefault="00BA10DD" w:rsidP="00582A53">
      <w:pPr>
        <w:numPr>
          <w:ilvl w:val="1"/>
          <w:numId w:val="6"/>
        </w:numPr>
        <w:tabs>
          <w:tab w:val="num" w:pos="1069"/>
        </w:tabs>
        <w:suppressAutoHyphens/>
        <w:jc w:val="both"/>
        <w:rPr>
          <w:sz w:val="22"/>
          <w:szCs w:val="22"/>
        </w:rPr>
      </w:pPr>
      <w:r w:rsidRPr="00736FCB">
        <w:rPr>
          <w:sz w:val="22"/>
          <w:szCs w:val="22"/>
        </w:rPr>
        <w:t xml:space="preserve">dokonania odbioru </w:t>
      </w:r>
      <w:r>
        <w:rPr>
          <w:sz w:val="22"/>
          <w:szCs w:val="22"/>
        </w:rPr>
        <w:t>prac</w:t>
      </w:r>
      <w:r w:rsidRPr="00736FCB">
        <w:rPr>
          <w:sz w:val="22"/>
          <w:szCs w:val="22"/>
        </w:rPr>
        <w:t xml:space="preserve"> przerwanych oraz</w:t>
      </w:r>
      <w:r>
        <w:rPr>
          <w:sz w:val="22"/>
          <w:szCs w:val="22"/>
        </w:rPr>
        <w:t xml:space="preserve"> </w:t>
      </w:r>
      <w:r w:rsidRPr="00736FCB">
        <w:rPr>
          <w:sz w:val="22"/>
          <w:szCs w:val="22"/>
        </w:rPr>
        <w:t xml:space="preserve">zapłaty wynagrodzenia za </w:t>
      </w:r>
      <w:r>
        <w:rPr>
          <w:sz w:val="22"/>
          <w:szCs w:val="22"/>
        </w:rPr>
        <w:t>prace</w:t>
      </w:r>
      <w:r w:rsidRPr="00736FCB">
        <w:rPr>
          <w:sz w:val="22"/>
          <w:szCs w:val="22"/>
        </w:rPr>
        <w:t xml:space="preserve">, które zostały </w:t>
      </w:r>
      <w:r>
        <w:rPr>
          <w:sz w:val="22"/>
          <w:szCs w:val="22"/>
        </w:rPr>
        <w:t>zakończone</w:t>
      </w:r>
      <w:r w:rsidRPr="00736FCB">
        <w:rPr>
          <w:sz w:val="22"/>
          <w:szCs w:val="22"/>
        </w:rPr>
        <w:t xml:space="preserve"> do dnia </w:t>
      </w:r>
      <w:r w:rsidRPr="005B2945">
        <w:rPr>
          <w:sz w:val="22"/>
          <w:szCs w:val="22"/>
        </w:rPr>
        <w:t>odstąpienia,</w:t>
      </w:r>
      <w:r>
        <w:rPr>
          <w:sz w:val="22"/>
          <w:szCs w:val="22"/>
        </w:rPr>
        <w:t xml:space="preserve"> oraz</w:t>
      </w:r>
    </w:p>
    <w:p w14:paraId="55040675" w14:textId="77777777" w:rsidR="00BA10DD" w:rsidRPr="005B2945" w:rsidRDefault="00BA10DD" w:rsidP="00582A53">
      <w:pPr>
        <w:numPr>
          <w:ilvl w:val="1"/>
          <w:numId w:val="6"/>
        </w:numPr>
        <w:tabs>
          <w:tab w:val="num" w:pos="1069"/>
        </w:tabs>
        <w:suppressAutoHyphens/>
        <w:jc w:val="both"/>
        <w:rPr>
          <w:sz w:val="22"/>
          <w:szCs w:val="22"/>
        </w:rPr>
      </w:pPr>
      <w:r w:rsidRPr="005B2945">
        <w:rPr>
          <w:sz w:val="22"/>
          <w:szCs w:val="22"/>
        </w:rPr>
        <w:t>przejęcia zwrotnego terenu budowy.</w:t>
      </w:r>
    </w:p>
    <w:p w14:paraId="16789D3C" w14:textId="7B171FBE" w:rsidR="00BA10DD" w:rsidRPr="00A24E6D" w:rsidRDefault="00BA10DD" w:rsidP="00582A53">
      <w:pPr>
        <w:numPr>
          <w:ilvl w:val="0"/>
          <w:numId w:val="6"/>
        </w:numPr>
        <w:tabs>
          <w:tab w:val="clear" w:pos="360"/>
          <w:tab w:val="num" w:pos="709"/>
        </w:tabs>
        <w:suppressAutoHyphens/>
        <w:jc w:val="both"/>
        <w:rPr>
          <w:b/>
          <w:bCs/>
          <w:sz w:val="22"/>
          <w:szCs w:val="22"/>
        </w:rPr>
      </w:pPr>
      <w:r>
        <w:rPr>
          <w:sz w:val="22"/>
          <w:szCs w:val="22"/>
        </w:rPr>
        <w:t xml:space="preserve">W przypadkach określonych w ust. </w:t>
      </w:r>
      <w:r>
        <w:rPr>
          <w:sz w:val="22"/>
          <w:szCs w:val="22"/>
        </w:rPr>
        <w:fldChar w:fldCharType="begin"/>
      </w:r>
      <w:r>
        <w:rPr>
          <w:sz w:val="22"/>
          <w:szCs w:val="22"/>
        </w:rPr>
        <w:instrText xml:space="preserve"> REF _Ref219531259 \r \h </w:instrText>
      </w:r>
      <w:r>
        <w:rPr>
          <w:sz w:val="22"/>
          <w:szCs w:val="22"/>
        </w:rPr>
      </w:r>
      <w:r>
        <w:rPr>
          <w:sz w:val="22"/>
          <w:szCs w:val="22"/>
        </w:rPr>
        <w:fldChar w:fldCharType="separate"/>
      </w:r>
      <w:r>
        <w:rPr>
          <w:sz w:val="22"/>
          <w:szCs w:val="22"/>
        </w:rPr>
        <w:t>1</w:t>
      </w:r>
      <w:r>
        <w:rPr>
          <w:sz w:val="22"/>
          <w:szCs w:val="22"/>
        </w:rPr>
        <w:fldChar w:fldCharType="end"/>
      </w:r>
      <w:r>
        <w:rPr>
          <w:sz w:val="22"/>
          <w:szCs w:val="22"/>
        </w:rPr>
        <w:t xml:space="preserve"> pkt </w:t>
      </w:r>
      <w:r>
        <w:rPr>
          <w:sz w:val="22"/>
          <w:szCs w:val="22"/>
        </w:rPr>
        <w:fldChar w:fldCharType="begin"/>
      </w:r>
      <w:r>
        <w:rPr>
          <w:sz w:val="22"/>
          <w:szCs w:val="22"/>
        </w:rPr>
        <w:instrText xml:space="preserve"> REF _Ref219531279 \r \h </w:instrText>
      </w:r>
      <w:r>
        <w:rPr>
          <w:sz w:val="22"/>
          <w:szCs w:val="22"/>
        </w:rPr>
      </w:r>
      <w:r>
        <w:rPr>
          <w:sz w:val="22"/>
          <w:szCs w:val="22"/>
        </w:rPr>
        <w:fldChar w:fldCharType="separate"/>
      </w:r>
      <w:r>
        <w:rPr>
          <w:sz w:val="22"/>
          <w:szCs w:val="22"/>
        </w:rPr>
        <w:t>2</w:t>
      </w:r>
      <w:r>
        <w:rPr>
          <w:sz w:val="22"/>
          <w:szCs w:val="22"/>
        </w:rPr>
        <w:fldChar w:fldCharType="end"/>
      </w:r>
      <w:r>
        <w:rPr>
          <w:sz w:val="22"/>
          <w:szCs w:val="22"/>
        </w:rPr>
        <w:t>-</w:t>
      </w:r>
      <w:r>
        <w:rPr>
          <w:sz w:val="22"/>
          <w:szCs w:val="22"/>
        </w:rPr>
        <w:fldChar w:fldCharType="begin"/>
      </w:r>
      <w:r>
        <w:rPr>
          <w:sz w:val="22"/>
          <w:szCs w:val="22"/>
        </w:rPr>
        <w:instrText xml:space="preserve"> REF _Ref219531292 \r \h </w:instrText>
      </w:r>
      <w:r>
        <w:rPr>
          <w:sz w:val="22"/>
          <w:szCs w:val="22"/>
        </w:rPr>
      </w:r>
      <w:r>
        <w:rPr>
          <w:sz w:val="22"/>
          <w:szCs w:val="22"/>
        </w:rPr>
        <w:fldChar w:fldCharType="separate"/>
      </w:r>
      <w:r>
        <w:rPr>
          <w:sz w:val="22"/>
          <w:szCs w:val="22"/>
        </w:rPr>
        <w:t>4</w:t>
      </w:r>
      <w:r>
        <w:rPr>
          <w:sz w:val="22"/>
          <w:szCs w:val="22"/>
        </w:rPr>
        <w:fldChar w:fldCharType="end"/>
      </w:r>
      <w:r>
        <w:rPr>
          <w:sz w:val="22"/>
          <w:szCs w:val="22"/>
        </w:rPr>
        <w:t xml:space="preserve">, </w:t>
      </w:r>
      <w:r>
        <w:rPr>
          <w:sz w:val="22"/>
          <w:szCs w:val="22"/>
        </w:rPr>
        <w:fldChar w:fldCharType="begin"/>
      </w:r>
      <w:r>
        <w:rPr>
          <w:sz w:val="22"/>
          <w:szCs w:val="22"/>
        </w:rPr>
        <w:instrText xml:space="preserve"> REF _Ref219531325 \r \h </w:instrText>
      </w:r>
      <w:r>
        <w:rPr>
          <w:sz w:val="22"/>
          <w:szCs w:val="22"/>
        </w:rPr>
      </w:r>
      <w:r>
        <w:rPr>
          <w:sz w:val="22"/>
          <w:szCs w:val="22"/>
        </w:rPr>
        <w:fldChar w:fldCharType="separate"/>
      </w:r>
      <w:r>
        <w:rPr>
          <w:sz w:val="22"/>
          <w:szCs w:val="22"/>
        </w:rPr>
        <w:t>6</w:t>
      </w:r>
      <w:r>
        <w:rPr>
          <w:sz w:val="22"/>
          <w:szCs w:val="22"/>
        </w:rPr>
        <w:fldChar w:fldCharType="end"/>
      </w:r>
      <w:r w:rsidR="002E2842">
        <w:rPr>
          <w:sz w:val="22"/>
          <w:szCs w:val="22"/>
        </w:rPr>
        <w:t>, 8</w:t>
      </w:r>
      <w:r>
        <w:rPr>
          <w:sz w:val="22"/>
          <w:szCs w:val="22"/>
        </w:rPr>
        <w:t xml:space="preserve"> Zamawiający może odstąpić od Umowy, wedle swojego wyboru, w całości lub części. W pozostałych przypadkach Zamawiający może odstąpić od Umowy w części jeszcze niewykonanej.</w:t>
      </w:r>
    </w:p>
    <w:p w14:paraId="7A20E4A9" w14:textId="3C225890" w:rsidR="0090004A" w:rsidRPr="00A545B1" w:rsidRDefault="0090004A" w:rsidP="00A24E6D">
      <w:pPr>
        <w:pStyle w:val="Akapitzlist"/>
        <w:numPr>
          <w:ilvl w:val="0"/>
          <w:numId w:val="6"/>
        </w:numPr>
        <w:jc w:val="both"/>
        <w:rPr>
          <w:sz w:val="22"/>
          <w:szCs w:val="22"/>
          <w:lang w:bidi="pl-PL"/>
        </w:rPr>
      </w:pPr>
      <w:bookmarkStart w:id="57" w:name="_Ref219532125"/>
      <w:r w:rsidRPr="00A545B1">
        <w:rPr>
          <w:sz w:val="22"/>
          <w:szCs w:val="22"/>
          <w:lang w:bidi="pl-PL"/>
        </w:rPr>
        <w:t xml:space="preserve">W </w:t>
      </w:r>
      <w:proofErr w:type="gramStart"/>
      <w:r>
        <w:rPr>
          <w:sz w:val="22"/>
          <w:szCs w:val="22"/>
          <w:lang w:bidi="pl-PL"/>
        </w:rPr>
        <w:t xml:space="preserve">zakresie </w:t>
      </w:r>
      <w:r w:rsidRPr="00A545B1">
        <w:rPr>
          <w:sz w:val="22"/>
          <w:szCs w:val="22"/>
          <w:lang w:bidi="pl-PL"/>
        </w:rPr>
        <w:t xml:space="preserve"> Fazy</w:t>
      </w:r>
      <w:proofErr w:type="gramEnd"/>
      <w:r w:rsidRPr="00A545B1">
        <w:rPr>
          <w:sz w:val="22"/>
          <w:szCs w:val="22"/>
          <w:lang w:bidi="pl-PL"/>
        </w:rPr>
        <w:t xml:space="preserve"> 1 Wykonawca może odstąpić od Umowy </w:t>
      </w:r>
      <w:r w:rsidR="002E2842">
        <w:rPr>
          <w:sz w:val="22"/>
          <w:szCs w:val="22"/>
          <w:lang w:bidi="pl-PL"/>
        </w:rPr>
        <w:t xml:space="preserve">w części jeszcze niewykonanej </w:t>
      </w:r>
      <w:r w:rsidRPr="00A545B1">
        <w:rPr>
          <w:sz w:val="22"/>
          <w:szCs w:val="22"/>
          <w:lang w:bidi="pl-PL"/>
        </w:rPr>
        <w:t>w następujących sytuacjach</w:t>
      </w:r>
      <w:bookmarkEnd w:id="57"/>
      <w:r>
        <w:rPr>
          <w:sz w:val="22"/>
          <w:szCs w:val="22"/>
          <w:lang w:bidi="pl-PL"/>
        </w:rPr>
        <w:t>:</w:t>
      </w:r>
    </w:p>
    <w:p w14:paraId="5AF1220D" w14:textId="77777777" w:rsidR="0090004A" w:rsidRPr="00A545B1" w:rsidRDefault="0090004A" w:rsidP="002E2842">
      <w:pPr>
        <w:numPr>
          <w:ilvl w:val="1"/>
          <w:numId w:val="6"/>
        </w:numPr>
        <w:suppressAutoHyphens/>
        <w:jc w:val="both"/>
        <w:rPr>
          <w:sz w:val="22"/>
          <w:szCs w:val="22"/>
        </w:rPr>
      </w:pPr>
      <w:bookmarkStart w:id="58" w:name="_Ref219532149"/>
      <w:r w:rsidRPr="00A545B1">
        <w:rPr>
          <w:sz w:val="22"/>
          <w:szCs w:val="22"/>
        </w:rPr>
        <w:lastRenderedPageBreak/>
        <w:t xml:space="preserve">zwłoki </w:t>
      </w:r>
      <w:r>
        <w:rPr>
          <w:sz w:val="22"/>
          <w:szCs w:val="22"/>
        </w:rPr>
        <w:t>Zamawiającego</w:t>
      </w:r>
      <w:r w:rsidRPr="00A545B1">
        <w:rPr>
          <w:sz w:val="22"/>
          <w:szCs w:val="22"/>
        </w:rPr>
        <w:t xml:space="preserve"> w przekazaniu terenu </w:t>
      </w:r>
      <w:proofErr w:type="gramStart"/>
      <w:r w:rsidRPr="00A545B1">
        <w:rPr>
          <w:sz w:val="22"/>
          <w:szCs w:val="22"/>
        </w:rPr>
        <w:t>robót  którejkolwiek</w:t>
      </w:r>
      <w:proofErr w:type="gramEnd"/>
      <w:r w:rsidRPr="00A545B1">
        <w:rPr>
          <w:sz w:val="22"/>
          <w:szCs w:val="22"/>
        </w:rPr>
        <w:t xml:space="preserve"> z Placówek Oświatowych, wynoszącej co najmniej 10 dni,</w:t>
      </w:r>
      <w:bookmarkEnd w:id="58"/>
    </w:p>
    <w:p w14:paraId="6FB433E5" w14:textId="77777777" w:rsidR="0090004A" w:rsidRPr="00A545B1" w:rsidRDefault="0090004A" w:rsidP="002E2842">
      <w:pPr>
        <w:numPr>
          <w:ilvl w:val="1"/>
          <w:numId w:val="6"/>
        </w:numPr>
        <w:suppressAutoHyphens/>
        <w:jc w:val="both"/>
        <w:rPr>
          <w:sz w:val="22"/>
          <w:szCs w:val="22"/>
        </w:rPr>
      </w:pPr>
      <w:r w:rsidRPr="00A545B1">
        <w:rPr>
          <w:sz w:val="22"/>
          <w:szCs w:val="22"/>
        </w:rPr>
        <w:t xml:space="preserve">zwłoki Zamawiającego w </w:t>
      </w:r>
      <w:r>
        <w:rPr>
          <w:sz w:val="22"/>
          <w:szCs w:val="22"/>
        </w:rPr>
        <w:t xml:space="preserve">przystąpieniu do </w:t>
      </w:r>
      <w:r w:rsidRPr="00A545B1">
        <w:rPr>
          <w:sz w:val="22"/>
          <w:szCs w:val="22"/>
        </w:rPr>
        <w:t>odbior</w:t>
      </w:r>
      <w:r>
        <w:rPr>
          <w:sz w:val="22"/>
          <w:szCs w:val="22"/>
        </w:rPr>
        <w:t>u</w:t>
      </w:r>
      <w:r w:rsidRPr="00A545B1">
        <w:rPr>
          <w:sz w:val="22"/>
          <w:szCs w:val="22"/>
        </w:rPr>
        <w:t xml:space="preserve"> </w:t>
      </w:r>
      <w:r>
        <w:rPr>
          <w:sz w:val="22"/>
          <w:szCs w:val="22"/>
        </w:rPr>
        <w:t>r</w:t>
      </w:r>
      <w:r w:rsidRPr="00A545B1">
        <w:rPr>
          <w:sz w:val="22"/>
          <w:szCs w:val="22"/>
        </w:rPr>
        <w:t xml:space="preserve">obót trwającej dłużej niż </w:t>
      </w:r>
      <w:r>
        <w:rPr>
          <w:sz w:val="22"/>
          <w:szCs w:val="22"/>
        </w:rPr>
        <w:t>15</w:t>
      </w:r>
      <w:r w:rsidRPr="00A545B1">
        <w:rPr>
          <w:sz w:val="22"/>
          <w:szCs w:val="22"/>
        </w:rPr>
        <w:t xml:space="preserve"> dni,</w:t>
      </w:r>
    </w:p>
    <w:p w14:paraId="31523166" w14:textId="763470BF" w:rsidR="002B2EB5" w:rsidRPr="00A545B1" w:rsidRDefault="0090004A" w:rsidP="002E2842">
      <w:pPr>
        <w:numPr>
          <w:ilvl w:val="1"/>
          <w:numId w:val="6"/>
        </w:numPr>
        <w:suppressAutoHyphens/>
        <w:jc w:val="both"/>
        <w:rPr>
          <w:sz w:val="22"/>
          <w:szCs w:val="22"/>
        </w:rPr>
      </w:pPr>
      <w:r w:rsidRPr="00A545B1">
        <w:rPr>
          <w:sz w:val="22"/>
          <w:szCs w:val="22"/>
        </w:rPr>
        <w:t>rażącego naruszania przez Zamawiającego postanowień Umowy, które uniemożliwia Wykonawcy należyte jej wykonywanie,</w:t>
      </w:r>
    </w:p>
    <w:p w14:paraId="17E4D1DF" w14:textId="7A945B3D" w:rsidR="002E2842" w:rsidRPr="00A24E6D" w:rsidRDefault="0090004A" w:rsidP="00A24E6D">
      <w:pPr>
        <w:numPr>
          <w:ilvl w:val="1"/>
          <w:numId w:val="6"/>
        </w:numPr>
        <w:suppressAutoHyphens/>
        <w:jc w:val="both"/>
        <w:rPr>
          <w:sz w:val="22"/>
          <w:szCs w:val="22"/>
        </w:rPr>
      </w:pPr>
      <w:bookmarkStart w:id="59" w:name="_Ref219532156"/>
      <w:r w:rsidRPr="002B2EB5">
        <w:rPr>
          <w:sz w:val="22"/>
          <w:szCs w:val="22"/>
        </w:rPr>
        <w:t>zwłoki Zamawiającego w zapłacie Wynagrodzenia należnego bezspornie, przekraczającego trzydzieści 30 dni,</w:t>
      </w:r>
      <w:bookmarkEnd w:id="59"/>
      <w:r w:rsidR="002E2842">
        <w:rPr>
          <w:sz w:val="22"/>
          <w:szCs w:val="22"/>
        </w:rPr>
        <w:t xml:space="preserve"> </w:t>
      </w:r>
      <w:r w:rsidR="00312A75">
        <w:rPr>
          <w:sz w:val="22"/>
          <w:szCs w:val="22"/>
        </w:rPr>
        <w:t xml:space="preserve">jeżeli Strony nie dojdą do porozumienia w zakresie dalszego sposobu postępowania w przypadku wystąpienia Zdarzenia Siły Wyższej uniemożliwiającego wykonywanie zasadniczo wszystkich prac będących w toku </w:t>
      </w:r>
      <w:r w:rsidR="00312A75" w:rsidRPr="0002569D">
        <w:rPr>
          <w:color w:val="000000" w:themeColor="text1"/>
          <w:sz w:val="22"/>
          <w:szCs w:val="22"/>
        </w:rPr>
        <w:t>w ramach Fazy</w:t>
      </w:r>
      <w:r w:rsidR="00312A75">
        <w:rPr>
          <w:color w:val="000000" w:themeColor="text1"/>
          <w:sz w:val="22"/>
          <w:szCs w:val="22"/>
        </w:rPr>
        <w:t xml:space="preserve"> 1 Umowy </w:t>
      </w:r>
      <w:r w:rsidR="00312A75" w:rsidRPr="0002569D">
        <w:rPr>
          <w:color w:val="000000" w:themeColor="text1"/>
          <w:sz w:val="22"/>
          <w:szCs w:val="22"/>
        </w:rPr>
        <w:t>przez ciągły okres 1</w:t>
      </w:r>
      <w:r w:rsidR="00312A75">
        <w:rPr>
          <w:color w:val="000000" w:themeColor="text1"/>
          <w:sz w:val="22"/>
          <w:szCs w:val="22"/>
        </w:rPr>
        <w:t> </w:t>
      </w:r>
      <w:r w:rsidR="00312A75" w:rsidRPr="0002569D">
        <w:rPr>
          <w:color w:val="000000" w:themeColor="text1"/>
          <w:sz w:val="22"/>
          <w:szCs w:val="22"/>
        </w:rPr>
        <w:t>miesiąca</w:t>
      </w:r>
      <w:r w:rsidR="00312A75">
        <w:rPr>
          <w:sz w:val="22"/>
          <w:szCs w:val="22"/>
        </w:rPr>
        <w:t xml:space="preserve">, zgodnie z </w:t>
      </w:r>
      <w:r w:rsidR="00312A75">
        <w:rPr>
          <w:sz w:val="22"/>
          <w:szCs w:val="22"/>
        </w:rPr>
        <w:fldChar w:fldCharType="begin"/>
      </w:r>
      <w:r w:rsidR="00312A75">
        <w:rPr>
          <w:sz w:val="22"/>
          <w:szCs w:val="22"/>
        </w:rPr>
        <w:instrText xml:space="preserve"> REF _Ref219531187 \r \h </w:instrText>
      </w:r>
      <w:r w:rsidR="00312A75">
        <w:rPr>
          <w:sz w:val="22"/>
          <w:szCs w:val="22"/>
        </w:rPr>
      </w:r>
      <w:r w:rsidR="00312A75">
        <w:rPr>
          <w:sz w:val="22"/>
          <w:szCs w:val="22"/>
        </w:rPr>
        <w:fldChar w:fldCharType="separate"/>
      </w:r>
      <w:r w:rsidR="00312A75">
        <w:rPr>
          <w:sz w:val="22"/>
          <w:szCs w:val="22"/>
        </w:rPr>
        <w:t>§12</w:t>
      </w:r>
      <w:r w:rsidR="00312A75">
        <w:rPr>
          <w:sz w:val="22"/>
          <w:szCs w:val="22"/>
        </w:rPr>
        <w:fldChar w:fldCharType="end"/>
      </w:r>
      <w:r w:rsidR="00312A75">
        <w:rPr>
          <w:sz w:val="22"/>
          <w:szCs w:val="22"/>
        </w:rPr>
        <w:t xml:space="preserve"> ust. </w:t>
      </w:r>
      <w:r w:rsidR="00312A75">
        <w:rPr>
          <w:sz w:val="22"/>
          <w:szCs w:val="22"/>
        </w:rPr>
        <w:fldChar w:fldCharType="begin"/>
      </w:r>
      <w:r w:rsidR="00312A75">
        <w:rPr>
          <w:sz w:val="22"/>
          <w:szCs w:val="22"/>
        </w:rPr>
        <w:instrText xml:space="preserve"> REF _Ref219531197 \r \h </w:instrText>
      </w:r>
      <w:r w:rsidR="00312A75">
        <w:rPr>
          <w:sz w:val="22"/>
          <w:szCs w:val="22"/>
        </w:rPr>
      </w:r>
      <w:r w:rsidR="00312A75">
        <w:rPr>
          <w:sz w:val="22"/>
          <w:szCs w:val="22"/>
        </w:rPr>
        <w:fldChar w:fldCharType="separate"/>
      </w:r>
      <w:r w:rsidR="00312A75">
        <w:rPr>
          <w:sz w:val="22"/>
          <w:szCs w:val="22"/>
        </w:rPr>
        <w:t>6</w:t>
      </w:r>
      <w:r w:rsidR="00312A75">
        <w:rPr>
          <w:sz w:val="22"/>
          <w:szCs w:val="22"/>
        </w:rPr>
        <w:fldChar w:fldCharType="end"/>
      </w:r>
      <w:r w:rsidR="00312A75">
        <w:rPr>
          <w:sz w:val="22"/>
          <w:szCs w:val="22"/>
        </w:rPr>
        <w:t xml:space="preserve"> Umowy</w:t>
      </w:r>
      <w:r w:rsidRPr="00A24E6D">
        <w:rPr>
          <w:sz w:val="22"/>
          <w:szCs w:val="22"/>
        </w:rPr>
        <w:t>.</w:t>
      </w:r>
    </w:p>
    <w:p w14:paraId="33344120" w14:textId="479265CC" w:rsidR="002E2842" w:rsidRDefault="002E2842" w:rsidP="005631E8">
      <w:pPr>
        <w:pStyle w:val="Akapitzlist"/>
        <w:numPr>
          <w:ilvl w:val="0"/>
          <w:numId w:val="6"/>
        </w:numPr>
        <w:jc w:val="both"/>
        <w:rPr>
          <w:sz w:val="22"/>
          <w:szCs w:val="22"/>
          <w:lang w:bidi="pl-PL"/>
        </w:rPr>
      </w:pPr>
      <w:bookmarkStart w:id="60" w:name="_Ref219531862"/>
      <w:r>
        <w:rPr>
          <w:sz w:val="22"/>
          <w:szCs w:val="22"/>
          <w:lang w:bidi="pl-PL"/>
        </w:rPr>
        <w:t>W przypadku, o którym mowa w ust. 9:</w:t>
      </w:r>
    </w:p>
    <w:p w14:paraId="43036873" w14:textId="77777777" w:rsidR="002E2842" w:rsidRDefault="002E2842" w:rsidP="005631E8">
      <w:pPr>
        <w:pStyle w:val="Akapitzlist"/>
        <w:numPr>
          <w:ilvl w:val="1"/>
          <w:numId w:val="6"/>
        </w:numPr>
        <w:jc w:val="both"/>
        <w:rPr>
          <w:sz w:val="22"/>
          <w:szCs w:val="22"/>
          <w:lang w:bidi="pl-PL"/>
        </w:rPr>
      </w:pPr>
      <w:r>
        <w:rPr>
          <w:sz w:val="22"/>
          <w:szCs w:val="22"/>
          <w:lang w:bidi="pl-PL"/>
        </w:rPr>
        <w:t xml:space="preserve">Oświadczenie o odstąpieniu od umowy powinno zostać złożone w terminie </w:t>
      </w:r>
      <w:r w:rsidRPr="00736FCB">
        <w:rPr>
          <w:sz w:val="22"/>
          <w:szCs w:val="22"/>
        </w:rPr>
        <w:t>30 dni</w:t>
      </w:r>
      <w:r>
        <w:rPr>
          <w:sz w:val="22"/>
          <w:szCs w:val="22"/>
        </w:rPr>
        <w:t xml:space="preserve"> </w:t>
      </w:r>
      <w:r w:rsidRPr="00736FCB">
        <w:rPr>
          <w:sz w:val="22"/>
          <w:szCs w:val="22"/>
        </w:rPr>
        <w:t>od daty powzięcia wiadomości</w:t>
      </w:r>
      <w:r>
        <w:rPr>
          <w:sz w:val="22"/>
          <w:szCs w:val="22"/>
        </w:rPr>
        <w:t xml:space="preserve"> </w:t>
      </w:r>
      <w:r w:rsidRPr="00736FCB">
        <w:rPr>
          <w:sz w:val="22"/>
          <w:szCs w:val="22"/>
        </w:rPr>
        <w:t>o</w:t>
      </w:r>
      <w:r>
        <w:rPr>
          <w:sz w:val="22"/>
          <w:szCs w:val="22"/>
        </w:rPr>
        <w:t xml:space="preserve"> </w:t>
      </w:r>
      <w:r w:rsidRPr="00736FCB">
        <w:rPr>
          <w:sz w:val="22"/>
          <w:szCs w:val="22"/>
        </w:rPr>
        <w:t xml:space="preserve">okolicznościach uzasadniających odstąpienie od </w:t>
      </w:r>
      <w:r>
        <w:rPr>
          <w:sz w:val="22"/>
          <w:szCs w:val="22"/>
        </w:rPr>
        <w:t>U</w:t>
      </w:r>
      <w:r w:rsidRPr="00736FCB">
        <w:rPr>
          <w:sz w:val="22"/>
          <w:szCs w:val="22"/>
        </w:rPr>
        <w:t>mowy</w:t>
      </w:r>
      <w:r>
        <w:rPr>
          <w:sz w:val="22"/>
          <w:szCs w:val="22"/>
        </w:rPr>
        <w:t>;</w:t>
      </w:r>
    </w:p>
    <w:p w14:paraId="0421CAA9" w14:textId="03007133" w:rsidR="002E2842" w:rsidRPr="00A24E6D" w:rsidRDefault="002E2842" w:rsidP="00A24E6D">
      <w:pPr>
        <w:pStyle w:val="Akapitzlist"/>
        <w:numPr>
          <w:ilvl w:val="1"/>
          <w:numId w:val="6"/>
        </w:numPr>
        <w:jc w:val="both"/>
        <w:rPr>
          <w:color w:val="000000" w:themeColor="text1"/>
          <w:sz w:val="22"/>
          <w:szCs w:val="22"/>
          <w:lang w:bidi="pl-PL"/>
        </w:rPr>
      </w:pPr>
      <w:r w:rsidRPr="005631E8">
        <w:rPr>
          <w:sz w:val="22"/>
          <w:szCs w:val="22"/>
        </w:rPr>
        <w:t xml:space="preserve">Uprawnienie do odstąpienia Umowy może zostać zrealizowane do dnia 15 października 2026 r., co oznacza, że </w:t>
      </w:r>
      <w:r w:rsidRPr="00A24E6D">
        <w:rPr>
          <w:color w:val="000000" w:themeColor="text1"/>
          <w:sz w:val="22"/>
          <w:szCs w:val="22"/>
        </w:rPr>
        <w:t>uprawniony w tym terminie musi złożyć drugiej Stronie oświadczenie o odstąpieniu zgodnie z wymogami określonymi w niniejszym paragrafie.</w:t>
      </w:r>
    </w:p>
    <w:p w14:paraId="1846B081" w14:textId="2B1D6C30" w:rsidR="002E2842" w:rsidRPr="00A24E6D" w:rsidRDefault="002E2842" w:rsidP="00A24E6D">
      <w:pPr>
        <w:pStyle w:val="Akapitzlist"/>
        <w:numPr>
          <w:ilvl w:val="1"/>
          <w:numId w:val="6"/>
        </w:numPr>
        <w:jc w:val="both"/>
        <w:rPr>
          <w:color w:val="000000" w:themeColor="text1"/>
          <w:sz w:val="22"/>
          <w:szCs w:val="22"/>
          <w:lang w:bidi="pl-PL"/>
        </w:rPr>
      </w:pPr>
      <w:r w:rsidRPr="00A24E6D">
        <w:rPr>
          <w:color w:val="000000" w:themeColor="text1"/>
          <w:sz w:val="22"/>
          <w:szCs w:val="22"/>
          <w:lang w:bidi="pl-PL"/>
        </w:rPr>
        <w:t>§13 ust. 5-7 stosuje się</w:t>
      </w:r>
      <w:r w:rsidR="00503EAA" w:rsidRPr="00A24E6D">
        <w:rPr>
          <w:color w:val="000000" w:themeColor="text1"/>
          <w:sz w:val="22"/>
          <w:szCs w:val="22"/>
          <w:lang w:bidi="pl-PL"/>
        </w:rPr>
        <w:t xml:space="preserve"> odpowiednio</w:t>
      </w:r>
      <w:r w:rsidRPr="00A24E6D">
        <w:rPr>
          <w:color w:val="000000" w:themeColor="text1"/>
          <w:sz w:val="22"/>
          <w:szCs w:val="22"/>
          <w:lang w:bidi="pl-PL"/>
        </w:rPr>
        <w:t>;</w:t>
      </w:r>
    </w:p>
    <w:p w14:paraId="7E05FF28" w14:textId="328E6D85" w:rsidR="00BA10DD" w:rsidRPr="00A24E6D" w:rsidRDefault="00BA10DD" w:rsidP="00A24E6D">
      <w:pPr>
        <w:pStyle w:val="Akapitzlist"/>
        <w:numPr>
          <w:ilvl w:val="0"/>
          <w:numId w:val="6"/>
        </w:numPr>
        <w:jc w:val="both"/>
        <w:rPr>
          <w:sz w:val="22"/>
          <w:szCs w:val="22"/>
          <w:lang w:bidi="pl-PL"/>
        </w:rPr>
      </w:pPr>
      <w:bookmarkStart w:id="61" w:name="_Ref219531883"/>
      <w:bookmarkEnd w:id="60"/>
      <w:r w:rsidRPr="00A24E6D">
        <w:rPr>
          <w:sz w:val="22"/>
          <w:szCs w:val="22"/>
          <w:lang w:bidi="pl-PL"/>
        </w:rPr>
        <w:t xml:space="preserve">W toku realizacji Fazy 2 Umowy Zamawiający może Umowę wypowiedzieć przed upływem terminu wskazanego w </w:t>
      </w:r>
      <w:r w:rsidRPr="00A24E6D">
        <w:rPr>
          <w:sz w:val="22"/>
          <w:szCs w:val="22"/>
          <w:lang w:bidi="pl-PL"/>
        </w:rPr>
        <w:fldChar w:fldCharType="begin"/>
      </w:r>
      <w:r w:rsidRPr="00A24E6D">
        <w:rPr>
          <w:sz w:val="22"/>
          <w:szCs w:val="22"/>
          <w:lang w:bidi="pl-PL"/>
        </w:rPr>
        <w:instrText xml:space="preserve"> REF _Ref219527797 \r \h </w:instrText>
      </w:r>
      <w:r w:rsidR="002E2842" w:rsidRPr="00A24E6D">
        <w:rPr>
          <w:sz w:val="22"/>
          <w:szCs w:val="22"/>
          <w:lang w:bidi="pl-PL"/>
        </w:rPr>
        <w:instrText xml:space="preserve"> \* MERGEFORMAT </w:instrText>
      </w:r>
      <w:r w:rsidRPr="00A24E6D">
        <w:rPr>
          <w:sz w:val="22"/>
          <w:szCs w:val="22"/>
          <w:lang w:bidi="pl-PL"/>
        </w:rPr>
      </w:r>
      <w:r w:rsidRPr="00A24E6D">
        <w:rPr>
          <w:sz w:val="22"/>
          <w:szCs w:val="22"/>
          <w:lang w:bidi="pl-PL"/>
        </w:rPr>
        <w:fldChar w:fldCharType="separate"/>
      </w:r>
      <w:r w:rsidRPr="00A24E6D">
        <w:rPr>
          <w:sz w:val="22"/>
          <w:szCs w:val="22"/>
          <w:lang w:bidi="pl-PL"/>
        </w:rPr>
        <w:t>§2</w:t>
      </w:r>
      <w:r w:rsidRPr="00A24E6D">
        <w:rPr>
          <w:sz w:val="22"/>
          <w:szCs w:val="22"/>
          <w:lang w:bidi="pl-PL"/>
        </w:rPr>
        <w:fldChar w:fldCharType="end"/>
      </w:r>
      <w:r w:rsidRPr="00A24E6D">
        <w:rPr>
          <w:sz w:val="22"/>
          <w:szCs w:val="22"/>
          <w:lang w:bidi="pl-PL"/>
        </w:rPr>
        <w:t xml:space="preserve"> ust. </w:t>
      </w:r>
      <w:r w:rsidR="00BC09C7">
        <w:rPr>
          <w:sz w:val="22"/>
          <w:szCs w:val="22"/>
          <w:lang w:bidi="pl-PL"/>
        </w:rPr>
        <w:t>6</w:t>
      </w:r>
      <w:r w:rsidR="00BC09C7" w:rsidRPr="00A24E6D">
        <w:rPr>
          <w:sz w:val="22"/>
          <w:szCs w:val="22"/>
          <w:lang w:bidi="pl-PL"/>
        </w:rPr>
        <w:t xml:space="preserve"> </w:t>
      </w:r>
      <w:r w:rsidRPr="00A24E6D">
        <w:rPr>
          <w:sz w:val="22"/>
          <w:szCs w:val="22"/>
          <w:lang w:bidi="pl-PL"/>
        </w:rPr>
        <w:t>Umowy</w:t>
      </w:r>
      <w:r w:rsidR="005D1688">
        <w:rPr>
          <w:sz w:val="22"/>
          <w:szCs w:val="22"/>
          <w:lang w:bidi="pl-PL"/>
        </w:rPr>
        <w:t xml:space="preserve"> z zachowaniem </w:t>
      </w:r>
      <w:r w:rsidR="00503EAA" w:rsidRPr="00A24E6D">
        <w:rPr>
          <w:sz w:val="22"/>
          <w:szCs w:val="22"/>
          <w:lang w:bidi="pl-PL"/>
        </w:rPr>
        <w:t>7</w:t>
      </w:r>
      <w:r w:rsidR="005D1688">
        <w:rPr>
          <w:sz w:val="22"/>
          <w:szCs w:val="22"/>
          <w:lang w:bidi="pl-PL"/>
        </w:rPr>
        <w:t>-dniowego okresu wypowiedzenia</w:t>
      </w:r>
      <w:r w:rsidRPr="00A24E6D">
        <w:rPr>
          <w:sz w:val="22"/>
          <w:szCs w:val="22"/>
          <w:lang w:bidi="pl-PL"/>
        </w:rPr>
        <w:t xml:space="preserve"> w przypadku:</w:t>
      </w:r>
      <w:bookmarkEnd w:id="61"/>
    </w:p>
    <w:p w14:paraId="1A092ED1" w14:textId="69B7E57F" w:rsidR="0090004A" w:rsidRDefault="0090004A" w:rsidP="002E2842">
      <w:pPr>
        <w:numPr>
          <w:ilvl w:val="1"/>
          <w:numId w:val="6"/>
        </w:numPr>
        <w:suppressAutoHyphens/>
        <w:jc w:val="both"/>
        <w:rPr>
          <w:sz w:val="22"/>
          <w:szCs w:val="22"/>
        </w:rPr>
      </w:pPr>
      <w:r>
        <w:rPr>
          <w:sz w:val="22"/>
          <w:szCs w:val="22"/>
        </w:rPr>
        <w:t xml:space="preserve">Nierozpoczęcia przez Wykonawcę realizacji Fazy 2 bez uzasadnionych przyczyn w terminie </w:t>
      </w:r>
      <w:r w:rsidRPr="00A24E6D">
        <w:rPr>
          <w:color w:val="000000" w:themeColor="text1"/>
          <w:sz w:val="22"/>
          <w:szCs w:val="22"/>
        </w:rPr>
        <w:t xml:space="preserve">14 </w:t>
      </w:r>
      <w:r w:rsidR="00503EAA" w:rsidRPr="00A24E6D">
        <w:rPr>
          <w:color w:val="000000" w:themeColor="text1"/>
          <w:sz w:val="22"/>
          <w:szCs w:val="22"/>
        </w:rPr>
        <w:t xml:space="preserve">dni </w:t>
      </w:r>
      <w:r w:rsidRPr="00A24E6D">
        <w:rPr>
          <w:color w:val="000000" w:themeColor="text1"/>
          <w:sz w:val="22"/>
          <w:szCs w:val="22"/>
        </w:rPr>
        <w:t xml:space="preserve">od dnia określonego w </w:t>
      </w:r>
      <w:r w:rsidRPr="00A24E6D">
        <w:rPr>
          <w:color w:val="000000" w:themeColor="text1"/>
          <w:sz w:val="22"/>
          <w:szCs w:val="22"/>
        </w:rPr>
        <w:fldChar w:fldCharType="begin"/>
      </w:r>
      <w:r w:rsidRPr="00A24E6D">
        <w:rPr>
          <w:color w:val="000000" w:themeColor="text1"/>
          <w:sz w:val="22"/>
          <w:szCs w:val="22"/>
        </w:rPr>
        <w:instrText xml:space="preserve"> REF _Ref219527797 \r \h </w:instrText>
      </w:r>
      <w:r w:rsidR="002E2842" w:rsidRPr="00A24E6D">
        <w:rPr>
          <w:color w:val="000000" w:themeColor="text1"/>
          <w:sz w:val="22"/>
          <w:szCs w:val="22"/>
        </w:rPr>
        <w:instrText xml:space="preserve"> \* MERGEFORMAT </w:instrText>
      </w:r>
      <w:r w:rsidRPr="00A24E6D">
        <w:rPr>
          <w:color w:val="000000" w:themeColor="text1"/>
          <w:sz w:val="22"/>
          <w:szCs w:val="22"/>
        </w:rPr>
      </w:r>
      <w:r w:rsidRPr="00A24E6D">
        <w:rPr>
          <w:color w:val="000000" w:themeColor="text1"/>
          <w:sz w:val="22"/>
          <w:szCs w:val="22"/>
        </w:rPr>
        <w:fldChar w:fldCharType="separate"/>
      </w:r>
      <w:r w:rsidRPr="00A24E6D">
        <w:rPr>
          <w:color w:val="000000" w:themeColor="text1"/>
          <w:sz w:val="22"/>
          <w:szCs w:val="22"/>
        </w:rPr>
        <w:t>§2</w:t>
      </w:r>
      <w:r w:rsidRPr="00A24E6D">
        <w:rPr>
          <w:color w:val="000000" w:themeColor="text1"/>
          <w:sz w:val="22"/>
          <w:szCs w:val="22"/>
        </w:rPr>
        <w:fldChar w:fldCharType="end"/>
      </w:r>
      <w:r w:rsidRPr="00A24E6D">
        <w:rPr>
          <w:color w:val="000000" w:themeColor="text1"/>
          <w:sz w:val="22"/>
          <w:szCs w:val="22"/>
        </w:rPr>
        <w:t xml:space="preserve"> ust. </w:t>
      </w:r>
      <w:r w:rsidR="00BC09C7" w:rsidRPr="00A24E6D">
        <w:rPr>
          <w:color w:val="000000" w:themeColor="text1"/>
          <w:sz w:val="22"/>
          <w:szCs w:val="22"/>
        </w:rPr>
        <w:t>6</w:t>
      </w:r>
      <w:r w:rsidRPr="00A24E6D">
        <w:rPr>
          <w:color w:val="000000" w:themeColor="text1"/>
          <w:sz w:val="22"/>
          <w:szCs w:val="22"/>
        </w:rPr>
        <w:t xml:space="preserve"> Umowy, pomimo pisemnego wezwania Wykonawcy do rozpoczęcia </w:t>
      </w:r>
      <w:r>
        <w:rPr>
          <w:sz w:val="22"/>
          <w:szCs w:val="22"/>
        </w:rPr>
        <w:t>realizacji Fazy 2;</w:t>
      </w:r>
    </w:p>
    <w:p w14:paraId="3E12943F" w14:textId="5AB62DD5" w:rsidR="0090004A" w:rsidRDefault="0090004A" w:rsidP="002E2842">
      <w:pPr>
        <w:numPr>
          <w:ilvl w:val="1"/>
          <w:numId w:val="6"/>
        </w:numPr>
        <w:suppressAutoHyphens/>
        <w:jc w:val="both"/>
        <w:rPr>
          <w:sz w:val="22"/>
          <w:szCs w:val="22"/>
        </w:rPr>
      </w:pPr>
      <w:r>
        <w:rPr>
          <w:sz w:val="22"/>
          <w:szCs w:val="22"/>
        </w:rPr>
        <w:t>nieprzedstawienia zabezpieczenia wykonania Umowy w zakresie Fazy 2 lub jej nieprzedłużenia zgodnie z § 10;</w:t>
      </w:r>
    </w:p>
    <w:p w14:paraId="471AB032" w14:textId="67B24BCB" w:rsidR="00BA10DD" w:rsidRDefault="00BA10DD" w:rsidP="002E2842">
      <w:pPr>
        <w:numPr>
          <w:ilvl w:val="1"/>
          <w:numId w:val="6"/>
        </w:numPr>
        <w:suppressAutoHyphens/>
        <w:jc w:val="both"/>
        <w:rPr>
          <w:sz w:val="22"/>
          <w:szCs w:val="22"/>
        </w:rPr>
      </w:pPr>
      <w:r>
        <w:rPr>
          <w:sz w:val="22"/>
          <w:szCs w:val="22"/>
        </w:rPr>
        <w:t xml:space="preserve">jeżeli Wykonawca </w:t>
      </w:r>
      <w:r w:rsidRPr="00A64B67">
        <w:rPr>
          <w:sz w:val="22"/>
          <w:szCs w:val="22"/>
        </w:rPr>
        <w:t xml:space="preserve">nie kontynuuje </w:t>
      </w:r>
      <w:r>
        <w:rPr>
          <w:sz w:val="22"/>
          <w:szCs w:val="22"/>
        </w:rPr>
        <w:t xml:space="preserve">realizacji Fazy 2 przez co najmniej 14 dni </w:t>
      </w:r>
      <w:r w:rsidRPr="00A64B67">
        <w:rPr>
          <w:sz w:val="22"/>
          <w:szCs w:val="22"/>
        </w:rPr>
        <w:t xml:space="preserve">pomimo </w:t>
      </w:r>
      <w:r>
        <w:rPr>
          <w:sz w:val="22"/>
          <w:szCs w:val="22"/>
        </w:rPr>
        <w:t xml:space="preserve">pisemnego </w:t>
      </w:r>
      <w:r w:rsidRPr="00A64B67">
        <w:rPr>
          <w:sz w:val="22"/>
          <w:szCs w:val="22"/>
        </w:rPr>
        <w:t xml:space="preserve">wezwania </w:t>
      </w:r>
      <w:r>
        <w:rPr>
          <w:sz w:val="22"/>
          <w:szCs w:val="22"/>
        </w:rPr>
        <w:t>Wykonawcy do kontynuowania realizacji Fazy 2</w:t>
      </w:r>
      <w:r w:rsidRPr="00A64B67">
        <w:rPr>
          <w:sz w:val="22"/>
          <w:szCs w:val="22"/>
        </w:rPr>
        <w:t>,</w:t>
      </w:r>
    </w:p>
    <w:p w14:paraId="65E64202" w14:textId="77777777" w:rsidR="00BA10DD" w:rsidRPr="00A24E6D" w:rsidRDefault="00BA10DD" w:rsidP="002E2842">
      <w:pPr>
        <w:numPr>
          <w:ilvl w:val="1"/>
          <w:numId w:val="6"/>
        </w:numPr>
        <w:suppressAutoHyphens/>
        <w:jc w:val="both"/>
        <w:rPr>
          <w:color w:val="000000" w:themeColor="text1"/>
          <w:sz w:val="22"/>
          <w:szCs w:val="22"/>
        </w:rPr>
      </w:pPr>
      <w:r w:rsidRPr="00A64B67">
        <w:rPr>
          <w:sz w:val="22"/>
          <w:szCs w:val="22"/>
        </w:rPr>
        <w:t xml:space="preserve">jeżeli Wykonawca przerwał realizację </w:t>
      </w:r>
      <w:r>
        <w:rPr>
          <w:sz w:val="22"/>
          <w:szCs w:val="22"/>
        </w:rPr>
        <w:t>Fazy 2</w:t>
      </w:r>
      <w:r w:rsidRPr="00A64B67">
        <w:rPr>
          <w:sz w:val="22"/>
          <w:szCs w:val="22"/>
        </w:rPr>
        <w:t xml:space="preserve"> i przerwa ta trwa dłużej niż 14 dni, a wynika z</w:t>
      </w:r>
      <w:r>
        <w:rPr>
          <w:sz w:val="22"/>
          <w:szCs w:val="22"/>
        </w:rPr>
        <w:t> </w:t>
      </w:r>
      <w:r w:rsidRPr="00A64B67">
        <w:rPr>
          <w:sz w:val="22"/>
          <w:szCs w:val="22"/>
        </w:rPr>
        <w:t xml:space="preserve">przyczyn leżących po </w:t>
      </w:r>
      <w:r w:rsidRPr="00A24E6D">
        <w:rPr>
          <w:color w:val="000000" w:themeColor="text1"/>
          <w:sz w:val="22"/>
          <w:szCs w:val="22"/>
        </w:rPr>
        <w:t>stronie Wykonawcy, pomimo pisemnego wezwania Wykonawcy do wznowienia realizacji Fazy 2 w nieprzekraczalnym terminie 14 dni od dnia otrzymania wezwania,</w:t>
      </w:r>
    </w:p>
    <w:p w14:paraId="4FDDB06D" w14:textId="533D9A2F" w:rsidR="00A24E6D" w:rsidRPr="00084054" w:rsidRDefault="00A24E6D" w:rsidP="002E2842">
      <w:pPr>
        <w:numPr>
          <w:ilvl w:val="1"/>
          <w:numId w:val="6"/>
        </w:numPr>
        <w:suppressAutoHyphens/>
        <w:jc w:val="both"/>
        <w:rPr>
          <w:color w:val="000000" w:themeColor="text1"/>
          <w:sz w:val="22"/>
          <w:szCs w:val="22"/>
        </w:rPr>
      </w:pPr>
      <w:r w:rsidRPr="00A24E6D">
        <w:rPr>
          <w:color w:val="000000" w:themeColor="text1"/>
          <w:sz w:val="22"/>
          <w:szCs w:val="22"/>
        </w:rPr>
        <w:t xml:space="preserve">osiągnięcia przez Wykonawcę limitu odpowiedzialności, o którym mowa w </w:t>
      </w:r>
      <w:r w:rsidRPr="00A24E6D">
        <w:rPr>
          <w:color w:val="000000" w:themeColor="text1"/>
          <w:sz w:val="22"/>
          <w:szCs w:val="22"/>
        </w:rPr>
        <w:fldChar w:fldCharType="begin"/>
      </w:r>
      <w:r w:rsidRPr="00A24E6D">
        <w:rPr>
          <w:color w:val="000000" w:themeColor="text1"/>
          <w:sz w:val="22"/>
          <w:szCs w:val="22"/>
        </w:rPr>
        <w:instrText xml:space="preserve"> REF _Ref219532009 \r \h  \* MERGEFORMAT </w:instrText>
      </w:r>
      <w:r w:rsidRPr="00A24E6D">
        <w:rPr>
          <w:color w:val="000000" w:themeColor="text1"/>
          <w:sz w:val="22"/>
          <w:szCs w:val="22"/>
        </w:rPr>
      </w:r>
      <w:r w:rsidRPr="00A24E6D">
        <w:rPr>
          <w:color w:val="000000" w:themeColor="text1"/>
          <w:sz w:val="22"/>
          <w:szCs w:val="22"/>
        </w:rPr>
        <w:fldChar w:fldCharType="separate"/>
      </w:r>
      <w:r w:rsidRPr="00A24E6D">
        <w:rPr>
          <w:color w:val="000000" w:themeColor="text1"/>
          <w:sz w:val="22"/>
          <w:szCs w:val="22"/>
        </w:rPr>
        <w:t>§16</w:t>
      </w:r>
      <w:r w:rsidRPr="00A24E6D">
        <w:rPr>
          <w:color w:val="000000" w:themeColor="text1"/>
          <w:sz w:val="22"/>
          <w:szCs w:val="22"/>
        </w:rPr>
        <w:fldChar w:fldCharType="end"/>
      </w:r>
      <w:r w:rsidRPr="00A24E6D">
        <w:rPr>
          <w:color w:val="000000" w:themeColor="text1"/>
          <w:sz w:val="22"/>
          <w:szCs w:val="22"/>
        </w:rPr>
        <w:t xml:space="preserve"> ust. </w:t>
      </w:r>
      <w:r w:rsidRPr="00084054">
        <w:rPr>
          <w:color w:val="000000" w:themeColor="text1"/>
          <w:sz w:val="22"/>
          <w:szCs w:val="22"/>
        </w:rPr>
        <w:fldChar w:fldCharType="begin"/>
      </w:r>
      <w:r w:rsidRPr="00A24E6D">
        <w:rPr>
          <w:color w:val="000000" w:themeColor="text1"/>
          <w:sz w:val="22"/>
          <w:szCs w:val="22"/>
        </w:rPr>
        <w:instrText xml:space="preserve"> REF _Ref219532029 \r \h  \* MERGEFORMAT </w:instrText>
      </w:r>
      <w:r w:rsidRPr="00084054">
        <w:rPr>
          <w:color w:val="000000" w:themeColor="text1"/>
          <w:sz w:val="22"/>
          <w:szCs w:val="22"/>
        </w:rPr>
      </w:r>
      <w:r w:rsidRPr="00084054">
        <w:rPr>
          <w:color w:val="000000" w:themeColor="text1"/>
          <w:sz w:val="22"/>
          <w:szCs w:val="22"/>
        </w:rPr>
        <w:fldChar w:fldCharType="separate"/>
      </w:r>
      <w:r w:rsidRPr="00A24E6D">
        <w:rPr>
          <w:color w:val="000000" w:themeColor="text1"/>
          <w:sz w:val="22"/>
          <w:szCs w:val="22"/>
        </w:rPr>
        <w:t>9</w:t>
      </w:r>
      <w:r w:rsidRPr="00084054">
        <w:rPr>
          <w:color w:val="000000" w:themeColor="text1"/>
          <w:sz w:val="22"/>
          <w:szCs w:val="22"/>
        </w:rPr>
        <w:fldChar w:fldCharType="end"/>
      </w:r>
      <w:r w:rsidRPr="00A24E6D">
        <w:rPr>
          <w:color w:val="000000" w:themeColor="text1"/>
          <w:sz w:val="22"/>
          <w:szCs w:val="22"/>
        </w:rPr>
        <w:t xml:space="preserve"> Umowy</w:t>
      </w:r>
      <w:r w:rsidRPr="00084054">
        <w:rPr>
          <w:color w:val="000000" w:themeColor="text1"/>
          <w:sz w:val="22"/>
          <w:szCs w:val="22"/>
        </w:rPr>
        <w:t>,</w:t>
      </w:r>
    </w:p>
    <w:p w14:paraId="4D7F2A61" w14:textId="61DB52EA" w:rsidR="00BA10DD" w:rsidRPr="00084054" w:rsidRDefault="00BA10DD" w:rsidP="002E2842">
      <w:pPr>
        <w:numPr>
          <w:ilvl w:val="1"/>
          <w:numId w:val="6"/>
        </w:numPr>
        <w:suppressAutoHyphens/>
        <w:jc w:val="both"/>
        <w:rPr>
          <w:color w:val="000000" w:themeColor="text1"/>
          <w:sz w:val="22"/>
          <w:szCs w:val="22"/>
        </w:rPr>
      </w:pPr>
      <w:r w:rsidRPr="00084054">
        <w:rPr>
          <w:color w:val="000000" w:themeColor="text1"/>
          <w:sz w:val="22"/>
          <w:szCs w:val="22"/>
        </w:rPr>
        <w:t>w przypadku wykonywania Fazy 2 w sposób rażąco wadliwy lub rażąco sprzeczny z Umową, co skutkuje uniemożliwieniem korzystania przez Zamawiającego z Przedmiotu Umowy w zakresie Fazy 2, pod warunkiem wcześniejszego bezskutecznego wezwania do usunięcia naruszeń.</w:t>
      </w:r>
    </w:p>
    <w:p w14:paraId="4CDDA891" w14:textId="38BA951C" w:rsidR="0090004A" w:rsidRPr="009211C3" w:rsidRDefault="0090004A" w:rsidP="00084054">
      <w:pPr>
        <w:pStyle w:val="Akapitzlist"/>
        <w:numPr>
          <w:ilvl w:val="0"/>
          <w:numId w:val="6"/>
        </w:numPr>
        <w:jc w:val="both"/>
        <w:rPr>
          <w:sz w:val="22"/>
          <w:szCs w:val="22"/>
          <w:lang w:bidi="pl-PL"/>
        </w:rPr>
      </w:pPr>
      <w:r w:rsidRPr="00084054">
        <w:rPr>
          <w:color w:val="000000" w:themeColor="text1"/>
          <w:sz w:val="22"/>
          <w:szCs w:val="22"/>
          <w:lang w:bidi="pl-PL"/>
        </w:rPr>
        <w:t xml:space="preserve">W </w:t>
      </w:r>
      <w:proofErr w:type="gramStart"/>
      <w:r w:rsidRPr="00084054">
        <w:rPr>
          <w:color w:val="000000" w:themeColor="text1"/>
          <w:sz w:val="22"/>
          <w:szCs w:val="22"/>
          <w:lang w:bidi="pl-PL"/>
        </w:rPr>
        <w:t>zakresie  Fazy</w:t>
      </w:r>
      <w:proofErr w:type="gramEnd"/>
      <w:r w:rsidRPr="00084054">
        <w:rPr>
          <w:color w:val="000000" w:themeColor="text1"/>
          <w:sz w:val="22"/>
          <w:szCs w:val="22"/>
          <w:lang w:bidi="pl-PL"/>
        </w:rPr>
        <w:t xml:space="preserve"> 2 Wykonawca może wypowiedzieć Umowę </w:t>
      </w:r>
      <w:r w:rsidR="005D1688" w:rsidRPr="00084054">
        <w:rPr>
          <w:color w:val="000000" w:themeColor="text1"/>
          <w:sz w:val="22"/>
          <w:szCs w:val="22"/>
          <w:lang w:bidi="pl-PL"/>
        </w:rPr>
        <w:t>z zachowaniem 1-miesięcznego okresu wypowiedzenia</w:t>
      </w:r>
      <w:r w:rsidR="009211C3" w:rsidRPr="00084054">
        <w:rPr>
          <w:color w:val="000000" w:themeColor="text1"/>
          <w:sz w:val="22"/>
          <w:szCs w:val="22"/>
          <w:lang w:bidi="pl-PL"/>
        </w:rPr>
        <w:t xml:space="preserve">, jednakże wyłącznie w części dotyczącej Fazy </w:t>
      </w:r>
      <w:proofErr w:type="gramStart"/>
      <w:r w:rsidR="009211C3" w:rsidRPr="00084054">
        <w:rPr>
          <w:color w:val="000000" w:themeColor="text1"/>
          <w:sz w:val="22"/>
          <w:szCs w:val="22"/>
          <w:lang w:bidi="pl-PL"/>
        </w:rPr>
        <w:t xml:space="preserve">2, </w:t>
      </w:r>
      <w:r w:rsidR="005D1688" w:rsidRPr="00084054">
        <w:rPr>
          <w:color w:val="000000" w:themeColor="text1"/>
          <w:sz w:val="22"/>
          <w:szCs w:val="22"/>
          <w:lang w:bidi="pl-PL"/>
        </w:rPr>
        <w:t xml:space="preserve"> </w:t>
      </w:r>
      <w:r w:rsidRPr="009211C3">
        <w:rPr>
          <w:sz w:val="22"/>
          <w:szCs w:val="22"/>
          <w:lang w:bidi="pl-PL"/>
        </w:rPr>
        <w:t>w</w:t>
      </w:r>
      <w:proofErr w:type="gramEnd"/>
      <w:r w:rsidRPr="009211C3">
        <w:rPr>
          <w:sz w:val="22"/>
          <w:szCs w:val="22"/>
          <w:lang w:bidi="pl-PL"/>
        </w:rPr>
        <w:t xml:space="preserve"> następujących sytuacjach:</w:t>
      </w:r>
    </w:p>
    <w:p w14:paraId="6E98B098" w14:textId="77777777" w:rsidR="0090004A" w:rsidRPr="00A545B1" w:rsidRDefault="0090004A" w:rsidP="0090004A">
      <w:pPr>
        <w:numPr>
          <w:ilvl w:val="1"/>
          <w:numId w:val="6"/>
        </w:numPr>
        <w:suppressAutoHyphens/>
        <w:jc w:val="both"/>
        <w:rPr>
          <w:sz w:val="22"/>
          <w:szCs w:val="22"/>
        </w:rPr>
      </w:pPr>
      <w:r w:rsidRPr="00A545B1">
        <w:rPr>
          <w:sz w:val="22"/>
          <w:szCs w:val="22"/>
        </w:rPr>
        <w:t>rażącego naruszania przez Zamawiającego postanowień Umowy, które uniemożliwia Wykonawcy należyte jej wykonywanie,</w:t>
      </w:r>
    </w:p>
    <w:p w14:paraId="6038D2B5" w14:textId="27D5FD49" w:rsidR="009211C3" w:rsidRPr="00A24E6D" w:rsidRDefault="0090004A" w:rsidP="00A24E6D">
      <w:pPr>
        <w:numPr>
          <w:ilvl w:val="1"/>
          <w:numId w:val="6"/>
        </w:numPr>
        <w:suppressAutoHyphens/>
        <w:jc w:val="both"/>
        <w:rPr>
          <w:sz w:val="22"/>
          <w:szCs w:val="22"/>
        </w:rPr>
      </w:pPr>
      <w:r w:rsidRPr="00A545B1">
        <w:rPr>
          <w:sz w:val="22"/>
          <w:szCs w:val="22"/>
        </w:rPr>
        <w:t>zwłoki Zamawiającego w zapłacie Wynagrodzenia należnego bezspornie, przekraczającego trzydzieści 30 dni</w:t>
      </w:r>
      <w:r w:rsidR="00E04D12" w:rsidRPr="001D0B97">
        <w:rPr>
          <w:sz w:val="22"/>
          <w:szCs w:val="22"/>
        </w:rPr>
        <w:t>.</w:t>
      </w:r>
    </w:p>
    <w:p w14:paraId="3FF0AE99" w14:textId="0F8CF505" w:rsidR="00E04D12" w:rsidRPr="009211C3" w:rsidRDefault="00BA10DD" w:rsidP="00582A53">
      <w:pPr>
        <w:numPr>
          <w:ilvl w:val="0"/>
          <w:numId w:val="6"/>
        </w:numPr>
        <w:tabs>
          <w:tab w:val="clear" w:pos="360"/>
          <w:tab w:val="num" w:pos="709"/>
        </w:tabs>
        <w:suppressAutoHyphens/>
        <w:jc w:val="both"/>
        <w:rPr>
          <w:sz w:val="22"/>
          <w:szCs w:val="22"/>
        </w:rPr>
      </w:pPr>
      <w:r w:rsidRPr="002E0272">
        <w:rPr>
          <w:sz w:val="22"/>
          <w:szCs w:val="22"/>
        </w:rPr>
        <w:t>W toku realizacji Fazy</w:t>
      </w:r>
      <w:r>
        <w:rPr>
          <w:sz w:val="22"/>
          <w:szCs w:val="22"/>
        </w:rPr>
        <w:t xml:space="preserve"> 2</w:t>
      </w:r>
      <w:r w:rsidRPr="002E0272">
        <w:rPr>
          <w:sz w:val="22"/>
          <w:szCs w:val="22"/>
        </w:rPr>
        <w:t xml:space="preserve"> </w:t>
      </w:r>
      <w:r w:rsidRPr="00084054">
        <w:rPr>
          <w:color w:val="000000" w:themeColor="text1"/>
          <w:sz w:val="22"/>
          <w:szCs w:val="22"/>
        </w:rPr>
        <w:t xml:space="preserve">Umowy każda ze Stron może Umowę wypowiedzieć przed upływem terminu wskazanego w </w:t>
      </w:r>
      <w:r w:rsidRPr="00084054">
        <w:rPr>
          <w:color w:val="000000" w:themeColor="text1"/>
          <w:sz w:val="22"/>
          <w:szCs w:val="22"/>
        </w:rPr>
        <w:fldChar w:fldCharType="begin"/>
      </w:r>
      <w:r w:rsidRPr="00084054">
        <w:rPr>
          <w:color w:val="000000" w:themeColor="text1"/>
          <w:sz w:val="22"/>
          <w:szCs w:val="22"/>
        </w:rPr>
        <w:instrText xml:space="preserve"> REF _Ref219527797 \r \h </w:instrText>
      </w:r>
      <w:r w:rsidRPr="00084054">
        <w:rPr>
          <w:color w:val="000000" w:themeColor="text1"/>
          <w:sz w:val="22"/>
          <w:szCs w:val="22"/>
        </w:rPr>
      </w:r>
      <w:r w:rsidRPr="00084054">
        <w:rPr>
          <w:color w:val="000000" w:themeColor="text1"/>
          <w:sz w:val="22"/>
          <w:szCs w:val="22"/>
        </w:rPr>
        <w:fldChar w:fldCharType="separate"/>
      </w:r>
      <w:r w:rsidRPr="00084054">
        <w:rPr>
          <w:color w:val="000000" w:themeColor="text1"/>
          <w:sz w:val="22"/>
          <w:szCs w:val="22"/>
        </w:rPr>
        <w:t>§2</w:t>
      </w:r>
      <w:r w:rsidRPr="00084054">
        <w:rPr>
          <w:color w:val="000000" w:themeColor="text1"/>
          <w:sz w:val="22"/>
          <w:szCs w:val="22"/>
        </w:rPr>
        <w:fldChar w:fldCharType="end"/>
      </w:r>
      <w:r w:rsidRPr="00084054">
        <w:rPr>
          <w:color w:val="000000" w:themeColor="text1"/>
          <w:sz w:val="22"/>
          <w:szCs w:val="22"/>
        </w:rPr>
        <w:t xml:space="preserve"> ust. </w:t>
      </w:r>
      <w:r w:rsidR="00E355A1" w:rsidRPr="00084054">
        <w:rPr>
          <w:color w:val="000000" w:themeColor="text1"/>
          <w:sz w:val="22"/>
          <w:szCs w:val="22"/>
        </w:rPr>
        <w:t xml:space="preserve">6 </w:t>
      </w:r>
      <w:r w:rsidRPr="00084054">
        <w:rPr>
          <w:color w:val="000000" w:themeColor="text1"/>
          <w:sz w:val="22"/>
          <w:szCs w:val="22"/>
        </w:rPr>
        <w:t xml:space="preserve">Umowy jeżeli Strony nie dojdą do porozumienia w zakresie dalszego sposobu postępowania w przypadku wystąpienia Zdarzenia Siły Wyższej uniemożliwiającego wykonywanie zasadniczo wszystkich prac będących w toku w ramach 2 Fazy Projektu przez ciągły okres 3 miesięcy, zgodnie z </w:t>
      </w:r>
      <w:r w:rsidRPr="00A24E6D">
        <w:rPr>
          <w:color w:val="000000" w:themeColor="text1"/>
          <w:sz w:val="22"/>
          <w:szCs w:val="22"/>
        </w:rPr>
        <w:fldChar w:fldCharType="begin"/>
      </w:r>
      <w:r w:rsidRPr="00A24E6D">
        <w:rPr>
          <w:color w:val="000000" w:themeColor="text1"/>
          <w:sz w:val="22"/>
          <w:szCs w:val="22"/>
        </w:rPr>
        <w:instrText xml:space="preserve"> REF _Ref219531187 \r \h </w:instrText>
      </w:r>
      <w:r w:rsidRPr="00A24E6D">
        <w:rPr>
          <w:color w:val="000000" w:themeColor="text1"/>
          <w:sz w:val="22"/>
          <w:szCs w:val="22"/>
        </w:rPr>
      </w:r>
      <w:r w:rsidRPr="00A24E6D">
        <w:rPr>
          <w:color w:val="000000" w:themeColor="text1"/>
          <w:sz w:val="22"/>
          <w:szCs w:val="22"/>
        </w:rPr>
        <w:fldChar w:fldCharType="separate"/>
      </w:r>
      <w:r w:rsidRPr="00A24E6D">
        <w:rPr>
          <w:color w:val="000000" w:themeColor="text1"/>
          <w:sz w:val="22"/>
          <w:szCs w:val="22"/>
        </w:rPr>
        <w:t>§12</w:t>
      </w:r>
      <w:r w:rsidRPr="00A24E6D">
        <w:rPr>
          <w:color w:val="000000" w:themeColor="text1"/>
          <w:sz w:val="22"/>
          <w:szCs w:val="22"/>
        </w:rPr>
        <w:fldChar w:fldCharType="end"/>
      </w:r>
      <w:r w:rsidRPr="00A24E6D">
        <w:rPr>
          <w:color w:val="000000" w:themeColor="text1"/>
          <w:sz w:val="22"/>
          <w:szCs w:val="22"/>
        </w:rPr>
        <w:t xml:space="preserve"> ust. </w:t>
      </w:r>
      <w:r w:rsidRPr="00A24E6D">
        <w:rPr>
          <w:color w:val="000000" w:themeColor="text1"/>
          <w:sz w:val="22"/>
          <w:szCs w:val="22"/>
        </w:rPr>
        <w:fldChar w:fldCharType="begin"/>
      </w:r>
      <w:r w:rsidRPr="00A24E6D">
        <w:rPr>
          <w:color w:val="000000" w:themeColor="text1"/>
          <w:sz w:val="22"/>
          <w:szCs w:val="22"/>
        </w:rPr>
        <w:instrText xml:space="preserve"> REF _Ref219531197 \r \h </w:instrText>
      </w:r>
      <w:r w:rsidRPr="00A24E6D">
        <w:rPr>
          <w:color w:val="000000" w:themeColor="text1"/>
          <w:sz w:val="22"/>
          <w:szCs w:val="22"/>
        </w:rPr>
      </w:r>
      <w:r w:rsidRPr="00A24E6D">
        <w:rPr>
          <w:color w:val="000000" w:themeColor="text1"/>
          <w:sz w:val="22"/>
          <w:szCs w:val="22"/>
        </w:rPr>
        <w:fldChar w:fldCharType="separate"/>
      </w:r>
      <w:r w:rsidRPr="00A24E6D">
        <w:rPr>
          <w:color w:val="000000" w:themeColor="text1"/>
          <w:sz w:val="22"/>
          <w:szCs w:val="22"/>
        </w:rPr>
        <w:t>6</w:t>
      </w:r>
      <w:r w:rsidRPr="00A24E6D">
        <w:rPr>
          <w:color w:val="000000" w:themeColor="text1"/>
          <w:sz w:val="22"/>
          <w:szCs w:val="22"/>
        </w:rPr>
        <w:fldChar w:fldCharType="end"/>
      </w:r>
      <w:r w:rsidRPr="00A24E6D">
        <w:rPr>
          <w:color w:val="000000" w:themeColor="text1"/>
          <w:sz w:val="22"/>
          <w:szCs w:val="22"/>
        </w:rPr>
        <w:t xml:space="preserve"> Umowy</w:t>
      </w:r>
      <w:r w:rsidR="005D1688" w:rsidRPr="00A24E6D">
        <w:rPr>
          <w:color w:val="000000" w:themeColor="text1"/>
          <w:sz w:val="22"/>
          <w:szCs w:val="22"/>
        </w:rPr>
        <w:t>, z zachowaniem 6-miesięcznego okresu wypowiedzenia</w:t>
      </w:r>
      <w:r w:rsidR="009211C3" w:rsidRPr="00A24E6D">
        <w:rPr>
          <w:color w:val="000000" w:themeColor="text1"/>
          <w:sz w:val="28"/>
          <w:szCs w:val="28"/>
        </w:rPr>
        <w:t xml:space="preserve"> </w:t>
      </w:r>
      <w:r w:rsidR="009211C3" w:rsidRPr="00084054">
        <w:rPr>
          <w:color w:val="000000" w:themeColor="text1"/>
          <w:sz w:val="22"/>
          <w:szCs w:val="22"/>
        </w:rPr>
        <w:t>ze skutkiem na koniec miesiąca kalendarzowego</w:t>
      </w:r>
      <w:r w:rsidRPr="00084054">
        <w:rPr>
          <w:color w:val="000000" w:themeColor="text1"/>
          <w:sz w:val="22"/>
          <w:szCs w:val="22"/>
        </w:rPr>
        <w:t>.</w:t>
      </w:r>
    </w:p>
    <w:p w14:paraId="7EAA30FE" w14:textId="3A806CDE" w:rsidR="00BA10DD" w:rsidRDefault="00BA10DD" w:rsidP="00582A53">
      <w:pPr>
        <w:pStyle w:val="Akapitzlist"/>
        <w:numPr>
          <w:ilvl w:val="0"/>
          <w:numId w:val="6"/>
        </w:numPr>
        <w:jc w:val="both"/>
        <w:rPr>
          <w:sz w:val="22"/>
          <w:szCs w:val="22"/>
        </w:rPr>
      </w:pPr>
      <w:r w:rsidRPr="00E04D12">
        <w:rPr>
          <w:sz w:val="22"/>
          <w:szCs w:val="22"/>
        </w:rPr>
        <w:t xml:space="preserve">Wypowiedzenie Umowy wymaga formy pisemnej pod rygorem nieważności. </w:t>
      </w:r>
      <w:r w:rsidRPr="00DD6F2E">
        <w:rPr>
          <w:sz w:val="22"/>
          <w:szCs w:val="22"/>
        </w:rPr>
        <w:t xml:space="preserve">W przypadku wypowiedzenia </w:t>
      </w:r>
      <w:r>
        <w:rPr>
          <w:sz w:val="22"/>
          <w:szCs w:val="22"/>
        </w:rPr>
        <w:t>U</w:t>
      </w:r>
      <w:r w:rsidRPr="00DD6F2E">
        <w:rPr>
          <w:sz w:val="22"/>
          <w:szCs w:val="22"/>
        </w:rPr>
        <w:t xml:space="preserve">mowy przez którąkolwiek ze </w:t>
      </w:r>
      <w:r>
        <w:rPr>
          <w:sz w:val="22"/>
          <w:szCs w:val="22"/>
        </w:rPr>
        <w:t>S</w:t>
      </w:r>
      <w:r w:rsidRPr="00DD6F2E">
        <w:rPr>
          <w:sz w:val="22"/>
          <w:szCs w:val="22"/>
        </w:rPr>
        <w:t>tron, Strony zobowiązane są</w:t>
      </w:r>
      <w:r>
        <w:rPr>
          <w:sz w:val="22"/>
          <w:szCs w:val="22"/>
        </w:rPr>
        <w:t> </w:t>
      </w:r>
      <w:r w:rsidRPr="00DD6F2E">
        <w:rPr>
          <w:sz w:val="22"/>
          <w:szCs w:val="22"/>
        </w:rPr>
        <w:t>do</w:t>
      </w:r>
      <w:r>
        <w:rPr>
          <w:sz w:val="22"/>
          <w:szCs w:val="22"/>
        </w:rPr>
        <w:t> </w:t>
      </w:r>
      <w:r w:rsidRPr="00DD6F2E">
        <w:rPr>
          <w:sz w:val="22"/>
          <w:szCs w:val="22"/>
        </w:rPr>
        <w:t xml:space="preserve">wzajemnych rozliczeń za faktycznie wykonane świadczenia do dnia rozwiązania </w:t>
      </w:r>
      <w:r>
        <w:rPr>
          <w:sz w:val="22"/>
          <w:szCs w:val="22"/>
        </w:rPr>
        <w:t>U</w:t>
      </w:r>
      <w:r w:rsidRPr="00DD6F2E">
        <w:rPr>
          <w:sz w:val="22"/>
          <w:szCs w:val="22"/>
        </w:rPr>
        <w:t>mowy.</w:t>
      </w:r>
    </w:p>
    <w:p w14:paraId="187297A2" w14:textId="77777777" w:rsidR="006337FC" w:rsidRDefault="006337FC" w:rsidP="00185075">
      <w:pPr>
        <w:pStyle w:val="Akapitzlist"/>
        <w:ind w:left="360"/>
        <w:jc w:val="both"/>
        <w:rPr>
          <w:sz w:val="22"/>
          <w:szCs w:val="22"/>
          <w:lang w:bidi="pl-PL"/>
        </w:rPr>
      </w:pPr>
    </w:p>
    <w:p w14:paraId="1A2BDE8F" w14:textId="77777777" w:rsidR="00185075" w:rsidRDefault="00185075" w:rsidP="00185075">
      <w:pPr>
        <w:pStyle w:val="Akapitzlist"/>
        <w:ind w:left="360"/>
        <w:jc w:val="both"/>
        <w:rPr>
          <w:sz w:val="22"/>
          <w:szCs w:val="22"/>
          <w:lang w:bidi="pl-PL"/>
        </w:rPr>
      </w:pPr>
    </w:p>
    <w:p w14:paraId="7A173538" w14:textId="77777777" w:rsidR="00BA10DD" w:rsidRDefault="00BA10DD" w:rsidP="00BA10DD">
      <w:pPr>
        <w:jc w:val="both"/>
        <w:rPr>
          <w:sz w:val="22"/>
          <w:szCs w:val="22"/>
        </w:rPr>
      </w:pPr>
    </w:p>
    <w:p w14:paraId="676194FC" w14:textId="77777777" w:rsidR="00BA10DD" w:rsidRPr="000B1CDF" w:rsidRDefault="00BA10DD" w:rsidP="00582A53">
      <w:pPr>
        <w:pStyle w:val="Nagwek1"/>
        <w:numPr>
          <w:ilvl w:val="0"/>
          <w:numId w:val="63"/>
        </w:numPr>
        <w:spacing w:before="0" w:after="0"/>
        <w:ind w:left="0" w:firstLine="0"/>
        <w:jc w:val="center"/>
        <w:rPr>
          <w:rFonts w:ascii="Times New Roman" w:hAnsi="Times New Roman" w:cs="Times New Roman"/>
          <w:b/>
          <w:bCs/>
          <w:color w:val="auto"/>
          <w:sz w:val="22"/>
          <w:szCs w:val="22"/>
        </w:rPr>
      </w:pPr>
      <w:bookmarkStart w:id="62" w:name="_Toc220685078"/>
      <w:r>
        <w:rPr>
          <w:rFonts w:ascii="Times New Roman" w:hAnsi="Times New Roman" w:cs="Times New Roman"/>
          <w:b/>
          <w:bCs/>
          <w:color w:val="auto"/>
          <w:sz w:val="22"/>
          <w:szCs w:val="22"/>
        </w:rPr>
        <w:t>Przypadek kompensacyjny</w:t>
      </w:r>
      <w:bookmarkEnd w:id="62"/>
    </w:p>
    <w:p w14:paraId="259D7A44" w14:textId="77777777" w:rsidR="00BA10DD" w:rsidRPr="000B1CDF" w:rsidRDefault="00BA10DD" w:rsidP="00BA10DD">
      <w:pPr>
        <w:jc w:val="both"/>
        <w:rPr>
          <w:sz w:val="22"/>
          <w:szCs w:val="22"/>
        </w:rPr>
      </w:pPr>
    </w:p>
    <w:p w14:paraId="256839B4" w14:textId="77777777" w:rsidR="00BA10DD" w:rsidRPr="00336DF6" w:rsidRDefault="00BA10DD" w:rsidP="00582A53">
      <w:pPr>
        <w:pStyle w:val="Akapitzlist"/>
        <w:numPr>
          <w:ilvl w:val="0"/>
          <w:numId w:val="48"/>
        </w:numPr>
        <w:jc w:val="both"/>
        <w:rPr>
          <w:sz w:val="22"/>
          <w:szCs w:val="22"/>
        </w:rPr>
      </w:pPr>
      <w:r>
        <w:rPr>
          <w:sz w:val="22"/>
          <w:szCs w:val="22"/>
        </w:rPr>
        <w:t xml:space="preserve">Strony zgodnie postanawiają, że każde zdarzenie wskazane w ust. </w:t>
      </w:r>
      <w:r>
        <w:rPr>
          <w:sz w:val="22"/>
          <w:szCs w:val="22"/>
        </w:rPr>
        <w:fldChar w:fldCharType="begin"/>
      </w:r>
      <w:r>
        <w:rPr>
          <w:sz w:val="22"/>
          <w:szCs w:val="22"/>
        </w:rPr>
        <w:instrText xml:space="preserve"> REF _Ref219532255 \r \h </w:instrText>
      </w:r>
      <w:r>
        <w:rPr>
          <w:sz w:val="22"/>
          <w:szCs w:val="22"/>
        </w:rPr>
      </w:r>
      <w:r>
        <w:rPr>
          <w:sz w:val="22"/>
          <w:szCs w:val="22"/>
        </w:rPr>
        <w:fldChar w:fldCharType="separate"/>
      </w:r>
      <w:r>
        <w:rPr>
          <w:sz w:val="22"/>
          <w:szCs w:val="22"/>
        </w:rPr>
        <w:t>2</w:t>
      </w:r>
      <w:r>
        <w:rPr>
          <w:sz w:val="22"/>
          <w:szCs w:val="22"/>
        </w:rPr>
        <w:fldChar w:fldCharType="end"/>
      </w:r>
      <w:r>
        <w:rPr>
          <w:sz w:val="22"/>
          <w:szCs w:val="22"/>
        </w:rPr>
        <w:t xml:space="preserve"> poniżej będzie traktowane przez Strony jako przypadek kompensacyjny to jest taki, który </w:t>
      </w:r>
      <w:r w:rsidRPr="000B1CDF">
        <w:rPr>
          <w:sz w:val="22"/>
          <w:szCs w:val="22"/>
        </w:rPr>
        <w:t>powoduj</w:t>
      </w:r>
      <w:r>
        <w:rPr>
          <w:sz w:val="22"/>
          <w:szCs w:val="22"/>
        </w:rPr>
        <w:t>e</w:t>
      </w:r>
      <w:r w:rsidRPr="000B1CDF">
        <w:rPr>
          <w:sz w:val="22"/>
          <w:szCs w:val="22"/>
        </w:rPr>
        <w:t xml:space="preserve"> podwyższenie kosztów lub wydatków wykonania zobowiązań przez </w:t>
      </w:r>
      <w:r>
        <w:rPr>
          <w:sz w:val="22"/>
          <w:szCs w:val="22"/>
        </w:rPr>
        <w:t>W</w:t>
      </w:r>
      <w:r w:rsidRPr="000B1CDF">
        <w:rPr>
          <w:sz w:val="22"/>
          <w:szCs w:val="22"/>
        </w:rPr>
        <w:t xml:space="preserve">ykonawcę w okresie wykonywania </w:t>
      </w:r>
      <w:r>
        <w:rPr>
          <w:sz w:val="22"/>
          <w:szCs w:val="22"/>
        </w:rPr>
        <w:t>U</w:t>
      </w:r>
      <w:r w:rsidRPr="000B1CDF">
        <w:rPr>
          <w:sz w:val="22"/>
          <w:szCs w:val="22"/>
        </w:rPr>
        <w:t>mowy</w:t>
      </w:r>
      <w:r>
        <w:rPr>
          <w:sz w:val="22"/>
          <w:szCs w:val="22"/>
        </w:rPr>
        <w:t xml:space="preserve"> (dalej jako „</w:t>
      </w:r>
      <w:r w:rsidRPr="000B1CDF">
        <w:rPr>
          <w:b/>
          <w:bCs/>
          <w:sz w:val="22"/>
          <w:szCs w:val="22"/>
        </w:rPr>
        <w:t>Przypadek Kompensacyjny</w:t>
      </w:r>
      <w:r>
        <w:rPr>
          <w:sz w:val="22"/>
          <w:szCs w:val="22"/>
        </w:rPr>
        <w:t>”</w:t>
      </w:r>
      <w:r w:rsidRPr="000B1CDF">
        <w:rPr>
          <w:sz w:val="22"/>
          <w:szCs w:val="22"/>
        </w:rPr>
        <w:t xml:space="preserve">. Ustalona kwota Przypadku Kompensacyjnego podlega indeksacji rocznej na zasadach wskazanych w Załączniku nr 7 Mechanizm </w:t>
      </w:r>
      <w:r>
        <w:rPr>
          <w:sz w:val="22"/>
          <w:szCs w:val="22"/>
        </w:rPr>
        <w:t>w</w:t>
      </w:r>
      <w:r w:rsidRPr="000B1CDF">
        <w:rPr>
          <w:sz w:val="22"/>
          <w:szCs w:val="22"/>
        </w:rPr>
        <w:t>ynagrodzenia</w:t>
      </w:r>
      <w:r>
        <w:rPr>
          <w:sz w:val="22"/>
          <w:szCs w:val="22"/>
        </w:rPr>
        <w:t>.</w:t>
      </w:r>
    </w:p>
    <w:p w14:paraId="65BAFA12" w14:textId="344C5A78" w:rsidR="00BA10DD" w:rsidRPr="00A24E6D" w:rsidRDefault="00BA10DD" w:rsidP="00A24E6D">
      <w:pPr>
        <w:pStyle w:val="Akapitzlist"/>
        <w:numPr>
          <w:ilvl w:val="0"/>
          <w:numId w:val="48"/>
        </w:numPr>
        <w:jc w:val="both"/>
        <w:rPr>
          <w:sz w:val="22"/>
          <w:szCs w:val="22"/>
        </w:rPr>
      </w:pPr>
      <w:bookmarkStart w:id="63" w:name="_Ref219532255"/>
      <w:r>
        <w:rPr>
          <w:sz w:val="22"/>
          <w:szCs w:val="22"/>
        </w:rPr>
        <w:t>Przypadki Kompensacyjne obejmują:</w:t>
      </w:r>
      <w:bookmarkEnd w:id="63"/>
    </w:p>
    <w:p w14:paraId="5118706F" w14:textId="77777777" w:rsidR="00BA10DD" w:rsidRPr="00ED4DC0" w:rsidRDefault="00BA10DD" w:rsidP="00582A53">
      <w:pPr>
        <w:pStyle w:val="Akapitzlist"/>
        <w:numPr>
          <w:ilvl w:val="1"/>
          <w:numId w:val="48"/>
        </w:numPr>
        <w:jc w:val="both"/>
        <w:rPr>
          <w:sz w:val="22"/>
          <w:szCs w:val="22"/>
        </w:rPr>
      </w:pPr>
      <w:r>
        <w:rPr>
          <w:sz w:val="22"/>
          <w:szCs w:val="22"/>
        </w:rPr>
        <w:t>n</w:t>
      </w:r>
      <w:r w:rsidRPr="0027096E">
        <w:rPr>
          <w:sz w:val="22"/>
          <w:szCs w:val="22"/>
        </w:rPr>
        <w:t>ieprzewidziane kolizje lub warunki terenowe niezawinione przez Wykonawcę odbiegające istotnie od ujawnionych w dokumentacji postępowania, wymagające modyfikacji projektu, dodatkowych badań, zabezpieczeń lub prac</w:t>
      </w:r>
      <w:r>
        <w:rPr>
          <w:sz w:val="22"/>
          <w:szCs w:val="22"/>
        </w:rPr>
        <w:t>,</w:t>
      </w:r>
    </w:p>
    <w:p w14:paraId="319E41BE" w14:textId="77777777" w:rsidR="00BA10DD" w:rsidRPr="00ED4DC0" w:rsidRDefault="00BA10DD" w:rsidP="00582A53">
      <w:pPr>
        <w:pStyle w:val="Akapitzlist"/>
        <w:numPr>
          <w:ilvl w:val="1"/>
          <w:numId w:val="48"/>
        </w:numPr>
        <w:jc w:val="both"/>
        <w:rPr>
          <w:sz w:val="22"/>
          <w:szCs w:val="22"/>
        </w:rPr>
      </w:pPr>
      <w:r>
        <w:rPr>
          <w:sz w:val="22"/>
          <w:szCs w:val="22"/>
        </w:rPr>
        <w:t>p</w:t>
      </w:r>
      <w:r w:rsidRPr="0027096E">
        <w:rPr>
          <w:sz w:val="22"/>
          <w:szCs w:val="22"/>
        </w:rPr>
        <w:t>rzestoje, ograniczenia lub utrudnienia w dostępie do Placówek Oświatowych lub do miejsc wykonywania prac oraz opóźnienia Zamawiającego w przekazaniu terenu, wydaniu pełnomocnictw, oświadczeń i danych, zawarciu umów najmu pomieszczeń technicznych na</w:t>
      </w:r>
      <w:r>
        <w:rPr>
          <w:sz w:val="22"/>
          <w:szCs w:val="22"/>
        </w:rPr>
        <w:t> </w:t>
      </w:r>
      <w:r w:rsidRPr="0027096E">
        <w:rPr>
          <w:sz w:val="22"/>
          <w:szCs w:val="22"/>
        </w:rPr>
        <w:t>Fazę 2, dokonaniu czynności wymaganych przez OSD/PSG, bądź wprowadzeniu zmian organizacyjnych po stronie Zamawiającego, które uniemożliwiają lub utrudniają terminową realizację Umowy</w:t>
      </w:r>
      <w:r>
        <w:rPr>
          <w:sz w:val="22"/>
          <w:szCs w:val="22"/>
        </w:rPr>
        <w:t>,</w:t>
      </w:r>
    </w:p>
    <w:p w14:paraId="1F4CF3B0" w14:textId="62A42DB1" w:rsidR="00BA10DD" w:rsidRPr="00ED4DC0" w:rsidRDefault="00BA10DD" w:rsidP="00582A53">
      <w:pPr>
        <w:pStyle w:val="Akapitzlist"/>
        <w:numPr>
          <w:ilvl w:val="1"/>
          <w:numId w:val="48"/>
        </w:numPr>
        <w:jc w:val="both"/>
        <w:rPr>
          <w:sz w:val="22"/>
          <w:szCs w:val="22"/>
        </w:rPr>
      </w:pPr>
      <w:r>
        <w:rPr>
          <w:sz w:val="22"/>
          <w:szCs w:val="22"/>
        </w:rPr>
        <w:t>p</w:t>
      </w:r>
      <w:r w:rsidRPr="0027096E">
        <w:rPr>
          <w:sz w:val="22"/>
          <w:szCs w:val="22"/>
        </w:rPr>
        <w:t xml:space="preserve">rzedłużające się </w:t>
      </w:r>
      <w:r w:rsidR="00595247">
        <w:rPr>
          <w:sz w:val="22"/>
          <w:szCs w:val="22"/>
        </w:rPr>
        <w:t xml:space="preserve">ze strony Zamawiającego </w:t>
      </w:r>
      <w:r w:rsidRPr="0027096E">
        <w:rPr>
          <w:sz w:val="22"/>
          <w:szCs w:val="22"/>
        </w:rPr>
        <w:t>czynności odbiorowe (częściowe, końcowe, Projektu lub dla Fazy 2) z</w:t>
      </w:r>
      <w:r>
        <w:rPr>
          <w:sz w:val="22"/>
          <w:szCs w:val="22"/>
        </w:rPr>
        <w:t> </w:t>
      </w:r>
      <w:r w:rsidRPr="0027096E">
        <w:rPr>
          <w:sz w:val="22"/>
          <w:szCs w:val="22"/>
        </w:rPr>
        <w:t>przyczyn niezależnych od Wykonawcy, w tym odmowa odbioru mimo spełnienia wymagań Umowy, opóźnione wyznaczenie komisji</w:t>
      </w:r>
      <w:r w:rsidR="0054197C">
        <w:rPr>
          <w:sz w:val="22"/>
          <w:szCs w:val="22"/>
        </w:rPr>
        <w:t xml:space="preserve"> odbiorowych, </w:t>
      </w:r>
    </w:p>
    <w:p w14:paraId="753D22D0" w14:textId="77777777" w:rsidR="00BA10DD" w:rsidRPr="00ED4DC0" w:rsidRDefault="00BA10DD" w:rsidP="00582A53">
      <w:pPr>
        <w:pStyle w:val="Akapitzlist"/>
        <w:numPr>
          <w:ilvl w:val="1"/>
          <w:numId w:val="48"/>
        </w:numPr>
        <w:jc w:val="both"/>
        <w:rPr>
          <w:sz w:val="22"/>
          <w:szCs w:val="22"/>
        </w:rPr>
      </w:pPr>
      <w:r>
        <w:rPr>
          <w:sz w:val="22"/>
          <w:szCs w:val="22"/>
        </w:rPr>
        <w:t>o</w:t>
      </w:r>
      <w:r w:rsidRPr="0027096E">
        <w:rPr>
          <w:sz w:val="22"/>
          <w:szCs w:val="22"/>
        </w:rPr>
        <w:t>późnienie w zapłacie należności przez Zamawiającego ponad terminy Umowy, wywołujące po stronie Wykonawcy mierzalne koszty finansowania lub inne szkody ekonomiczne niewyrównane przepisami o odsetkach i ryczałtowej rekompensacie — z zachowaniem praw Wykonawcy do odsetek ustawowych oraz ustawowej rekompensaty</w:t>
      </w:r>
      <w:r>
        <w:rPr>
          <w:sz w:val="22"/>
          <w:szCs w:val="22"/>
        </w:rPr>
        <w:t>,</w:t>
      </w:r>
    </w:p>
    <w:p w14:paraId="456D8D42" w14:textId="77777777" w:rsidR="00BA10DD" w:rsidRPr="00ED4DC0" w:rsidRDefault="00BA10DD" w:rsidP="00582A53">
      <w:pPr>
        <w:pStyle w:val="Akapitzlist"/>
        <w:numPr>
          <w:ilvl w:val="1"/>
          <w:numId w:val="48"/>
        </w:numPr>
        <w:jc w:val="both"/>
        <w:rPr>
          <w:sz w:val="22"/>
          <w:szCs w:val="22"/>
        </w:rPr>
      </w:pPr>
      <w:r>
        <w:rPr>
          <w:sz w:val="22"/>
          <w:szCs w:val="22"/>
        </w:rPr>
        <w:t>z</w:t>
      </w:r>
      <w:r w:rsidRPr="0027096E">
        <w:rPr>
          <w:sz w:val="22"/>
          <w:szCs w:val="22"/>
        </w:rPr>
        <w:t xml:space="preserve">miana </w:t>
      </w:r>
      <w:proofErr w:type="spellStart"/>
      <w:r w:rsidRPr="0027096E">
        <w:rPr>
          <w:sz w:val="22"/>
          <w:szCs w:val="22"/>
        </w:rPr>
        <w:t>UoD</w:t>
      </w:r>
      <w:proofErr w:type="spellEnd"/>
      <w:r w:rsidRPr="0027096E">
        <w:rPr>
          <w:sz w:val="22"/>
          <w:szCs w:val="22"/>
        </w:rPr>
        <w:t xml:space="preserve"> lub wiążących wytycznych instytucji finansującej wpływająca na zakres, sposób lub terminy realizacji Przedmiotu Umowy, bądź na obowiązki sprawozdawcze</w:t>
      </w:r>
      <w:r>
        <w:rPr>
          <w:sz w:val="22"/>
          <w:szCs w:val="22"/>
        </w:rPr>
        <w:t xml:space="preserve">, </w:t>
      </w:r>
      <w:r w:rsidRPr="0027096E">
        <w:rPr>
          <w:sz w:val="22"/>
          <w:szCs w:val="22"/>
        </w:rPr>
        <w:t>dowodowe, jeżeli skutkuje po stronie Wykonawcy powstaniem nowych czynności lub kosztów nieprzewidzianych przy zawarciu Umowy</w:t>
      </w:r>
      <w:r>
        <w:rPr>
          <w:sz w:val="22"/>
          <w:szCs w:val="22"/>
        </w:rPr>
        <w:t>,</w:t>
      </w:r>
    </w:p>
    <w:p w14:paraId="695484B3" w14:textId="77777777" w:rsidR="00BA10DD" w:rsidRPr="00253CBB" w:rsidRDefault="00BA10DD" w:rsidP="00582A53">
      <w:pPr>
        <w:pStyle w:val="Akapitzlist"/>
        <w:numPr>
          <w:ilvl w:val="0"/>
          <w:numId w:val="48"/>
        </w:numPr>
        <w:jc w:val="both"/>
        <w:rPr>
          <w:bCs/>
          <w:sz w:val="22"/>
          <w:szCs w:val="22"/>
        </w:rPr>
      </w:pPr>
      <w:bookmarkStart w:id="64" w:name="_Ref450288642"/>
      <w:r w:rsidRPr="00253CBB">
        <w:rPr>
          <w:bCs/>
          <w:sz w:val="22"/>
          <w:szCs w:val="22"/>
        </w:rPr>
        <w:t>W celu uniknięcia wątpliwości, ilekroć w Umowie mowa jest o Przypadku Kompensacyjnym, oznacza to zdarzenie, które stanowić może podstawę rozliczenia zgodnie z procedurą opisaną poniżej.</w:t>
      </w:r>
    </w:p>
    <w:p w14:paraId="6A73B698" w14:textId="0091D4B5" w:rsidR="00BA10DD" w:rsidRPr="00253CBB" w:rsidRDefault="00BA10DD" w:rsidP="00582A53">
      <w:pPr>
        <w:pStyle w:val="Akapitzlist"/>
        <w:numPr>
          <w:ilvl w:val="0"/>
          <w:numId w:val="48"/>
        </w:numPr>
        <w:jc w:val="both"/>
        <w:rPr>
          <w:bCs/>
          <w:sz w:val="22"/>
          <w:szCs w:val="22"/>
        </w:rPr>
      </w:pPr>
      <w:bookmarkStart w:id="65" w:name="_Ref477173198"/>
      <w:r w:rsidRPr="00253CBB">
        <w:rPr>
          <w:bCs/>
          <w:sz w:val="22"/>
          <w:szCs w:val="22"/>
        </w:rPr>
        <w:t xml:space="preserve">Wykonawca zawiadomi Zamawiającego w Fazie 1 lub w Fazie 2 o wystąpieniu zdarzenia, które może stanowić Przypadek Kompensacyjny niezwłocznie, ale nie później niż w terminie </w:t>
      </w:r>
      <w:r w:rsidR="00EA7E26">
        <w:rPr>
          <w:bCs/>
          <w:sz w:val="22"/>
          <w:szCs w:val="22"/>
        </w:rPr>
        <w:t>7</w:t>
      </w:r>
      <w:r w:rsidRPr="00253CBB">
        <w:rPr>
          <w:bCs/>
          <w:sz w:val="22"/>
          <w:szCs w:val="22"/>
        </w:rPr>
        <w:t xml:space="preserve"> dni po</w:t>
      </w:r>
      <w:r>
        <w:rPr>
          <w:bCs/>
          <w:sz w:val="22"/>
          <w:szCs w:val="22"/>
        </w:rPr>
        <w:t> </w:t>
      </w:r>
      <w:r w:rsidRPr="00253CBB">
        <w:rPr>
          <w:bCs/>
          <w:sz w:val="22"/>
          <w:szCs w:val="22"/>
        </w:rPr>
        <w:t>dowiedzeniu się o wystąpieniu zdarzenia.</w:t>
      </w:r>
      <w:bookmarkEnd w:id="64"/>
      <w:bookmarkEnd w:id="65"/>
    </w:p>
    <w:p w14:paraId="7430D0D0" w14:textId="77777777" w:rsidR="00BA10DD" w:rsidRPr="00253CBB" w:rsidRDefault="00BA10DD" w:rsidP="00582A53">
      <w:pPr>
        <w:pStyle w:val="Akapitzlist"/>
        <w:numPr>
          <w:ilvl w:val="0"/>
          <w:numId w:val="48"/>
        </w:numPr>
        <w:jc w:val="both"/>
        <w:rPr>
          <w:bCs/>
          <w:sz w:val="22"/>
          <w:szCs w:val="22"/>
        </w:rPr>
      </w:pPr>
      <w:r w:rsidRPr="00253CBB">
        <w:rPr>
          <w:bCs/>
          <w:sz w:val="22"/>
          <w:szCs w:val="22"/>
        </w:rPr>
        <w:t xml:space="preserve">W terminie 15 dni od zawiadomienia o wystąpieniu Przypadku </w:t>
      </w:r>
      <w:proofErr w:type="gramStart"/>
      <w:r w:rsidRPr="00253CBB">
        <w:rPr>
          <w:bCs/>
          <w:sz w:val="22"/>
          <w:szCs w:val="22"/>
        </w:rPr>
        <w:t>Kompensacyjnego,</w:t>
      </w:r>
      <w:proofErr w:type="gramEnd"/>
      <w:r w:rsidRPr="00253CBB">
        <w:rPr>
          <w:bCs/>
          <w:sz w:val="22"/>
          <w:szCs w:val="22"/>
        </w:rPr>
        <w:t xml:space="preserve"> lub w innym terminie ustalonym przez Strony, Strony dokonają uzgodnień, co do skutków Przypadku Kompensacyjnego. W przypadku braku uzgodnienia w ww. terminie, wysokość i sposób rozliczenia </w:t>
      </w:r>
      <w:proofErr w:type="gramStart"/>
      <w:r w:rsidRPr="00253CBB">
        <w:rPr>
          <w:bCs/>
          <w:sz w:val="22"/>
          <w:szCs w:val="22"/>
        </w:rPr>
        <w:t>zostanie</w:t>
      </w:r>
      <w:proofErr w:type="gramEnd"/>
      <w:r w:rsidRPr="00253CBB">
        <w:rPr>
          <w:bCs/>
          <w:sz w:val="22"/>
          <w:szCs w:val="22"/>
        </w:rPr>
        <w:t xml:space="preserve"> ustalona w wyniku procedury rozwiązywania sporów.</w:t>
      </w:r>
    </w:p>
    <w:p w14:paraId="0FC7B579" w14:textId="2E4DF9F4" w:rsidR="00BA10DD" w:rsidRPr="00253CBB" w:rsidRDefault="00BA10DD" w:rsidP="00582A53">
      <w:pPr>
        <w:pStyle w:val="Akapitzlist"/>
        <w:numPr>
          <w:ilvl w:val="0"/>
          <w:numId w:val="48"/>
        </w:numPr>
        <w:jc w:val="both"/>
        <w:rPr>
          <w:bCs/>
          <w:sz w:val="22"/>
          <w:szCs w:val="22"/>
        </w:rPr>
      </w:pPr>
      <w:bookmarkStart w:id="66" w:name="_Ref64478436"/>
      <w:r w:rsidRPr="00253CBB">
        <w:rPr>
          <w:bCs/>
          <w:sz w:val="22"/>
          <w:szCs w:val="22"/>
        </w:rPr>
        <w:t>Wystąpienie Przypadku Kompensacyjnego spowoduje korektę odpowiednich zobowiązań każdej ze</w:t>
      </w:r>
      <w:r>
        <w:rPr>
          <w:bCs/>
          <w:sz w:val="22"/>
          <w:szCs w:val="22"/>
        </w:rPr>
        <w:t> </w:t>
      </w:r>
      <w:r w:rsidRPr="00253CBB">
        <w:rPr>
          <w:bCs/>
          <w:sz w:val="22"/>
          <w:szCs w:val="22"/>
        </w:rPr>
        <w:t xml:space="preserve">Stron, w tym w zakresie terminów wykonania zobowiązań Stron </w:t>
      </w:r>
      <w:r w:rsidR="003659C2">
        <w:rPr>
          <w:bCs/>
          <w:sz w:val="22"/>
          <w:szCs w:val="22"/>
        </w:rPr>
        <w:t>i/</w:t>
      </w:r>
      <w:r w:rsidRPr="00253CBB">
        <w:rPr>
          <w:bCs/>
          <w:sz w:val="22"/>
          <w:szCs w:val="22"/>
        </w:rPr>
        <w:t>lub zobowiązań finansowych Zamawiającego, wynikających z niniejszej Umowy w celu spowodowania, aby Wykonawca znalazł się w takiej sytuacji gospodarczej, w jakiej znajdowałby się, gdyby taki Przypadek Kompensacyjny nie nastąpił. Korekta nastąpi poprzez:</w:t>
      </w:r>
      <w:bookmarkEnd w:id="66"/>
    </w:p>
    <w:p w14:paraId="7B89AACF" w14:textId="77777777" w:rsidR="00BA10DD" w:rsidRPr="009C7F75" w:rsidRDefault="00BA10DD" w:rsidP="00582A53">
      <w:pPr>
        <w:pStyle w:val="Akapitzlist"/>
        <w:numPr>
          <w:ilvl w:val="1"/>
          <w:numId w:val="48"/>
        </w:numPr>
        <w:jc w:val="both"/>
        <w:rPr>
          <w:sz w:val="22"/>
          <w:szCs w:val="22"/>
        </w:rPr>
      </w:pPr>
      <w:r w:rsidRPr="009C7F75">
        <w:rPr>
          <w:sz w:val="22"/>
          <w:szCs w:val="22"/>
        </w:rPr>
        <w:t>zrekompensowanie Wykonawcy straty lub szkody finansowej powstałej w wyniku wystąpienia Przypadku Kompensacyjnego (w tym, poprzez wypłatę odszkodowania lub podobnej rekompensaty), lub</w:t>
      </w:r>
    </w:p>
    <w:p w14:paraId="6B6ACED1" w14:textId="77777777" w:rsidR="00BA10DD" w:rsidRPr="009C7F75" w:rsidRDefault="00BA10DD" w:rsidP="00582A53">
      <w:pPr>
        <w:pStyle w:val="Akapitzlist"/>
        <w:numPr>
          <w:ilvl w:val="1"/>
          <w:numId w:val="48"/>
        </w:numPr>
        <w:jc w:val="both"/>
        <w:rPr>
          <w:sz w:val="22"/>
          <w:szCs w:val="22"/>
        </w:rPr>
      </w:pPr>
      <w:r w:rsidRPr="009C7F75">
        <w:rPr>
          <w:sz w:val="22"/>
          <w:szCs w:val="22"/>
        </w:rPr>
        <w:t>uiszczenie wynagrodzenia na rzecz Wykonawcy za dodatkowe świadczenia wykonane w</w:t>
      </w:r>
      <w:r>
        <w:rPr>
          <w:sz w:val="22"/>
          <w:szCs w:val="22"/>
        </w:rPr>
        <w:t> </w:t>
      </w:r>
      <w:r w:rsidRPr="009C7F75">
        <w:rPr>
          <w:sz w:val="22"/>
          <w:szCs w:val="22"/>
        </w:rPr>
        <w:t>związku z wystąpieniem Przypadku Kompensacyjnego (poprzez podwyższenie wynagrodzenia Wykonawcy),</w:t>
      </w:r>
    </w:p>
    <w:p w14:paraId="7B8D1F6F" w14:textId="77777777" w:rsidR="00BA10DD" w:rsidRPr="00253CBB" w:rsidRDefault="00BA10DD" w:rsidP="00BA10DD">
      <w:pPr>
        <w:pStyle w:val="Akapitzlist"/>
        <w:ind w:left="360"/>
        <w:jc w:val="both"/>
        <w:rPr>
          <w:bCs/>
          <w:sz w:val="22"/>
          <w:szCs w:val="22"/>
        </w:rPr>
      </w:pPr>
      <w:r w:rsidRPr="00253CBB">
        <w:rPr>
          <w:bCs/>
          <w:sz w:val="22"/>
          <w:szCs w:val="22"/>
        </w:rPr>
        <w:lastRenderedPageBreak/>
        <w:t>skutkujące przywróceniem sytuacji gospodarczej (finansowej) wykonawcy, w jakiej Wykonawca znajdowałby się, gdyby nie nastąpił taki Przypadek Kompensacyjny.</w:t>
      </w:r>
    </w:p>
    <w:p w14:paraId="6FFBDABC" w14:textId="77777777" w:rsidR="00BA10DD" w:rsidRPr="00253CBB" w:rsidRDefault="00BA10DD" w:rsidP="00582A53">
      <w:pPr>
        <w:pStyle w:val="Akapitzlist"/>
        <w:numPr>
          <w:ilvl w:val="0"/>
          <w:numId w:val="48"/>
        </w:numPr>
        <w:jc w:val="both"/>
        <w:rPr>
          <w:bCs/>
          <w:sz w:val="22"/>
          <w:szCs w:val="22"/>
        </w:rPr>
      </w:pPr>
      <w:bookmarkStart w:id="67" w:name="_Ref219532376"/>
      <w:r w:rsidRPr="00253CBB">
        <w:rPr>
          <w:bCs/>
          <w:sz w:val="22"/>
          <w:szCs w:val="22"/>
        </w:rPr>
        <w:t>Ocena stopnia pogorszenia sytuacji gospodarczej Wykonawcy będzie dokonywana z</w:t>
      </w:r>
      <w:r>
        <w:rPr>
          <w:bCs/>
          <w:sz w:val="22"/>
          <w:szCs w:val="22"/>
        </w:rPr>
        <w:t> </w:t>
      </w:r>
      <w:r w:rsidRPr="00253CBB">
        <w:rPr>
          <w:bCs/>
          <w:sz w:val="22"/>
          <w:szCs w:val="22"/>
        </w:rPr>
        <w:t>uwzględnieniem między innymi:</w:t>
      </w:r>
      <w:bookmarkEnd w:id="67"/>
    </w:p>
    <w:p w14:paraId="2C03506A" w14:textId="77777777" w:rsidR="00BA10DD" w:rsidRPr="00A6289E" w:rsidRDefault="00BA10DD" w:rsidP="00582A53">
      <w:pPr>
        <w:pStyle w:val="Akapitzlist"/>
        <w:numPr>
          <w:ilvl w:val="1"/>
          <w:numId w:val="48"/>
        </w:numPr>
        <w:jc w:val="both"/>
        <w:rPr>
          <w:sz w:val="22"/>
          <w:szCs w:val="22"/>
        </w:rPr>
      </w:pPr>
      <w:r w:rsidRPr="00A6289E">
        <w:rPr>
          <w:sz w:val="22"/>
          <w:szCs w:val="22"/>
        </w:rPr>
        <w:t>spadku lub wzrostu kosztów związanych ze skutkami wystąpienia Przypadku Kompensacyjnego, ponoszonych przez Wykonawcę, a także w zakresie kosztów ogólnych, kosztów finansowych itp.;</w:t>
      </w:r>
    </w:p>
    <w:p w14:paraId="1630BE90" w14:textId="77777777" w:rsidR="00BA10DD" w:rsidRPr="00A6289E" w:rsidRDefault="00BA10DD" w:rsidP="00582A53">
      <w:pPr>
        <w:pStyle w:val="Akapitzlist"/>
        <w:numPr>
          <w:ilvl w:val="1"/>
          <w:numId w:val="48"/>
        </w:numPr>
        <w:jc w:val="both"/>
        <w:rPr>
          <w:sz w:val="22"/>
          <w:szCs w:val="22"/>
        </w:rPr>
      </w:pPr>
      <w:r w:rsidRPr="00A6289E">
        <w:rPr>
          <w:sz w:val="22"/>
          <w:szCs w:val="22"/>
        </w:rPr>
        <w:t>wszelkich czynności, podjętych w celu złagodzenia lub zniesienia skutków danego Przypadku Kompensacyjnego.</w:t>
      </w:r>
    </w:p>
    <w:p w14:paraId="670B5BCC" w14:textId="77777777" w:rsidR="00BA10DD" w:rsidRPr="00253CBB" w:rsidRDefault="00BA10DD" w:rsidP="00582A53">
      <w:pPr>
        <w:pStyle w:val="Akapitzlist"/>
        <w:numPr>
          <w:ilvl w:val="0"/>
          <w:numId w:val="48"/>
        </w:numPr>
        <w:jc w:val="both"/>
        <w:rPr>
          <w:bCs/>
          <w:sz w:val="22"/>
          <w:szCs w:val="22"/>
        </w:rPr>
      </w:pPr>
      <w:r w:rsidRPr="00253CBB">
        <w:rPr>
          <w:bCs/>
          <w:sz w:val="22"/>
          <w:szCs w:val="22"/>
        </w:rPr>
        <w:t>W przypadku, gdy Wykonawcy przysługuje zwrot wydatków lub konieczna jest zmiana zobowiązań Stron wynikających z Umowy wskutek wystąpienia Przypadku Kompensacyjnego, to zobowiązanie Zamawiającego dotyczące płatności należnej dla Wykonawcy zostanie ustalone zgodnie z dalszymi postanowieniami Umowy.</w:t>
      </w:r>
    </w:p>
    <w:p w14:paraId="39CD97DF" w14:textId="77777777" w:rsidR="00BA10DD" w:rsidRPr="00253CBB" w:rsidRDefault="00BA10DD" w:rsidP="00582A53">
      <w:pPr>
        <w:pStyle w:val="Akapitzlist"/>
        <w:numPr>
          <w:ilvl w:val="0"/>
          <w:numId w:val="48"/>
        </w:numPr>
        <w:jc w:val="both"/>
        <w:rPr>
          <w:bCs/>
          <w:sz w:val="22"/>
          <w:szCs w:val="22"/>
        </w:rPr>
      </w:pPr>
      <w:bookmarkStart w:id="68" w:name="_Ref477173264"/>
      <w:r w:rsidRPr="00253CBB">
        <w:rPr>
          <w:bCs/>
          <w:sz w:val="22"/>
          <w:szCs w:val="22"/>
        </w:rPr>
        <w:t>Niezwłocznie po otrzymaniu lub przesłaniu powiadomienia wystawionego na koniec każdego kolejnego okresu 30 dni, podczas którego nadal trwać będą skutki Przypadku Kompensacyjnego, Wykonawca przekaże Zamawiającemu szczegółowe informacje wraz z dokumentacją je</w:t>
      </w:r>
      <w:r>
        <w:rPr>
          <w:bCs/>
          <w:sz w:val="22"/>
          <w:szCs w:val="22"/>
        </w:rPr>
        <w:t> </w:t>
      </w:r>
      <w:r w:rsidRPr="00253CBB">
        <w:rPr>
          <w:bCs/>
          <w:sz w:val="22"/>
          <w:szCs w:val="22"/>
        </w:rPr>
        <w:t>potwierdzającą, dotyczące Przypadku Kompensacyjnego, w tym:</w:t>
      </w:r>
      <w:bookmarkEnd w:id="68"/>
    </w:p>
    <w:p w14:paraId="1F481C08" w14:textId="77777777" w:rsidR="00BA10DD" w:rsidRPr="001A1335" w:rsidRDefault="00BA10DD" w:rsidP="00582A53">
      <w:pPr>
        <w:pStyle w:val="Akapitzlist"/>
        <w:numPr>
          <w:ilvl w:val="1"/>
          <w:numId w:val="48"/>
        </w:numPr>
        <w:jc w:val="both"/>
        <w:rPr>
          <w:sz w:val="22"/>
          <w:szCs w:val="22"/>
        </w:rPr>
      </w:pPr>
      <w:bookmarkStart w:id="69" w:name="_Ref447120429"/>
      <w:r w:rsidRPr="001A1335">
        <w:rPr>
          <w:sz w:val="22"/>
          <w:szCs w:val="22"/>
        </w:rPr>
        <w:t xml:space="preserve">czynności podjęte przez Wykonawcę w celu minimalizowania skutków </w:t>
      </w:r>
      <w:bookmarkStart w:id="70" w:name="_DV_M817"/>
      <w:bookmarkEnd w:id="69"/>
      <w:bookmarkEnd w:id="70"/>
      <w:r w:rsidRPr="001A1335">
        <w:rPr>
          <w:sz w:val="22"/>
          <w:szCs w:val="22"/>
        </w:rPr>
        <w:t>wystąpienia Przypadku Kompensacyjnego</w:t>
      </w:r>
      <w:r>
        <w:rPr>
          <w:sz w:val="22"/>
          <w:szCs w:val="22"/>
        </w:rPr>
        <w:t>,</w:t>
      </w:r>
    </w:p>
    <w:p w14:paraId="2C682677" w14:textId="77777777" w:rsidR="00BA10DD" w:rsidRPr="001A1335" w:rsidRDefault="00BA10DD" w:rsidP="00582A53">
      <w:pPr>
        <w:pStyle w:val="Akapitzlist"/>
        <w:numPr>
          <w:ilvl w:val="1"/>
          <w:numId w:val="48"/>
        </w:numPr>
        <w:jc w:val="both"/>
        <w:rPr>
          <w:sz w:val="22"/>
          <w:szCs w:val="22"/>
        </w:rPr>
      </w:pPr>
      <w:r w:rsidRPr="001A1335">
        <w:rPr>
          <w:sz w:val="22"/>
          <w:szCs w:val="22"/>
        </w:rPr>
        <w:t>oszacowanie skutków wystąpienia Przypadku Kompensacyjnego oraz konsekwencji dla</w:t>
      </w:r>
      <w:r>
        <w:rPr>
          <w:sz w:val="22"/>
          <w:szCs w:val="22"/>
        </w:rPr>
        <w:t> </w:t>
      </w:r>
      <w:r w:rsidRPr="001A1335">
        <w:rPr>
          <w:sz w:val="22"/>
          <w:szCs w:val="22"/>
        </w:rPr>
        <w:t>wykonywania zobowiązań wynikających z Umowy</w:t>
      </w:r>
      <w:r>
        <w:rPr>
          <w:sz w:val="22"/>
          <w:szCs w:val="22"/>
        </w:rPr>
        <w:t>,</w:t>
      </w:r>
    </w:p>
    <w:p w14:paraId="3298689D" w14:textId="77777777" w:rsidR="00BA10DD" w:rsidRPr="001A1335" w:rsidRDefault="00BA10DD" w:rsidP="00582A53">
      <w:pPr>
        <w:pStyle w:val="Akapitzlist"/>
        <w:numPr>
          <w:ilvl w:val="1"/>
          <w:numId w:val="48"/>
        </w:numPr>
        <w:jc w:val="both"/>
        <w:rPr>
          <w:sz w:val="22"/>
          <w:szCs w:val="22"/>
        </w:rPr>
      </w:pPr>
      <w:bookmarkStart w:id="71" w:name="_DV_M818"/>
      <w:bookmarkEnd w:id="71"/>
      <w:r w:rsidRPr="001A1335">
        <w:rPr>
          <w:sz w:val="22"/>
          <w:szCs w:val="22"/>
        </w:rPr>
        <w:t>kwoty kosztów i wydatków, jakie Wykonawca poniósł lub których poniesienia się spodziewa, bądź też</w:t>
      </w:r>
      <w:bookmarkStart w:id="72" w:name="_DV_M819"/>
      <w:bookmarkStart w:id="73" w:name="_DV_M820"/>
      <w:bookmarkEnd w:id="72"/>
      <w:bookmarkEnd w:id="73"/>
      <w:r w:rsidRPr="001A1335">
        <w:rPr>
          <w:sz w:val="22"/>
          <w:szCs w:val="22"/>
        </w:rPr>
        <w:t xml:space="preserve"> których spodziewa się nie ponosić,</w:t>
      </w:r>
      <w:bookmarkStart w:id="74" w:name="_DV_M822"/>
      <w:bookmarkStart w:id="75" w:name="_DV_C197"/>
      <w:bookmarkEnd w:id="74"/>
      <w:r w:rsidRPr="001A1335">
        <w:rPr>
          <w:sz w:val="22"/>
          <w:szCs w:val="22"/>
        </w:rPr>
        <w:t xml:space="preserve"> w wyniku wystąpienia</w:t>
      </w:r>
      <w:bookmarkStart w:id="76" w:name="_DV_M824"/>
      <w:bookmarkStart w:id="77" w:name="_DV_M825"/>
      <w:bookmarkStart w:id="78" w:name="_DV_M826"/>
      <w:bookmarkStart w:id="79" w:name="_Ref445992659"/>
      <w:bookmarkEnd w:id="75"/>
      <w:bookmarkEnd w:id="76"/>
      <w:bookmarkEnd w:id="77"/>
      <w:bookmarkEnd w:id="78"/>
      <w:r w:rsidRPr="001A1335">
        <w:rPr>
          <w:sz w:val="22"/>
          <w:szCs w:val="22"/>
        </w:rPr>
        <w:t xml:space="preserve"> Przypadku Kompensacyjnego.</w:t>
      </w:r>
      <w:bookmarkEnd w:id="79"/>
    </w:p>
    <w:p w14:paraId="1BF23085" w14:textId="77777777" w:rsidR="00BA10DD" w:rsidRPr="00253CBB" w:rsidRDefault="00BA10DD" w:rsidP="00582A53">
      <w:pPr>
        <w:pStyle w:val="Akapitzlist"/>
        <w:numPr>
          <w:ilvl w:val="0"/>
          <w:numId w:val="48"/>
        </w:numPr>
        <w:jc w:val="both"/>
        <w:rPr>
          <w:bCs/>
          <w:sz w:val="22"/>
          <w:szCs w:val="22"/>
        </w:rPr>
      </w:pPr>
      <w:bookmarkStart w:id="80" w:name="_DV_M827"/>
      <w:bookmarkStart w:id="81" w:name="_DV_M828"/>
      <w:bookmarkStart w:id="82" w:name="_DV_M829"/>
      <w:bookmarkStart w:id="83" w:name="_DV_M830"/>
      <w:bookmarkEnd w:id="80"/>
      <w:bookmarkEnd w:id="81"/>
      <w:bookmarkEnd w:id="82"/>
      <w:bookmarkEnd w:id="83"/>
      <w:r w:rsidRPr="00253CBB">
        <w:rPr>
          <w:bCs/>
          <w:sz w:val="22"/>
          <w:szCs w:val="22"/>
        </w:rPr>
        <w:t>W zakresie, w jakim Wykonawca nie będzie w stanie wykonywać swoich zobowiązań, wynikających z Umowy i pozostających w związku z wystąpieniem Przypadku Kompensacyjnego, Wykonawca będzie zwolniony z odpowiedzialności za wykonywanie takiego zobowiązania do</w:t>
      </w:r>
      <w:r>
        <w:rPr>
          <w:bCs/>
          <w:sz w:val="22"/>
          <w:szCs w:val="22"/>
        </w:rPr>
        <w:t> </w:t>
      </w:r>
      <w:r w:rsidRPr="00253CBB">
        <w:rPr>
          <w:bCs/>
          <w:sz w:val="22"/>
          <w:szCs w:val="22"/>
        </w:rPr>
        <w:t>czasu ustania trwania tego Przypadku Kompensacyjnego lub jego skutków.</w:t>
      </w:r>
    </w:p>
    <w:p w14:paraId="353C1DDB" w14:textId="77777777" w:rsidR="00BA10DD" w:rsidRPr="00253CBB" w:rsidRDefault="00BA10DD" w:rsidP="00582A53">
      <w:pPr>
        <w:pStyle w:val="Akapitzlist"/>
        <w:numPr>
          <w:ilvl w:val="0"/>
          <w:numId w:val="48"/>
        </w:numPr>
        <w:jc w:val="both"/>
        <w:rPr>
          <w:bCs/>
          <w:sz w:val="22"/>
          <w:szCs w:val="22"/>
        </w:rPr>
      </w:pPr>
      <w:bookmarkStart w:id="84" w:name="_Ref450644053"/>
      <w:r w:rsidRPr="00253CBB">
        <w:rPr>
          <w:bCs/>
          <w:sz w:val="22"/>
          <w:szCs w:val="22"/>
        </w:rPr>
        <w:t>Jeśli wystąpienie Przypadku Kompensacyjnego wymaga rozliczenia finansowego (zapłaty) pomiędzy Stronami, Zamawiający w terminie 30 dni od otrzymania dodatkowej informacji od</w:t>
      </w:r>
      <w:r>
        <w:rPr>
          <w:bCs/>
          <w:sz w:val="22"/>
          <w:szCs w:val="22"/>
        </w:rPr>
        <w:t> </w:t>
      </w:r>
      <w:r w:rsidRPr="00253CBB">
        <w:rPr>
          <w:bCs/>
          <w:sz w:val="22"/>
          <w:szCs w:val="22"/>
        </w:rPr>
        <w:t xml:space="preserve">Wykonawcy zgodnie z </w:t>
      </w:r>
      <w:r>
        <w:rPr>
          <w:bCs/>
          <w:sz w:val="22"/>
          <w:szCs w:val="22"/>
        </w:rPr>
        <w:t>ust.</w:t>
      </w:r>
      <w:r w:rsidRPr="00253CBB">
        <w:rPr>
          <w:bCs/>
          <w:sz w:val="22"/>
          <w:szCs w:val="22"/>
        </w:rPr>
        <w:t xml:space="preserve"> </w:t>
      </w:r>
      <w:r>
        <w:rPr>
          <w:bCs/>
          <w:sz w:val="22"/>
          <w:szCs w:val="22"/>
        </w:rPr>
        <w:fldChar w:fldCharType="begin"/>
      </w:r>
      <w:r>
        <w:rPr>
          <w:bCs/>
          <w:sz w:val="22"/>
          <w:szCs w:val="22"/>
        </w:rPr>
        <w:instrText xml:space="preserve"> REF _Ref219532376 \r \h </w:instrText>
      </w:r>
      <w:r>
        <w:rPr>
          <w:bCs/>
          <w:sz w:val="22"/>
          <w:szCs w:val="22"/>
        </w:rPr>
      </w:r>
      <w:r>
        <w:rPr>
          <w:bCs/>
          <w:sz w:val="22"/>
          <w:szCs w:val="22"/>
        </w:rPr>
        <w:fldChar w:fldCharType="separate"/>
      </w:r>
      <w:r>
        <w:rPr>
          <w:bCs/>
          <w:sz w:val="22"/>
          <w:szCs w:val="22"/>
        </w:rPr>
        <w:t>7</w:t>
      </w:r>
      <w:r>
        <w:rPr>
          <w:bCs/>
          <w:sz w:val="22"/>
          <w:szCs w:val="22"/>
        </w:rPr>
        <w:fldChar w:fldCharType="end"/>
      </w:r>
      <w:r w:rsidRPr="00253CBB">
        <w:rPr>
          <w:bCs/>
          <w:sz w:val="22"/>
          <w:szCs w:val="22"/>
        </w:rPr>
        <w:t xml:space="preserve"> </w:t>
      </w:r>
      <w:r w:rsidRPr="00253CBB">
        <w:rPr>
          <w:sz w:val="22"/>
          <w:szCs w:val="22"/>
        </w:rPr>
        <w:t xml:space="preserve">powyżej </w:t>
      </w:r>
      <w:r w:rsidRPr="00253CBB">
        <w:rPr>
          <w:bCs/>
          <w:sz w:val="22"/>
          <w:szCs w:val="22"/>
        </w:rPr>
        <w:t>na koniec każdego kolejnego okresu 30 dni, podczas którego nadal trwać będą skutki Przypadku Kompensacyjnego, ustali wysokość (kwotę) takiego rozliczenia, po uzyskaniu stanowisk obu Stron.</w:t>
      </w:r>
    </w:p>
    <w:p w14:paraId="5E523598" w14:textId="77777777" w:rsidR="00BA10DD" w:rsidRPr="00253CBB" w:rsidRDefault="00BA10DD" w:rsidP="00582A53">
      <w:pPr>
        <w:pStyle w:val="Akapitzlist"/>
        <w:numPr>
          <w:ilvl w:val="0"/>
          <w:numId w:val="48"/>
        </w:numPr>
        <w:jc w:val="both"/>
        <w:rPr>
          <w:bCs/>
          <w:sz w:val="22"/>
          <w:szCs w:val="22"/>
        </w:rPr>
      </w:pPr>
      <w:bookmarkStart w:id="85" w:name="_Ref445992561"/>
      <w:r w:rsidRPr="00253CBB">
        <w:rPr>
          <w:bCs/>
          <w:sz w:val="22"/>
          <w:szCs w:val="22"/>
        </w:rPr>
        <w:t>W celu przywrócenia sytuacji gospodarczej Wykonawcy, w jakiej znajdowałby się, gdyby nie nastąpił taki Przypadek Kompensacyjny kwota, odpowiednio, odszkodowania (rekompensaty) należnego Wykonawcy lub należnego mu podwyższenia Wynagrodzenia, zostanie skalkulowana z</w:t>
      </w:r>
      <w:r>
        <w:rPr>
          <w:bCs/>
          <w:sz w:val="22"/>
          <w:szCs w:val="22"/>
        </w:rPr>
        <w:t> </w:t>
      </w:r>
      <w:r w:rsidRPr="00253CBB">
        <w:rPr>
          <w:bCs/>
          <w:sz w:val="22"/>
          <w:szCs w:val="22"/>
        </w:rPr>
        <w:t>uwzględnieniem następujących elementów:</w:t>
      </w:r>
      <w:bookmarkEnd w:id="84"/>
      <w:bookmarkEnd w:id="85"/>
    </w:p>
    <w:p w14:paraId="12DEFCA9" w14:textId="77777777" w:rsidR="00BA10DD" w:rsidRPr="00EC6839" w:rsidRDefault="00BA10DD" w:rsidP="00582A53">
      <w:pPr>
        <w:pStyle w:val="Akapitzlist"/>
        <w:numPr>
          <w:ilvl w:val="1"/>
          <w:numId w:val="48"/>
        </w:numPr>
        <w:jc w:val="both"/>
        <w:rPr>
          <w:sz w:val="22"/>
          <w:szCs w:val="22"/>
        </w:rPr>
      </w:pPr>
      <w:r w:rsidRPr="00EC6839">
        <w:rPr>
          <w:sz w:val="22"/>
          <w:szCs w:val="22"/>
        </w:rPr>
        <w:t>kosztów wynikających z takiego Przypadku Kompensacyjnego dla Wykonawcy</w:t>
      </w:r>
      <w:r>
        <w:rPr>
          <w:sz w:val="22"/>
          <w:szCs w:val="22"/>
        </w:rPr>
        <w:t>,</w:t>
      </w:r>
    </w:p>
    <w:p w14:paraId="0F8F9D37" w14:textId="77777777" w:rsidR="00BA10DD" w:rsidRPr="00EC6839" w:rsidRDefault="00BA10DD" w:rsidP="00582A53">
      <w:pPr>
        <w:pStyle w:val="Akapitzlist"/>
        <w:numPr>
          <w:ilvl w:val="1"/>
          <w:numId w:val="48"/>
        </w:numPr>
        <w:jc w:val="both"/>
        <w:rPr>
          <w:sz w:val="22"/>
          <w:szCs w:val="22"/>
        </w:rPr>
      </w:pPr>
      <w:r w:rsidRPr="00EC6839">
        <w:rPr>
          <w:sz w:val="22"/>
          <w:szCs w:val="22"/>
        </w:rPr>
        <w:t xml:space="preserve">kosztów związanych z pozyskaniem dodatkowego finansowania przez </w:t>
      </w:r>
      <w:bookmarkStart w:id="86" w:name="_DV_M834"/>
      <w:bookmarkEnd w:id="86"/>
      <w:r w:rsidRPr="00EC6839">
        <w:rPr>
          <w:sz w:val="22"/>
          <w:szCs w:val="22"/>
        </w:rPr>
        <w:t>Wykonawcę</w:t>
      </w:r>
      <w:r>
        <w:rPr>
          <w:sz w:val="22"/>
          <w:szCs w:val="22"/>
        </w:rPr>
        <w:t>,</w:t>
      </w:r>
    </w:p>
    <w:p w14:paraId="138EF4D7" w14:textId="77777777" w:rsidR="00BA10DD" w:rsidRPr="00EC6839" w:rsidRDefault="00BA10DD" w:rsidP="00582A53">
      <w:pPr>
        <w:pStyle w:val="Akapitzlist"/>
        <w:numPr>
          <w:ilvl w:val="1"/>
          <w:numId w:val="48"/>
        </w:numPr>
        <w:jc w:val="both"/>
        <w:rPr>
          <w:sz w:val="22"/>
          <w:szCs w:val="22"/>
        </w:rPr>
      </w:pPr>
      <w:r w:rsidRPr="00EC6839">
        <w:rPr>
          <w:sz w:val="22"/>
          <w:szCs w:val="22"/>
        </w:rPr>
        <w:t>zwiększenia lub zmniejszenia kosztów utrzymania, serwisu lub eksploatacji</w:t>
      </w:r>
      <w:r>
        <w:rPr>
          <w:sz w:val="22"/>
          <w:szCs w:val="22"/>
        </w:rPr>
        <w:t>,</w:t>
      </w:r>
    </w:p>
    <w:p w14:paraId="6E5395DF" w14:textId="77777777" w:rsidR="00BA10DD" w:rsidRPr="00EC6839" w:rsidRDefault="00BA10DD" w:rsidP="00582A53">
      <w:pPr>
        <w:pStyle w:val="Akapitzlist"/>
        <w:numPr>
          <w:ilvl w:val="1"/>
          <w:numId w:val="48"/>
        </w:numPr>
        <w:jc w:val="both"/>
        <w:rPr>
          <w:sz w:val="22"/>
          <w:szCs w:val="22"/>
        </w:rPr>
      </w:pPr>
      <w:r w:rsidRPr="00EC6839">
        <w:rPr>
          <w:sz w:val="22"/>
          <w:szCs w:val="22"/>
        </w:rPr>
        <w:t xml:space="preserve">kosztów każdej czynności podjętej przez </w:t>
      </w:r>
      <w:bookmarkStart w:id="87" w:name="_DV_M836"/>
      <w:bookmarkStart w:id="88" w:name="_DV_M837"/>
      <w:bookmarkStart w:id="89" w:name="_DV_M838"/>
      <w:bookmarkEnd w:id="87"/>
      <w:bookmarkEnd w:id="88"/>
      <w:bookmarkEnd w:id="89"/>
      <w:r w:rsidRPr="00EC6839">
        <w:rPr>
          <w:sz w:val="22"/>
          <w:szCs w:val="22"/>
        </w:rPr>
        <w:t>Wykonawcę w ramach swoich kompetencji w celu łagodzenia lub równoważenia skutków Przypadku Kompensacyjnego</w:t>
      </w:r>
      <w:r>
        <w:rPr>
          <w:sz w:val="22"/>
          <w:szCs w:val="22"/>
        </w:rPr>
        <w:t>,</w:t>
      </w:r>
    </w:p>
    <w:p w14:paraId="17A98DF1" w14:textId="77777777" w:rsidR="00BA10DD" w:rsidRPr="00EC6839" w:rsidRDefault="00BA10DD" w:rsidP="00582A53">
      <w:pPr>
        <w:pStyle w:val="Akapitzlist"/>
        <w:numPr>
          <w:ilvl w:val="1"/>
          <w:numId w:val="48"/>
        </w:numPr>
        <w:jc w:val="both"/>
        <w:rPr>
          <w:sz w:val="22"/>
          <w:szCs w:val="22"/>
        </w:rPr>
      </w:pPr>
      <w:bookmarkStart w:id="90" w:name="_DV_M839"/>
      <w:bookmarkEnd w:id="90"/>
      <w:r w:rsidRPr="00EC6839">
        <w:rPr>
          <w:sz w:val="22"/>
          <w:szCs w:val="22"/>
        </w:rPr>
        <w:t>utraty przychodów Wykonawcy powstałej w wyniku opóźnienia zakończenia prac</w:t>
      </w:r>
      <w:r w:rsidRPr="00204A17">
        <w:rPr>
          <w:sz w:val="22"/>
          <w:szCs w:val="22"/>
        </w:rPr>
        <w:t xml:space="preserve">, wskazanej w </w:t>
      </w:r>
      <w:r>
        <w:rPr>
          <w:sz w:val="22"/>
          <w:szCs w:val="22"/>
        </w:rPr>
        <w:t>HRF,</w:t>
      </w:r>
    </w:p>
    <w:p w14:paraId="5EB708D3" w14:textId="77777777" w:rsidR="00BA10DD" w:rsidRPr="00EC6839" w:rsidRDefault="00BA10DD" w:rsidP="00582A53">
      <w:pPr>
        <w:pStyle w:val="Akapitzlist"/>
        <w:numPr>
          <w:ilvl w:val="1"/>
          <w:numId w:val="48"/>
        </w:numPr>
        <w:jc w:val="both"/>
        <w:rPr>
          <w:sz w:val="22"/>
          <w:szCs w:val="22"/>
        </w:rPr>
      </w:pPr>
      <w:bookmarkStart w:id="91" w:name="_DV_M841"/>
      <w:bookmarkStart w:id="92" w:name="_DV_M842"/>
      <w:bookmarkStart w:id="93" w:name="_Ref445992506"/>
      <w:bookmarkEnd w:id="91"/>
      <w:bookmarkEnd w:id="92"/>
      <w:r w:rsidRPr="00EC6839">
        <w:rPr>
          <w:sz w:val="22"/>
          <w:szCs w:val="22"/>
        </w:rPr>
        <w:t xml:space="preserve">w </w:t>
      </w:r>
      <w:proofErr w:type="gramStart"/>
      <w:r w:rsidRPr="00EC6839">
        <w:rPr>
          <w:sz w:val="22"/>
          <w:szCs w:val="22"/>
        </w:rPr>
        <w:t>przypadku</w:t>
      </w:r>
      <w:proofErr w:type="gramEnd"/>
      <w:r w:rsidRPr="00EC6839">
        <w:rPr>
          <w:sz w:val="22"/>
          <w:szCs w:val="22"/>
        </w:rPr>
        <w:t xml:space="preserve"> gdyby kwota ta podlegała opodatkowaniu podatkiem VAT, zostanie ona powiększona o należny podatek VAT.</w:t>
      </w:r>
    </w:p>
    <w:p w14:paraId="2EDA8249" w14:textId="77777777" w:rsidR="00BA10DD" w:rsidRPr="00253CBB" w:rsidRDefault="00BA10DD" w:rsidP="00582A53">
      <w:pPr>
        <w:pStyle w:val="Akapitzlist"/>
        <w:numPr>
          <w:ilvl w:val="0"/>
          <w:numId w:val="48"/>
        </w:numPr>
        <w:jc w:val="both"/>
        <w:rPr>
          <w:bCs/>
          <w:sz w:val="22"/>
          <w:szCs w:val="22"/>
        </w:rPr>
      </w:pPr>
      <w:r w:rsidRPr="00253CBB">
        <w:rPr>
          <w:bCs/>
          <w:sz w:val="22"/>
          <w:szCs w:val="22"/>
        </w:rPr>
        <w:t>W miarę możliwości Zamawiający dokona kalkulacji wartości Przypadku Kompensacyjnego z</w:t>
      </w:r>
      <w:r>
        <w:rPr>
          <w:bCs/>
          <w:sz w:val="22"/>
          <w:szCs w:val="22"/>
        </w:rPr>
        <w:t> </w:t>
      </w:r>
      <w:r w:rsidRPr="00253CBB">
        <w:rPr>
          <w:bCs/>
          <w:sz w:val="22"/>
          <w:szCs w:val="22"/>
        </w:rPr>
        <w:t xml:space="preserve">uwzględnieniem cen jednostkowych ujętych w możliwie najbardziej aktualnym zestawieniu </w:t>
      </w:r>
      <w:proofErr w:type="spellStart"/>
      <w:r w:rsidRPr="00253CBB">
        <w:rPr>
          <w:bCs/>
          <w:sz w:val="22"/>
          <w:szCs w:val="22"/>
        </w:rPr>
        <w:t>Sekocenbud</w:t>
      </w:r>
      <w:proofErr w:type="spellEnd"/>
      <w:r w:rsidRPr="00253CBB">
        <w:rPr>
          <w:bCs/>
          <w:sz w:val="22"/>
          <w:szCs w:val="22"/>
        </w:rPr>
        <w:t xml:space="preserve"> lub innym powszechnie stosowanym katalogu nakładów roboczych i cen uzgodnionym przez Strony.</w:t>
      </w:r>
    </w:p>
    <w:p w14:paraId="0FC4F91F" w14:textId="77777777" w:rsidR="00BA10DD" w:rsidRPr="00253CBB" w:rsidRDefault="00BA10DD" w:rsidP="00582A53">
      <w:pPr>
        <w:pStyle w:val="Akapitzlist"/>
        <w:numPr>
          <w:ilvl w:val="0"/>
          <w:numId w:val="48"/>
        </w:numPr>
        <w:jc w:val="both"/>
        <w:rPr>
          <w:bCs/>
          <w:sz w:val="22"/>
          <w:szCs w:val="22"/>
        </w:rPr>
      </w:pPr>
      <w:bookmarkStart w:id="94" w:name="_Ref477173428"/>
      <w:r w:rsidRPr="00253CBB">
        <w:rPr>
          <w:bCs/>
          <w:sz w:val="22"/>
          <w:szCs w:val="22"/>
        </w:rPr>
        <w:lastRenderedPageBreak/>
        <w:t>Płatność kwoty przysługującej Wykonawcy w związku z wystąpieniem Przypadku Kompensacyjnego, w postaci, odpowiednio, odszkodowania (rekompensaty) lub dodatkowego Wynagrodzenia, może przyjąć według uznania Zamawiającego, jedną lub dwie z poniższych form:</w:t>
      </w:r>
      <w:bookmarkEnd w:id="93"/>
      <w:bookmarkEnd w:id="94"/>
    </w:p>
    <w:p w14:paraId="1295E27F" w14:textId="77777777" w:rsidR="00BA10DD" w:rsidRPr="004E0514" w:rsidRDefault="00BA10DD" w:rsidP="00582A53">
      <w:pPr>
        <w:pStyle w:val="Akapitzlist"/>
        <w:numPr>
          <w:ilvl w:val="1"/>
          <w:numId w:val="48"/>
        </w:numPr>
        <w:jc w:val="both"/>
        <w:rPr>
          <w:sz w:val="22"/>
          <w:szCs w:val="22"/>
        </w:rPr>
      </w:pPr>
      <w:bookmarkStart w:id="95" w:name="_Ref477173345"/>
      <w:r w:rsidRPr="004E0514">
        <w:rPr>
          <w:sz w:val="22"/>
          <w:szCs w:val="22"/>
        </w:rPr>
        <w:t>podwyższenie kwoty należnej z tytułu Wynagrodzenia, przy czym kwota ta uwzględniać będzie koszty finansowania pozyskanego przez Wykonawcę na sfinansowanie Przypadku Kompensacyjnego (o ile dotyczy), lub</w:t>
      </w:r>
      <w:bookmarkEnd w:id="95"/>
    </w:p>
    <w:p w14:paraId="1B1ED983" w14:textId="77777777" w:rsidR="00BA10DD" w:rsidRPr="004E0514" w:rsidRDefault="00BA10DD" w:rsidP="00582A53">
      <w:pPr>
        <w:pStyle w:val="Akapitzlist"/>
        <w:numPr>
          <w:ilvl w:val="1"/>
          <w:numId w:val="48"/>
        </w:numPr>
        <w:jc w:val="both"/>
        <w:rPr>
          <w:sz w:val="22"/>
          <w:szCs w:val="22"/>
        </w:rPr>
      </w:pPr>
      <w:r w:rsidRPr="004E0514">
        <w:rPr>
          <w:sz w:val="22"/>
          <w:szCs w:val="22"/>
        </w:rPr>
        <w:t xml:space="preserve">płatność jednorazowa, płatna wraz z zapłatą za kolejny miesiąc </w:t>
      </w:r>
      <w:proofErr w:type="gramStart"/>
      <w:r w:rsidRPr="004E0514">
        <w:rPr>
          <w:sz w:val="22"/>
          <w:szCs w:val="22"/>
        </w:rPr>
        <w:t>rozliczeniowy,</w:t>
      </w:r>
      <w:proofErr w:type="gramEnd"/>
      <w:r w:rsidRPr="004E0514">
        <w:rPr>
          <w:sz w:val="22"/>
          <w:szCs w:val="22"/>
        </w:rPr>
        <w:t xml:space="preserve"> lub</w:t>
      </w:r>
    </w:p>
    <w:p w14:paraId="098B32FC" w14:textId="77777777" w:rsidR="00BA10DD" w:rsidRPr="004E0514" w:rsidRDefault="00BA10DD" w:rsidP="00582A53">
      <w:pPr>
        <w:pStyle w:val="Akapitzlist"/>
        <w:numPr>
          <w:ilvl w:val="1"/>
          <w:numId w:val="48"/>
        </w:numPr>
        <w:jc w:val="both"/>
        <w:rPr>
          <w:sz w:val="22"/>
          <w:szCs w:val="22"/>
        </w:rPr>
      </w:pPr>
      <w:r w:rsidRPr="004E0514">
        <w:rPr>
          <w:sz w:val="22"/>
          <w:szCs w:val="22"/>
        </w:rPr>
        <w:t>zgodnie z odrębnie ustalonym pomiędzy Stronami</w:t>
      </w:r>
      <w:bookmarkStart w:id="96" w:name="_DV_M846"/>
      <w:bookmarkStart w:id="97" w:name="_DV_M847"/>
      <w:bookmarkEnd w:id="96"/>
      <w:bookmarkEnd w:id="97"/>
      <w:r w:rsidRPr="004E0514">
        <w:rPr>
          <w:sz w:val="22"/>
          <w:szCs w:val="22"/>
        </w:rPr>
        <w:t xml:space="preserve"> harmonogramem płatności, w postaci szeregu płatności.</w:t>
      </w:r>
    </w:p>
    <w:p w14:paraId="3C2FB075" w14:textId="77777777" w:rsidR="00BA10DD" w:rsidRPr="005636EA" w:rsidRDefault="00BA10DD" w:rsidP="00582A53">
      <w:pPr>
        <w:pStyle w:val="Akapitzlist"/>
        <w:numPr>
          <w:ilvl w:val="0"/>
          <w:numId w:val="48"/>
        </w:numPr>
        <w:jc w:val="both"/>
        <w:rPr>
          <w:sz w:val="22"/>
          <w:szCs w:val="22"/>
        </w:rPr>
      </w:pPr>
      <w:r w:rsidRPr="00253CBB">
        <w:rPr>
          <w:bCs/>
          <w:sz w:val="22"/>
          <w:szCs w:val="22"/>
        </w:rPr>
        <w:t>Jeśli wystąpienie Przypadku Kompensacyjnego wymaga skorygowania sposobu wykonywania obowiązków Stron wynikających z Umowy innych aniżeli zobowiązanie do zapłaty, w tym w</w:t>
      </w:r>
      <w:r>
        <w:rPr>
          <w:bCs/>
          <w:sz w:val="22"/>
          <w:szCs w:val="22"/>
        </w:rPr>
        <w:t> </w:t>
      </w:r>
      <w:r w:rsidRPr="00253CBB">
        <w:rPr>
          <w:bCs/>
          <w:sz w:val="22"/>
          <w:szCs w:val="22"/>
        </w:rPr>
        <w:t xml:space="preserve">szczególności, </w:t>
      </w:r>
      <w:r w:rsidRPr="00DA026E">
        <w:rPr>
          <w:bCs/>
          <w:sz w:val="22"/>
          <w:szCs w:val="22"/>
        </w:rPr>
        <w:t>gdy wymaga dokonania korekty HRF lub korekty innych terminów umownych, Strony ustalą zmieniony sposób wykonywania danych obowiązków</w:t>
      </w:r>
      <w:r w:rsidRPr="00253CBB">
        <w:rPr>
          <w:bCs/>
          <w:sz w:val="22"/>
          <w:szCs w:val="22"/>
        </w:rPr>
        <w:t>.</w:t>
      </w:r>
    </w:p>
    <w:p w14:paraId="0C915A37" w14:textId="77777777" w:rsidR="00BA10DD" w:rsidRPr="005636EA" w:rsidRDefault="00BA10DD" w:rsidP="00BA10DD">
      <w:pPr>
        <w:jc w:val="both"/>
        <w:rPr>
          <w:sz w:val="22"/>
          <w:szCs w:val="22"/>
        </w:rPr>
      </w:pPr>
    </w:p>
    <w:p w14:paraId="3F3E9E10" w14:textId="77777777" w:rsidR="00BA10DD" w:rsidRPr="00CE2D71" w:rsidRDefault="00BA10DD" w:rsidP="00582A53">
      <w:pPr>
        <w:pStyle w:val="Nagwek1"/>
        <w:numPr>
          <w:ilvl w:val="0"/>
          <w:numId w:val="63"/>
        </w:numPr>
        <w:spacing w:before="0" w:after="0"/>
        <w:ind w:left="0" w:firstLine="0"/>
        <w:jc w:val="center"/>
        <w:rPr>
          <w:rFonts w:ascii="Times New Roman" w:hAnsi="Times New Roman" w:cs="Times New Roman"/>
          <w:b/>
          <w:bCs/>
          <w:color w:val="auto"/>
          <w:sz w:val="22"/>
          <w:szCs w:val="22"/>
        </w:rPr>
      </w:pPr>
      <w:bookmarkStart w:id="98" w:name="_Ref219532009"/>
      <w:bookmarkStart w:id="99" w:name="_Toc220685079"/>
      <w:r w:rsidRPr="00CE2D71">
        <w:rPr>
          <w:rFonts w:ascii="Times New Roman" w:hAnsi="Times New Roman" w:cs="Times New Roman"/>
          <w:b/>
          <w:bCs/>
          <w:color w:val="auto"/>
          <w:sz w:val="22"/>
          <w:szCs w:val="22"/>
        </w:rPr>
        <w:t>Zmiany Umowy</w:t>
      </w:r>
      <w:bookmarkEnd w:id="98"/>
      <w:bookmarkEnd w:id="99"/>
    </w:p>
    <w:p w14:paraId="60429A7C" w14:textId="77777777" w:rsidR="00BA10DD" w:rsidRPr="00736FCB" w:rsidRDefault="00BA10DD" w:rsidP="00BA10DD">
      <w:pPr>
        <w:jc w:val="center"/>
        <w:rPr>
          <w:b/>
          <w:bCs/>
          <w:sz w:val="22"/>
          <w:szCs w:val="22"/>
        </w:rPr>
      </w:pPr>
    </w:p>
    <w:p w14:paraId="762D7C9B" w14:textId="77777777" w:rsidR="00BA10DD" w:rsidRPr="00BA2631" w:rsidRDefault="00BA10DD" w:rsidP="00582A53">
      <w:pPr>
        <w:widowControl w:val="0"/>
        <w:numPr>
          <w:ilvl w:val="0"/>
          <w:numId w:val="17"/>
        </w:numPr>
        <w:suppressAutoHyphens/>
        <w:jc w:val="both"/>
        <w:rPr>
          <w:bCs/>
          <w:sz w:val="22"/>
          <w:szCs w:val="22"/>
        </w:rPr>
      </w:pPr>
      <w:r w:rsidRPr="000F07FE">
        <w:rPr>
          <w:bCs/>
          <w:sz w:val="22"/>
          <w:szCs w:val="22"/>
        </w:rPr>
        <w:t>Bez uszczerbku dla obowiązku lub uprawnienia dokonywania zmian Umowy w sposób zgodny z</w:t>
      </w:r>
      <w:r>
        <w:rPr>
          <w:bCs/>
          <w:sz w:val="22"/>
          <w:szCs w:val="22"/>
        </w:rPr>
        <w:t> </w:t>
      </w:r>
      <w:r w:rsidRPr="000F07FE">
        <w:rPr>
          <w:bCs/>
          <w:sz w:val="22"/>
          <w:szCs w:val="22"/>
        </w:rPr>
        <w:t xml:space="preserve">przepisami </w:t>
      </w:r>
      <w:r w:rsidRPr="00030C15">
        <w:rPr>
          <w:bCs/>
          <w:sz w:val="22"/>
          <w:szCs w:val="22"/>
        </w:rPr>
        <w:t>ustaw</w:t>
      </w:r>
      <w:r>
        <w:rPr>
          <w:bCs/>
          <w:sz w:val="22"/>
          <w:szCs w:val="22"/>
        </w:rPr>
        <w:t>y</w:t>
      </w:r>
      <w:r w:rsidRPr="00030C15">
        <w:rPr>
          <w:bCs/>
          <w:sz w:val="22"/>
          <w:szCs w:val="22"/>
        </w:rPr>
        <w:t xml:space="preserve"> Prawo zamówień publicznych</w:t>
      </w:r>
      <w:r w:rsidRPr="000F07FE">
        <w:rPr>
          <w:bCs/>
          <w:sz w:val="22"/>
          <w:szCs w:val="22"/>
        </w:rPr>
        <w:t>, Strony niniejszym uzgadniają, że wszelkie zmiany Umowy, są ponadto dopuszczalne w następującym zakresie:</w:t>
      </w:r>
    </w:p>
    <w:p w14:paraId="4A124649" w14:textId="77777777" w:rsidR="00BA10DD" w:rsidRPr="000F07FE" w:rsidRDefault="00BA10DD" w:rsidP="00582A53">
      <w:pPr>
        <w:pStyle w:val="Akapitzlist"/>
        <w:numPr>
          <w:ilvl w:val="1"/>
          <w:numId w:val="48"/>
        </w:numPr>
        <w:jc w:val="both"/>
        <w:rPr>
          <w:bCs/>
          <w:sz w:val="22"/>
          <w:szCs w:val="22"/>
        </w:rPr>
      </w:pPr>
      <w:r w:rsidRPr="00BA2631">
        <w:rPr>
          <w:sz w:val="22"/>
          <w:szCs w:val="22"/>
        </w:rPr>
        <w:t>wykonywanie</w:t>
      </w:r>
      <w:r w:rsidRPr="000F07FE">
        <w:rPr>
          <w:bCs/>
          <w:sz w:val="22"/>
          <w:szCs w:val="22"/>
        </w:rPr>
        <w:t xml:space="preserve"> Umowy lub poszczególnych obowiązków Stron w sposób pierwotnie określony w Umowie będzie znacznie utrudnione wskutek wystąpienia Przypadku Kompensacyjnego lub Zdarzenia Siły Wyższej, wówczas:</w:t>
      </w:r>
    </w:p>
    <w:p w14:paraId="3A1F41A6" w14:textId="77777777" w:rsidR="00BA10DD" w:rsidRPr="00CF6300" w:rsidRDefault="00BA10DD" w:rsidP="00582A53">
      <w:pPr>
        <w:pStyle w:val="Akapitzlist"/>
        <w:numPr>
          <w:ilvl w:val="0"/>
          <w:numId w:val="57"/>
        </w:numPr>
        <w:suppressAutoHyphens/>
        <w:jc w:val="both"/>
        <w:rPr>
          <w:sz w:val="22"/>
          <w:szCs w:val="22"/>
        </w:rPr>
      </w:pPr>
      <w:r w:rsidRPr="00CF6300">
        <w:rPr>
          <w:sz w:val="22"/>
          <w:szCs w:val="22"/>
        </w:rPr>
        <w:t xml:space="preserve">terminy wykonania </w:t>
      </w:r>
      <w:r>
        <w:rPr>
          <w:sz w:val="22"/>
          <w:szCs w:val="22"/>
        </w:rPr>
        <w:t>Projektu</w:t>
      </w:r>
      <w:r w:rsidRPr="00CF6300">
        <w:rPr>
          <w:sz w:val="22"/>
          <w:szCs w:val="22"/>
        </w:rPr>
        <w:t>, w tym Fazy 1 lub Fazy 2 ulegną wydłużeniu lub skróceniu o</w:t>
      </w:r>
      <w:r>
        <w:rPr>
          <w:sz w:val="22"/>
          <w:szCs w:val="22"/>
        </w:rPr>
        <w:t> </w:t>
      </w:r>
      <w:r w:rsidRPr="00CF6300">
        <w:rPr>
          <w:sz w:val="22"/>
          <w:szCs w:val="22"/>
        </w:rPr>
        <w:t>czas niezbędny dla usunięcia skutków Przypadku Kompensacyjnego lub Zdarzenia Siły Wyższej</w:t>
      </w:r>
      <w:r>
        <w:rPr>
          <w:sz w:val="22"/>
          <w:szCs w:val="22"/>
        </w:rPr>
        <w:t>,</w:t>
      </w:r>
      <w:r w:rsidRPr="00CF6300">
        <w:rPr>
          <w:sz w:val="22"/>
          <w:szCs w:val="22"/>
        </w:rPr>
        <w:t xml:space="preserve"> lub</w:t>
      </w:r>
    </w:p>
    <w:p w14:paraId="5C26630E" w14:textId="4534A23F" w:rsidR="00B1450C" w:rsidRDefault="00BA10DD" w:rsidP="00B1450C">
      <w:pPr>
        <w:pStyle w:val="Akapitzlist"/>
        <w:numPr>
          <w:ilvl w:val="0"/>
          <w:numId w:val="57"/>
        </w:numPr>
        <w:suppressAutoHyphens/>
        <w:jc w:val="both"/>
        <w:rPr>
          <w:sz w:val="22"/>
          <w:szCs w:val="22"/>
        </w:rPr>
      </w:pPr>
      <w:r w:rsidRPr="00CF6300">
        <w:rPr>
          <w:sz w:val="22"/>
          <w:szCs w:val="22"/>
        </w:rPr>
        <w:t xml:space="preserve">nastąpi zmiana zakresu realizacji </w:t>
      </w:r>
      <w:r>
        <w:rPr>
          <w:sz w:val="22"/>
          <w:szCs w:val="22"/>
        </w:rPr>
        <w:t xml:space="preserve">Projektu </w:t>
      </w:r>
      <w:r w:rsidRPr="00CF6300">
        <w:rPr>
          <w:sz w:val="22"/>
          <w:szCs w:val="22"/>
        </w:rPr>
        <w:t xml:space="preserve">przez Zamawiającego poprzez ograniczenie obowiązków Wykonawcy wraz ze zmianą należnego </w:t>
      </w:r>
      <w:proofErr w:type="gramStart"/>
      <w:r w:rsidRPr="00CF6300">
        <w:rPr>
          <w:sz w:val="22"/>
          <w:szCs w:val="22"/>
        </w:rPr>
        <w:t>Wynagrodzenia</w:t>
      </w:r>
      <w:r>
        <w:rPr>
          <w:sz w:val="22"/>
          <w:szCs w:val="22"/>
        </w:rPr>
        <w:t>,</w:t>
      </w:r>
      <w:proofErr w:type="gramEnd"/>
      <w:r w:rsidRPr="00CF6300">
        <w:rPr>
          <w:sz w:val="22"/>
          <w:szCs w:val="22"/>
        </w:rPr>
        <w:t xml:space="preserve"> </w:t>
      </w:r>
      <w:r w:rsidR="006D3265">
        <w:rPr>
          <w:sz w:val="22"/>
          <w:szCs w:val="22"/>
        </w:rPr>
        <w:t>lub</w:t>
      </w:r>
    </w:p>
    <w:p w14:paraId="18B4CF0F" w14:textId="77777777" w:rsidR="00A77473" w:rsidRPr="00BD6BB8" w:rsidRDefault="00A77473" w:rsidP="005631E8">
      <w:pPr>
        <w:pStyle w:val="Akapitzlist"/>
        <w:suppressAutoHyphens/>
        <w:ind w:left="1080"/>
        <w:jc w:val="both"/>
        <w:rPr>
          <w:sz w:val="22"/>
          <w:szCs w:val="22"/>
        </w:rPr>
      </w:pPr>
    </w:p>
    <w:p w14:paraId="227156C5" w14:textId="7C173DF9" w:rsidR="00CF38C8" w:rsidRPr="00736FCB" w:rsidRDefault="009A7FCC" w:rsidP="009A7FCC">
      <w:pPr>
        <w:widowControl w:val="0"/>
        <w:suppressAutoHyphens/>
        <w:jc w:val="both"/>
        <w:rPr>
          <w:bCs/>
          <w:sz w:val="22"/>
          <w:szCs w:val="22"/>
        </w:rPr>
      </w:pPr>
      <w:r>
        <w:rPr>
          <w:sz w:val="22"/>
          <w:szCs w:val="22"/>
        </w:rPr>
        <w:t xml:space="preserve">       </w:t>
      </w:r>
      <w:r w:rsidR="006D3265">
        <w:rPr>
          <w:sz w:val="22"/>
          <w:szCs w:val="22"/>
        </w:rPr>
        <w:t>2)</w:t>
      </w:r>
      <w:r w:rsidR="00CF38C8" w:rsidRPr="00CF38C8">
        <w:rPr>
          <w:bCs/>
          <w:sz w:val="22"/>
          <w:szCs w:val="22"/>
        </w:rPr>
        <w:t xml:space="preserve"> </w:t>
      </w:r>
      <w:r w:rsidR="00A77473">
        <w:rPr>
          <w:bCs/>
          <w:sz w:val="22"/>
          <w:szCs w:val="22"/>
        </w:rPr>
        <w:t xml:space="preserve">  </w:t>
      </w:r>
      <w:r w:rsidR="00CF38C8" w:rsidRPr="00736FCB">
        <w:rPr>
          <w:bCs/>
          <w:sz w:val="22"/>
          <w:szCs w:val="22"/>
        </w:rPr>
        <w:t>uzasadnionym przedłużeniu terminu realizacji</w:t>
      </w:r>
      <w:r w:rsidR="00CF38C8">
        <w:rPr>
          <w:bCs/>
          <w:sz w:val="22"/>
          <w:szCs w:val="22"/>
        </w:rPr>
        <w:t> U</w:t>
      </w:r>
      <w:r w:rsidR="00CF38C8" w:rsidRPr="00736FCB">
        <w:rPr>
          <w:bCs/>
          <w:sz w:val="22"/>
          <w:szCs w:val="22"/>
        </w:rPr>
        <w:t>mowy w</w:t>
      </w:r>
      <w:r w:rsidR="00CF38C8">
        <w:rPr>
          <w:bCs/>
          <w:sz w:val="22"/>
          <w:szCs w:val="22"/>
        </w:rPr>
        <w:t> </w:t>
      </w:r>
      <w:r w:rsidR="00CF38C8" w:rsidRPr="00736FCB">
        <w:rPr>
          <w:bCs/>
          <w:sz w:val="22"/>
          <w:szCs w:val="22"/>
        </w:rPr>
        <w:t>razie wystąpienia:</w:t>
      </w:r>
    </w:p>
    <w:p w14:paraId="711A9875" w14:textId="77777777" w:rsidR="00CF38C8" w:rsidRPr="00736FCB" w:rsidRDefault="00CF38C8" w:rsidP="00CF38C8">
      <w:pPr>
        <w:widowControl w:val="0"/>
        <w:numPr>
          <w:ilvl w:val="0"/>
          <w:numId w:val="68"/>
        </w:numPr>
        <w:suppressAutoHyphens/>
        <w:jc w:val="both"/>
        <w:rPr>
          <w:bCs/>
          <w:sz w:val="22"/>
          <w:szCs w:val="22"/>
        </w:rPr>
      </w:pPr>
      <w:r w:rsidRPr="00736FCB">
        <w:rPr>
          <w:bCs/>
          <w:sz w:val="22"/>
          <w:szCs w:val="22"/>
        </w:rPr>
        <w:t>działania osób trzecich lub instytucji</w:t>
      </w:r>
      <w:r>
        <w:rPr>
          <w:bCs/>
          <w:sz w:val="22"/>
          <w:szCs w:val="22"/>
        </w:rPr>
        <w:t> </w:t>
      </w:r>
      <w:r w:rsidRPr="00736FCB">
        <w:rPr>
          <w:bCs/>
          <w:sz w:val="22"/>
          <w:szCs w:val="22"/>
        </w:rPr>
        <w:t>uniemożliwiających wykonanie prac, które to działania nie są konsekwencją winy którejkolwiek ze Stron,</w:t>
      </w:r>
    </w:p>
    <w:p w14:paraId="2457B8FE" w14:textId="77777777" w:rsidR="00CF38C8" w:rsidRPr="00736FCB" w:rsidRDefault="00CF38C8" w:rsidP="00CF38C8">
      <w:pPr>
        <w:widowControl w:val="0"/>
        <w:numPr>
          <w:ilvl w:val="0"/>
          <w:numId w:val="68"/>
        </w:numPr>
        <w:suppressAutoHyphens/>
        <w:jc w:val="both"/>
        <w:rPr>
          <w:bCs/>
          <w:sz w:val="22"/>
          <w:szCs w:val="22"/>
        </w:rPr>
      </w:pPr>
      <w:r w:rsidRPr="00736FCB">
        <w:rPr>
          <w:bCs/>
          <w:sz w:val="22"/>
          <w:szCs w:val="22"/>
        </w:rPr>
        <w:t>opóźnienia innych inwestycji, robót budowlanych lub prac prowadzonych przez</w:t>
      </w:r>
      <w:r>
        <w:rPr>
          <w:bCs/>
          <w:sz w:val="22"/>
          <w:szCs w:val="22"/>
        </w:rPr>
        <w:t> </w:t>
      </w:r>
      <w:r w:rsidRPr="00736FCB">
        <w:rPr>
          <w:bCs/>
          <w:sz w:val="22"/>
          <w:szCs w:val="22"/>
        </w:rPr>
        <w:t>Zamawiającego, które to inwestycje, roboty lub prace kolidują z</w:t>
      </w:r>
      <w:r>
        <w:rPr>
          <w:bCs/>
          <w:sz w:val="22"/>
          <w:szCs w:val="22"/>
        </w:rPr>
        <w:t> </w:t>
      </w:r>
      <w:r w:rsidRPr="00736FCB">
        <w:rPr>
          <w:bCs/>
          <w:sz w:val="22"/>
          <w:szCs w:val="22"/>
        </w:rPr>
        <w:t xml:space="preserve">wykonaniem </w:t>
      </w:r>
      <w:r>
        <w:rPr>
          <w:bCs/>
          <w:sz w:val="22"/>
          <w:szCs w:val="22"/>
        </w:rPr>
        <w:t>P</w:t>
      </w:r>
      <w:r w:rsidRPr="00736FCB">
        <w:rPr>
          <w:bCs/>
          <w:sz w:val="22"/>
          <w:szCs w:val="22"/>
        </w:rPr>
        <w:t xml:space="preserve">rzedmiotu </w:t>
      </w:r>
      <w:r>
        <w:rPr>
          <w:bCs/>
          <w:sz w:val="22"/>
          <w:szCs w:val="22"/>
        </w:rPr>
        <w:t>U</w:t>
      </w:r>
      <w:r w:rsidRPr="00736FCB">
        <w:rPr>
          <w:bCs/>
          <w:sz w:val="22"/>
          <w:szCs w:val="22"/>
        </w:rPr>
        <w:t xml:space="preserve">mowy, co uniemożliwia Wykonawcy terminowe wykonanie </w:t>
      </w:r>
      <w:r>
        <w:rPr>
          <w:bCs/>
          <w:sz w:val="22"/>
          <w:szCs w:val="22"/>
        </w:rPr>
        <w:t>U</w:t>
      </w:r>
      <w:r w:rsidRPr="00736FCB">
        <w:rPr>
          <w:bCs/>
          <w:sz w:val="22"/>
          <w:szCs w:val="22"/>
        </w:rPr>
        <w:t>mowy,</w:t>
      </w:r>
    </w:p>
    <w:p w14:paraId="54609EBF" w14:textId="77777777" w:rsidR="00CF38C8" w:rsidRPr="00736FCB" w:rsidRDefault="00CF38C8" w:rsidP="00CF38C8">
      <w:pPr>
        <w:widowControl w:val="0"/>
        <w:numPr>
          <w:ilvl w:val="0"/>
          <w:numId w:val="68"/>
        </w:numPr>
        <w:suppressAutoHyphens/>
        <w:jc w:val="both"/>
        <w:rPr>
          <w:bCs/>
          <w:sz w:val="22"/>
          <w:szCs w:val="22"/>
        </w:rPr>
      </w:pPr>
      <w:r w:rsidRPr="00736FCB">
        <w:rPr>
          <w:bCs/>
          <w:sz w:val="22"/>
          <w:szCs w:val="22"/>
        </w:rPr>
        <w:t>konieczności</w:t>
      </w:r>
      <w:r>
        <w:rPr>
          <w:bCs/>
          <w:sz w:val="22"/>
          <w:szCs w:val="22"/>
        </w:rPr>
        <w:t> </w:t>
      </w:r>
      <w:r w:rsidRPr="00736FCB">
        <w:rPr>
          <w:bCs/>
          <w:sz w:val="22"/>
          <w:szCs w:val="22"/>
        </w:rPr>
        <w:t>wykonania robót zamiennych, o</w:t>
      </w:r>
      <w:r>
        <w:rPr>
          <w:bCs/>
          <w:sz w:val="22"/>
          <w:szCs w:val="22"/>
        </w:rPr>
        <w:t> </w:t>
      </w:r>
      <w:r w:rsidRPr="00736FCB">
        <w:rPr>
          <w:bCs/>
          <w:sz w:val="22"/>
          <w:szCs w:val="22"/>
        </w:rPr>
        <w:t xml:space="preserve">ile wykonanie tych robót powoduje konieczność przedłużenia wykonania </w:t>
      </w:r>
      <w:r>
        <w:rPr>
          <w:bCs/>
          <w:sz w:val="22"/>
          <w:szCs w:val="22"/>
        </w:rPr>
        <w:t>U</w:t>
      </w:r>
      <w:r w:rsidRPr="00736FCB">
        <w:rPr>
          <w:bCs/>
          <w:sz w:val="22"/>
          <w:szCs w:val="22"/>
        </w:rPr>
        <w:t>mowy,</w:t>
      </w:r>
      <w:r>
        <w:rPr>
          <w:bCs/>
          <w:sz w:val="22"/>
          <w:szCs w:val="22"/>
        </w:rPr>
        <w:t xml:space="preserve"> przy czym w takim wypadku zmiana umowy nie może polegać na zmianie Wynagrodzenia,</w:t>
      </w:r>
    </w:p>
    <w:p w14:paraId="19B6E140" w14:textId="77777777" w:rsidR="00CF38C8" w:rsidRDefault="00CF38C8" w:rsidP="00CF38C8">
      <w:pPr>
        <w:widowControl w:val="0"/>
        <w:numPr>
          <w:ilvl w:val="0"/>
          <w:numId w:val="68"/>
        </w:numPr>
        <w:suppressAutoHyphens/>
        <w:jc w:val="both"/>
        <w:rPr>
          <w:bCs/>
          <w:sz w:val="22"/>
          <w:szCs w:val="22"/>
        </w:rPr>
      </w:pPr>
      <w:r w:rsidRPr="00736FCB">
        <w:rPr>
          <w:bCs/>
          <w:sz w:val="22"/>
          <w:szCs w:val="22"/>
        </w:rPr>
        <w:t>przestojów</w:t>
      </w:r>
      <w:r>
        <w:rPr>
          <w:bCs/>
          <w:sz w:val="22"/>
          <w:szCs w:val="22"/>
        </w:rPr>
        <w:t> </w:t>
      </w:r>
      <w:r w:rsidRPr="00736FCB">
        <w:rPr>
          <w:bCs/>
          <w:sz w:val="22"/>
          <w:szCs w:val="22"/>
        </w:rPr>
        <w:t>lub opóźnień zawinionych przez</w:t>
      </w:r>
      <w:r>
        <w:rPr>
          <w:bCs/>
          <w:sz w:val="22"/>
          <w:szCs w:val="22"/>
        </w:rPr>
        <w:t> </w:t>
      </w:r>
      <w:r w:rsidRPr="00736FCB">
        <w:rPr>
          <w:bCs/>
          <w:sz w:val="22"/>
          <w:szCs w:val="22"/>
        </w:rPr>
        <w:t>Zamawiającego, o</w:t>
      </w:r>
      <w:r>
        <w:rPr>
          <w:bCs/>
          <w:sz w:val="22"/>
          <w:szCs w:val="22"/>
        </w:rPr>
        <w:t> </w:t>
      </w:r>
      <w:r w:rsidRPr="00736FCB">
        <w:rPr>
          <w:bCs/>
          <w:sz w:val="22"/>
          <w:szCs w:val="22"/>
        </w:rPr>
        <w:t>czas trwania przestojów</w:t>
      </w:r>
      <w:r>
        <w:rPr>
          <w:bCs/>
          <w:sz w:val="22"/>
          <w:szCs w:val="22"/>
        </w:rPr>
        <w:t> </w:t>
      </w:r>
      <w:r w:rsidRPr="00736FCB">
        <w:rPr>
          <w:bCs/>
          <w:sz w:val="22"/>
          <w:szCs w:val="22"/>
        </w:rPr>
        <w:t>lub opóźnień,</w:t>
      </w:r>
    </w:p>
    <w:p w14:paraId="20B4EC94" w14:textId="4466EAA5" w:rsidR="007F2256" w:rsidRDefault="00CF38C8" w:rsidP="002B2EB5">
      <w:pPr>
        <w:widowControl w:val="0"/>
        <w:suppressAutoHyphens/>
        <w:ind w:left="720"/>
        <w:jc w:val="both"/>
        <w:rPr>
          <w:bCs/>
          <w:sz w:val="22"/>
          <w:szCs w:val="22"/>
        </w:rPr>
      </w:pPr>
      <w:r>
        <w:rPr>
          <w:bCs/>
          <w:sz w:val="22"/>
          <w:szCs w:val="22"/>
        </w:rPr>
        <w:t xml:space="preserve">o ile nie wpływa to na realizację Projektu zgodnie z </w:t>
      </w:r>
      <w:proofErr w:type="spellStart"/>
      <w:r>
        <w:rPr>
          <w:bCs/>
          <w:sz w:val="22"/>
          <w:szCs w:val="22"/>
        </w:rPr>
        <w:t>UoD</w:t>
      </w:r>
      <w:proofErr w:type="spellEnd"/>
      <w:r>
        <w:rPr>
          <w:bCs/>
          <w:sz w:val="22"/>
          <w:szCs w:val="22"/>
        </w:rPr>
        <w:t>;</w:t>
      </w:r>
    </w:p>
    <w:p w14:paraId="53833519" w14:textId="192A03F4" w:rsidR="00402C95" w:rsidRPr="002B2EB5" w:rsidRDefault="00402C95" w:rsidP="005631E8">
      <w:pPr>
        <w:widowControl w:val="0"/>
        <w:suppressAutoHyphens/>
        <w:ind w:left="426"/>
        <w:jc w:val="both"/>
        <w:rPr>
          <w:sz w:val="22"/>
          <w:szCs w:val="22"/>
        </w:rPr>
      </w:pPr>
      <w:r w:rsidRPr="002B2EB5">
        <w:rPr>
          <w:sz w:val="22"/>
          <w:szCs w:val="22"/>
        </w:rPr>
        <w:t xml:space="preserve">3) </w:t>
      </w:r>
      <w:r w:rsidR="00B168E9" w:rsidRPr="002B2EB5">
        <w:rPr>
          <w:sz w:val="22"/>
          <w:szCs w:val="22"/>
        </w:rPr>
        <w:t>zmian</w:t>
      </w:r>
      <w:r w:rsidR="001C68A2" w:rsidRPr="002B2EB5">
        <w:rPr>
          <w:sz w:val="22"/>
          <w:szCs w:val="22"/>
        </w:rPr>
        <w:t>y</w:t>
      </w:r>
      <w:r w:rsidR="00B168E9" w:rsidRPr="002B2EB5">
        <w:rPr>
          <w:sz w:val="22"/>
          <w:szCs w:val="22"/>
        </w:rPr>
        <w:t xml:space="preserve"> powszechnie obowiązujących przepisów prawa, których uchwalenie lub zmiana nastąpiły po dniu zawarcia niniejszej Umowy, a z których treści wynika konieczność lub zasadność wprowadzenia zmian, mających wpływ na realizację Umowy;</w:t>
      </w:r>
    </w:p>
    <w:p w14:paraId="38DDE7E6" w14:textId="514525F9" w:rsidR="00E82199" w:rsidRPr="00166AB5" w:rsidRDefault="00E82199" w:rsidP="00166AB5">
      <w:pPr>
        <w:pStyle w:val="Akapitzlist"/>
        <w:widowControl w:val="0"/>
        <w:numPr>
          <w:ilvl w:val="0"/>
          <w:numId w:val="38"/>
        </w:numPr>
        <w:suppressAutoHyphens/>
        <w:jc w:val="both"/>
        <w:rPr>
          <w:bCs/>
          <w:sz w:val="22"/>
          <w:szCs w:val="22"/>
        </w:rPr>
      </w:pPr>
      <w:r w:rsidRPr="00166AB5">
        <w:rPr>
          <w:bCs/>
          <w:sz w:val="22"/>
          <w:szCs w:val="22"/>
        </w:rPr>
        <w:t xml:space="preserve">zaistnieniu </w:t>
      </w:r>
      <w:proofErr w:type="gramStart"/>
      <w:r w:rsidRPr="00166AB5">
        <w:rPr>
          <w:bCs/>
          <w:sz w:val="22"/>
          <w:szCs w:val="22"/>
        </w:rPr>
        <w:t>okoliczności  mogących</w:t>
      </w:r>
      <w:proofErr w:type="gramEnd"/>
      <w:r w:rsidRPr="00166AB5">
        <w:rPr>
          <w:bCs/>
          <w:sz w:val="22"/>
          <w:szCs w:val="22"/>
        </w:rPr>
        <w:t xml:space="preserve"> skutkować koniecznością zlecenia robót zamiennych, tj.:</w:t>
      </w:r>
    </w:p>
    <w:p w14:paraId="341632F4" w14:textId="77777777" w:rsidR="00E82199" w:rsidRPr="00736FCB" w:rsidRDefault="00E82199" w:rsidP="00E82199">
      <w:pPr>
        <w:widowControl w:val="0"/>
        <w:numPr>
          <w:ilvl w:val="0"/>
          <w:numId w:val="69"/>
        </w:numPr>
        <w:suppressAutoHyphens/>
        <w:jc w:val="both"/>
        <w:rPr>
          <w:bCs/>
          <w:sz w:val="22"/>
          <w:szCs w:val="22"/>
        </w:rPr>
      </w:pPr>
      <w:r w:rsidRPr="00736FCB">
        <w:rPr>
          <w:bCs/>
          <w:sz w:val="22"/>
          <w:szCs w:val="22"/>
        </w:rPr>
        <w:t>nieujętego (niezinwentaryzowanego) uzbrojenia podziemnego, które nie zostało uwzględnione na mapach do celów</w:t>
      </w:r>
      <w:r>
        <w:rPr>
          <w:bCs/>
          <w:sz w:val="22"/>
          <w:szCs w:val="22"/>
        </w:rPr>
        <w:t> </w:t>
      </w:r>
      <w:r w:rsidRPr="00736FCB">
        <w:rPr>
          <w:bCs/>
          <w:sz w:val="22"/>
          <w:szCs w:val="22"/>
        </w:rPr>
        <w:t>projektowych,</w:t>
      </w:r>
    </w:p>
    <w:p w14:paraId="52AD90A8" w14:textId="77777777" w:rsidR="00E82199" w:rsidRPr="00736FCB" w:rsidRDefault="00E82199" w:rsidP="00E82199">
      <w:pPr>
        <w:widowControl w:val="0"/>
        <w:numPr>
          <w:ilvl w:val="0"/>
          <w:numId w:val="69"/>
        </w:numPr>
        <w:suppressAutoHyphens/>
        <w:jc w:val="both"/>
        <w:rPr>
          <w:bCs/>
          <w:sz w:val="22"/>
          <w:szCs w:val="22"/>
        </w:rPr>
      </w:pPr>
      <w:r w:rsidRPr="00736FCB">
        <w:rPr>
          <w:bCs/>
          <w:sz w:val="22"/>
          <w:szCs w:val="22"/>
        </w:rPr>
        <w:t>związanych z</w:t>
      </w:r>
      <w:r>
        <w:rPr>
          <w:bCs/>
          <w:sz w:val="22"/>
          <w:szCs w:val="22"/>
        </w:rPr>
        <w:t> </w:t>
      </w:r>
      <w:r w:rsidRPr="00736FCB">
        <w:rPr>
          <w:bCs/>
          <w:sz w:val="22"/>
          <w:szCs w:val="22"/>
        </w:rPr>
        <w:t>zatrzymaniem robót przez</w:t>
      </w:r>
      <w:r>
        <w:rPr>
          <w:bCs/>
          <w:sz w:val="22"/>
          <w:szCs w:val="22"/>
        </w:rPr>
        <w:t> </w:t>
      </w:r>
      <w:r w:rsidRPr="00736FCB">
        <w:rPr>
          <w:bCs/>
          <w:sz w:val="22"/>
          <w:szCs w:val="22"/>
        </w:rPr>
        <w:t>Urzędy Nadzoru Budowlanego,</w:t>
      </w:r>
    </w:p>
    <w:p w14:paraId="67936AF3" w14:textId="77777777" w:rsidR="00E82199" w:rsidRPr="00736FCB" w:rsidRDefault="00E82199" w:rsidP="00E82199">
      <w:pPr>
        <w:widowControl w:val="0"/>
        <w:numPr>
          <w:ilvl w:val="0"/>
          <w:numId w:val="69"/>
        </w:numPr>
        <w:suppressAutoHyphens/>
        <w:jc w:val="both"/>
        <w:rPr>
          <w:bCs/>
          <w:sz w:val="22"/>
          <w:szCs w:val="22"/>
        </w:rPr>
      </w:pPr>
      <w:r w:rsidRPr="00736FCB">
        <w:rPr>
          <w:bCs/>
          <w:sz w:val="22"/>
          <w:szCs w:val="22"/>
        </w:rPr>
        <w:t>związanych z</w:t>
      </w:r>
      <w:r>
        <w:rPr>
          <w:bCs/>
          <w:sz w:val="22"/>
          <w:szCs w:val="22"/>
        </w:rPr>
        <w:t> </w:t>
      </w:r>
      <w:r w:rsidRPr="00736FCB">
        <w:rPr>
          <w:bCs/>
          <w:sz w:val="22"/>
          <w:szCs w:val="22"/>
        </w:rPr>
        <w:t>odkryciem w</w:t>
      </w:r>
      <w:r>
        <w:rPr>
          <w:bCs/>
          <w:sz w:val="22"/>
          <w:szCs w:val="22"/>
        </w:rPr>
        <w:t> </w:t>
      </w:r>
      <w:r w:rsidRPr="00736FCB">
        <w:rPr>
          <w:bCs/>
          <w:sz w:val="22"/>
          <w:szCs w:val="22"/>
        </w:rPr>
        <w:t>gruncie przedmiotów</w:t>
      </w:r>
      <w:r>
        <w:rPr>
          <w:bCs/>
          <w:sz w:val="22"/>
          <w:szCs w:val="22"/>
        </w:rPr>
        <w:t> </w:t>
      </w:r>
      <w:r w:rsidRPr="00736FCB">
        <w:rPr>
          <w:bCs/>
          <w:sz w:val="22"/>
          <w:szCs w:val="22"/>
        </w:rPr>
        <w:t>niemożliwych do zidentyfikowania przed przystąpieniem do robót budowlanych, takich jak m. in. głazy, niewybuchy, przedmioty wymagające ochrony konserwatora zabytków</w:t>
      </w:r>
      <w:r>
        <w:rPr>
          <w:bCs/>
          <w:sz w:val="22"/>
          <w:szCs w:val="22"/>
        </w:rPr>
        <w:t>;</w:t>
      </w:r>
    </w:p>
    <w:p w14:paraId="1D7AD807" w14:textId="77777777" w:rsidR="00E82199" w:rsidRPr="00736FCB" w:rsidRDefault="00E82199" w:rsidP="00166AB5">
      <w:pPr>
        <w:widowControl w:val="0"/>
        <w:numPr>
          <w:ilvl w:val="0"/>
          <w:numId w:val="38"/>
        </w:numPr>
        <w:suppressAutoHyphens/>
        <w:jc w:val="both"/>
        <w:rPr>
          <w:bCs/>
          <w:sz w:val="22"/>
          <w:szCs w:val="22"/>
        </w:rPr>
      </w:pPr>
      <w:r w:rsidRPr="00736FCB">
        <w:rPr>
          <w:bCs/>
          <w:sz w:val="22"/>
          <w:szCs w:val="22"/>
        </w:rPr>
        <w:t xml:space="preserve">zmiany podwykonawcy, wprowadzeniu podwykonawcy, wprowadzeniu podwykonawcy </w:t>
      </w:r>
      <w:r w:rsidRPr="00736FCB">
        <w:rPr>
          <w:bCs/>
          <w:sz w:val="22"/>
          <w:szCs w:val="22"/>
        </w:rPr>
        <w:br/>
        <w:t>w</w:t>
      </w:r>
      <w:r>
        <w:rPr>
          <w:bCs/>
          <w:sz w:val="22"/>
          <w:szCs w:val="22"/>
        </w:rPr>
        <w:t> </w:t>
      </w:r>
      <w:r w:rsidRPr="00736FCB">
        <w:rPr>
          <w:bCs/>
          <w:sz w:val="22"/>
          <w:szCs w:val="22"/>
        </w:rPr>
        <w:t>zakresie nieprzewidzianym w</w:t>
      </w:r>
      <w:r>
        <w:rPr>
          <w:bCs/>
          <w:sz w:val="22"/>
          <w:szCs w:val="22"/>
        </w:rPr>
        <w:t> </w:t>
      </w:r>
      <w:r w:rsidRPr="00736FCB">
        <w:rPr>
          <w:bCs/>
          <w:sz w:val="22"/>
          <w:szCs w:val="22"/>
        </w:rPr>
        <w:t>treści</w:t>
      </w:r>
      <w:r>
        <w:rPr>
          <w:bCs/>
          <w:sz w:val="22"/>
          <w:szCs w:val="22"/>
        </w:rPr>
        <w:t> </w:t>
      </w:r>
      <w:r w:rsidRPr="00736FCB">
        <w:rPr>
          <w:bCs/>
          <w:sz w:val="22"/>
          <w:szCs w:val="22"/>
        </w:rPr>
        <w:t>oferty złożonej przez</w:t>
      </w:r>
      <w:r>
        <w:rPr>
          <w:bCs/>
          <w:sz w:val="22"/>
          <w:szCs w:val="22"/>
        </w:rPr>
        <w:t> </w:t>
      </w:r>
      <w:r w:rsidRPr="00736FCB">
        <w:rPr>
          <w:bCs/>
          <w:sz w:val="22"/>
          <w:szCs w:val="22"/>
        </w:rPr>
        <w:t>Wykonawcę lub rezygnacji</w:t>
      </w:r>
      <w:r>
        <w:rPr>
          <w:bCs/>
          <w:sz w:val="22"/>
          <w:szCs w:val="22"/>
        </w:rPr>
        <w:t> </w:t>
      </w:r>
      <w:r w:rsidRPr="00736FCB">
        <w:rPr>
          <w:bCs/>
          <w:sz w:val="22"/>
          <w:szCs w:val="22"/>
        </w:rPr>
        <w:br/>
      </w:r>
      <w:r w:rsidRPr="00736FCB">
        <w:rPr>
          <w:bCs/>
          <w:sz w:val="22"/>
          <w:szCs w:val="22"/>
        </w:rPr>
        <w:lastRenderedPageBreak/>
        <w:t>z</w:t>
      </w:r>
      <w:r>
        <w:rPr>
          <w:bCs/>
          <w:sz w:val="22"/>
          <w:szCs w:val="22"/>
        </w:rPr>
        <w:t> </w:t>
      </w:r>
      <w:r w:rsidRPr="00736FCB">
        <w:rPr>
          <w:bCs/>
          <w:sz w:val="22"/>
          <w:szCs w:val="22"/>
        </w:rPr>
        <w:t xml:space="preserve">podwykonawcy </w:t>
      </w:r>
      <w:r>
        <w:rPr>
          <w:bCs/>
          <w:sz w:val="22"/>
          <w:szCs w:val="22"/>
        </w:rPr>
        <w:t>w </w:t>
      </w:r>
      <w:r w:rsidRPr="00736FCB">
        <w:rPr>
          <w:bCs/>
          <w:sz w:val="22"/>
          <w:szCs w:val="22"/>
        </w:rPr>
        <w:t>przypadku</w:t>
      </w:r>
      <w:r>
        <w:rPr>
          <w:bCs/>
          <w:sz w:val="22"/>
          <w:szCs w:val="22"/>
        </w:rPr>
        <w:t>,</w:t>
      </w:r>
      <w:r w:rsidRPr="00736FCB">
        <w:rPr>
          <w:bCs/>
          <w:sz w:val="22"/>
          <w:szCs w:val="22"/>
        </w:rPr>
        <w:t xml:space="preserve"> gdy Wykonawca polegał na zasobach podwykonawcy na zasadach w</w:t>
      </w:r>
      <w:r>
        <w:rPr>
          <w:bCs/>
          <w:sz w:val="22"/>
          <w:szCs w:val="22"/>
        </w:rPr>
        <w:t> </w:t>
      </w:r>
      <w:r w:rsidRPr="00736FCB">
        <w:rPr>
          <w:bCs/>
          <w:sz w:val="22"/>
          <w:szCs w:val="22"/>
        </w:rPr>
        <w:t>celu wykazania spełniania warunków</w:t>
      </w:r>
      <w:r>
        <w:rPr>
          <w:bCs/>
          <w:sz w:val="22"/>
          <w:szCs w:val="22"/>
        </w:rPr>
        <w:t> </w:t>
      </w:r>
      <w:r w:rsidRPr="00736FCB">
        <w:rPr>
          <w:bCs/>
          <w:sz w:val="22"/>
          <w:szCs w:val="22"/>
        </w:rPr>
        <w:t>udziału w</w:t>
      </w:r>
      <w:r>
        <w:rPr>
          <w:bCs/>
          <w:sz w:val="22"/>
          <w:szCs w:val="22"/>
        </w:rPr>
        <w:t> </w:t>
      </w:r>
      <w:r w:rsidRPr="00736FCB">
        <w:rPr>
          <w:bCs/>
          <w:sz w:val="22"/>
          <w:szCs w:val="22"/>
        </w:rPr>
        <w:t>postępowaniu o</w:t>
      </w:r>
      <w:r>
        <w:rPr>
          <w:bCs/>
          <w:sz w:val="22"/>
          <w:szCs w:val="22"/>
        </w:rPr>
        <w:t> </w:t>
      </w:r>
      <w:r w:rsidRPr="00736FCB">
        <w:rPr>
          <w:bCs/>
          <w:sz w:val="22"/>
          <w:szCs w:val="22"/>
        </w:rPr>
        <w:t>udzielenie zamówienia, zmiana podwykonawcy lub rezygnacja z</w:t>
      </w:r>
      <w:r>
        <w:rPr>
          <w:bCs/>
          <w:sz w:val="22"/>
          <w:szCs w:val="22"/>
        </w:rPr>
        <w:t> </w:t>
      </w:r>
      <w:r w:rsidRPr="00736FCB">
        <w:rPr>
          <w:bCs/>
          <w:sz w:val="22"/>
          <w:szCs w:val="22"/>
        </w:rPr>
        <w:t>podwykonawcy jest dopuszczalna pod warunkiem, że nowy podwykonawca lub Wykonawca samodzielnie spełnia je w</w:t>
      </w:r>
      <w:r>
        <w:rPr>
          <w:bCs/>
          <w:sz w:val="22"/>
          <w:szCs w:val="22"/>
        </w:rPr>
        <w:t> </w:t>
      </w:r>
      <w:r w:rsidRPr="00736FCB">
        <w:rPr>
          <w:bCs/>
          <w:sz w:val="22"/>
          <w:szCs w:val="22"/>
        </w:rPr>
        <w:t>stopniu nie mniejszym niż wymagany w</w:t>
      </w:r>
      <w:r>
        <w:rPr>
          <w:bCs/>
          <w:sz w:val="22"/>
          <w:szCs w:val="22"/>
        </w:rPr>
        <w:t> </w:t>
      </w:r>
      <w:r w:rsidRPr="00736FCB">
        <w:rPr>
          <w:bCs/>
          <w:sz w:val="22"/>
          <w:szCs w:val="22"/>
        </w:rPr>
        <w:t>trakcie postępowania o</w:t>
      </w:r>
      <w:r>
        <w:rPr>
          <w:bCs/>
          <w:sz w:val="22"/>
          <w:szCs w:val="22"/>
        </w:rPr>
        <w:t> </w:t>
      </w:r>
      <w:r w:rsidRPr="00736FCB">
        <w:rPr>
          <w:bCs/>
          <w:sz w:val="22"/>
          <w:szCs w:val="22"/>
        </w:rPr>
        <w:t>udzielenie zamówienia;</w:t>
      </w:r>
    </w:p>
    <w:p w14:paraId="0CBE3FAA" w14:textId="24AE0E9B" w:rsidR="00E82199" w:rsidRPr="00736FCB" w:rsidRDefault="00E82199" w:rsidP="00166AB5">
      <w:pPr>
        <w:widowControl w:val="0"/>
        <w:numPr>
          <w:ilvl w:val="0"/>
          <w:numId w:val="38"/>
        </w:numPr>
        <w:suppressAutoHyphens/>
        <w:jc w:val="both"/>
        <w:rPr>
          <w:bCs/>
          <w:sz w:val="22"/>
          <w:szCs w:val="22"/>
        </w:rPr>
      </w:pPr>
      <w:r w:rsidRPr="00736FCB">
        <w:rPr>
          <w:bCs/>
          <w:sz w:val="22"/>
          <w:szCs w:val="22"/>
        </w:rPr>
        <w:t>zmiany nazwy</w:t>
      </w:r>
      <w:r w:rsidR="00E564D1">
        <w:rPr>
          <w:bCs/>
          <w:sz w:val="22"/>
          <w:szCs w:val="22"/>
        </w:rPr>
        <w:t xml:space="preserve"> </w:t>
      </w:r>
      <w:r w:rsidR="00A779C3">
        <w:rPr>
          <w:bCs/>
          <w:sz w:val="22"/>
          <w:szCs w:val="22"/>
        </w:rPr>
        <w:t>Wykonawcy</w:t>
      </w:r>
      <w:r w:rsidRPr="00736FCB">
        <w:rPr>
          <w:bCs/>
          <w:sz w:val="22"/>
          <w:szCs w:val="22"/>
        </w:rPr>
        <w:t>, spowodowane zmianą formy organizacyjno-prawnej, przekształceniem lub połączeniem z</w:t>
      </w:r>
      <w:r>
        <w:rPr>
          <w:bCs/>
          <w:sz w:val="22"/>
          <w:szCs w:val="22"/>
        </w:rPr>
        <w:t> </w:t>
      </w:r>
      <w:r w:rsidRPr="00736FCB">
        <w:rPr>
          <w:bCs/>
          <w:sz w:val="22"/>
          <w:szCs w:val="22"/>
        </w:rPr>
        <w:t>inną firmą;</w:t>
      </w:r>
    </w:p>
    <w:p w14:paraId="799D1C4B" w14:textId="36DFDD09" w:rsidR="00E82199" w:rsidRDefault="00E82199" w:rsidP="00166AB5">
      <w:pPr>
        <w:widowControl w:val="0"/>
        <w:numPr>
          <w:ilvl w:val="0"/>
          <w:numId w:val="38"/>
        </w:numPr>
        <w:suppressAutoHyphens/>
        <w:jc w:val="both"/>
        <w:rPr>
          <w:bCs/>
          <w:sz w:val="22"/>
          <w:szCs w:val="22"/>
        </w:rPr>
      </w:pPr>
      <w:r>
        <w:rPr>
          <w:bCs/>
          <w:sz w:val="22"/>
          <w:szCs w:val="22"/>
        </w:rPr>
        <w:t xml:space="preserve">w przypadku zmiany </w:t>
      </w:r>
      <w:proofErr w:type="spellStart"/>
      <w:r>
        <w:rPr>
          <w:bCs/>
          <w:sz w:val="22"/>
          <w:szCs w:val="22"/>
        </w:rPr>
        <w:t>UoD</w:t>
      </w:r>
      <w:proofErr w:type="spellEnd"/>
      <w:r>
        <w:rPr>
          <w:bCs/>
          <w:sz w:val="22"/>
          <w:szCs w:val="22"/>
        </w:rPr>
        <w:t xml:space="preserve">, w celu dostosowania warunków Umowy do warunków </w:t>
      </w:r>
      <w:proofErr w:type="spellStart"/>
      <w:r>
        <w:rPr>
          <w:bCs/>
          <w:sz w:val="22"/>
          <w:szCs w:val="22"/>
        </w:rPr>
        <w:t>UoD</w:t>
      </w:r>
      <w:proofErr w:type="spellEnd"/>
      <w:r w:rsidR="00E33AD7">
        <w:rPr>
          <w:bCs/>
          <w:sz w:val="22"/>
          <w:szCs w:val="22"/>
        </w:rPr>
        <w:t xml:space="preserve">, </w:t>
      </w:r>
      <w:r w:rsidR="00E33AD7" w:rsidRPr="000F07FE">
        <w:rPr>
          <w:bCs/>
          <w:sz w:val="22"/>
          <w:szCs w:val="22"/>
        </w:rPr>
        <w:t xml:space="preserve">w tym warunków dofinansowania – dopuszcza się zmiany Umowy w zakresie </w:t>
      </w:r>
      <w:r w:rsidR="00E33AD7">
        <w:rPr>
          <w:bCs/>
          <w:sz w:val="22"/>
          <w:szCs w:val="22"/>
        </w:rPr>
        <w:t>HRF</w:t>
      </w:r>
      <w:r w:rsidR="00E33AD7" w:rsidRPr="000F07FE">
        <w:rPr>
          <w:bCs/>
          <w:sz w:val="22"/>
          <w:szCs w:val="22"/>
        </w:rPr>
        <w:t>, zakresu obowiązków Stron w</w:t>
      </w:r>
      <w:r w:rsidR="00E33AD7">
        <w:rPr>
          <w:bCs/>
          <w:sz w:val="22"/>
          <w:szCs w:val="22"/>
        </w:rPr>
        <w:t> </w:t>
      </w:r>
      <w:r w:rsidR="00E33AD7" w:rsidRPr="000F07FE">
        <w:rPr>
          <w:bCs/>
          <w:sz w:val="22"/>
          <w:szCs w:val="22"/>
        </w:rPr>
        <w:t xml:space="preserve">Fazie 1 i w Fazie 2, zakresu usług dotyczących serwisu, utrzymania lub eksploatacji oraz poziomu </w:t>
      </w:r>
      <w:r w:rsidR="00E33AD7">
        <w:rPr>
          <w:bCs/>
          <w:sz w:val="22"/>
          <w:szCs w:val="22"/>
        </w:rPr>
        <w:t xml:space="preserve">WRP </w:t>
      </w:r>
      <w:r w:rsidR="00E33AD7" w:rsidRPr="000F07FE">
        <w:rPr>
          <w:bCs/>
          <w:sz w:val="22"/>
          <w:szCs w:val="22"/>
        </w:rPr>
        <w:t>określonych w Ofercie.</w:t>
      </w:r>
    </w:p>
    <w:p w14:paraId="2B4F627F" w14:textId="488C8233" w:rsidR="006128F5" w:rsidRPr="002B2EB5" w:rsidRDefault="00E82199" w:rsidP="00A24E6D">
      <w:pPr>
        <w:widowControl w:val="0"/>
        <w:numPr>
          <w:ilvl w:val="0"/>
          <w:numId w:val="38"/>
        </w:numPr>
        <w:suppressAutoHyphens/>
        <w:jc w:val="both"/>
        <w:rPr>
          <w:bCs/>
          <w:sz w:val="22"/>
          <w:szCs w:val="22"/>
        </w:rPr>
      </w:pPr>
      <w:r>
        <w:rPr>
          <w:bCs/>
          <w:sz w:val="22"/>
          <w:szCs w:val="22"/>
        </w:rPr>
        <w:t xml:space="preserve">W przypadkach, o których mowa w § 5 ust. </w:t>
      </w:r>
      <w:r w:rsidR="006B4D37">
        <w:rPr>
          <w:bCs/>
          <w:sz w:val="22"/>
          <w:szCs w:val="22"/>
        </w:rPr>
        <w:t>7</w:t>
      </w:r>
      <w:r>
        <w:rPr>
          <w:bCs/>
          <w:sz w:val="22"/>
          <w:szCs w:val="22"/>
        </w:rPr>
        <w:t>-15 na zasadach tam określonych;</w:t>
      </w:r>
    </w:p>
    <w:p w14:paraId="7789C1C1" w14:textId="77777777" w:rsidR="00BA10DD" w:rsidRPr="00B54E7D" w:rsidRDefault="00BA10DD" w:rsidP="00582A53">
      <w:pPr>
        <w:widowControl w:val="0"/>
        <w:numPr>
          <w:ilvl w:val="0"/>
          <w:numId w:val="17"/>
        </w:numPr>
        <w:suppressAutoHyphens/>
        <w:jc w:val="both"/>
        <w:rPr>
          <w:bCs/>
          <w:sz w:val="22"/>
          <w:szCs w:val="22"/>
        </w:rPr>
      </w:pPr>
      <w:r w:rsidRPr="000F07FE">
        <w:rPr>
          <w:bCs/>
          <w:sz w:val="22"/>
          <w:szCs w:val="22"/>
        </w:rPr>
        <w:t xml:space="preserve">W przypadku zaistnienia okoliczności uzasadniających dokonanie zmiany Umowy, o których mowa </w:t>
      </w:r>
      <w:r>
        <w:rPr>
          <w:bCs/>
          <w:sz w:val="22"/>
          <w:szCs w:val="22"/>
        </w:rPr>
        <w:t>po</w:t>
      </w:r>
      <w:r w:rsidRPr="000F07FE">
        <w:rPr>
          <w:bCs/>
          <w:sz w:val="22"/>
          <w:szCs w:val="22"/>
        </w:rPr>
        <w:t>wyżej, Strona, której dotyczą te okoliczności przedstawi na piśmie drugiej Stronie propozycję zmiany Umowy wraz ze szczegółowym uzasadnieniem faktycznym i prawnym. Druga Strona jest obowiązana niezwłocznie, lecz nie później niż w ciągu 10 dni roboczych ustosunkować się</w:t>
      </w:r>
      <w:r>
        <w:rPr>
          <w:bCs/>
          <w:sz w:val="22"/>
          <w:szCs w:val="22"/>
        </w:rPr>
        <w:t> </w:t>
      </w:r>
      <w:r w:rsidRPr="000F07FE">
        <w:rPr>
          <w:bCs/>
          <w:sz w:val="22"/>
          <w:szCs w:val="22"/>
        </w:rPr>
        <w:t>do</w:t>
      </w:r>
      <w:r>
        <w:rPr>
          <w:bCs/>
          <w:sz w:val="22"/>
          <w:szCs w:val="22"/>
        </w:rPr>
        <w:t> </w:t>
      </w:r>
      <w:r w:rsidRPr="000F07FE">
        <w:rPr>
          <w:bCs/>
          <w:sz w:val="22"/>
          <w:szCs w:val="22"/>
        </w:rPr>
        <w:t>przedstawionej propozycji na piśmie. W przypadku potrzeby dokonania uzgodnień Strony spotkają się w celu ustalenia wspólnej treści zmiany Umowy.</w:t>
      </w:r>
    </w:p>
    <w:p w14:paraId="7ADB002C" w14:textId="77777777" w:rsidR="00BA10DD" w:rsidRPr="00FD74E0" w:rsidRDefault="00BA10DD" w:rsidP="00582A53">
      <w:pPr>
        <w:widowControl w:val="0"/>
        <w:numPr>
          <w:ilvl w:val="0"/>
          <w:numId w:val="17"/>
        </w:numPr>
        <w:suppressAutoHyphens/>
        <w:jc w:val="both"/>
        <w:rPr>
          <w:bCs/>
          <w:sz w:val="22"/>
          <w:szCs w:val="22"/>
        </w:rPr>
      </w:pPr>
      <w:r w:rsidRPr="000F07FE">
        <w:rPr>
          <w:bCs/>
          <w:sz w:val="22"/>
          <w:szCs w:val="22"/>
        </w:rPr>
        <w:t>Nie stanowi zmiany Umowy:</w:t>
      </w:r>
    </w:p>
    <w:p w14:paraId="3EA289F3" w14:textId="77777777" w:rsidR="00BA10DD" w:rsidRPr="00EB5A69" w:rsidRDefault="00BA10DD" w:rsidP="00582A53">
      <w:pPr>
        <w:pStyle w:val="Akapitzlist"/>
        <w:numPr>
          <w:ilvl w:val="1"/>
          <w:numId w:val="61"/>
        </w:numPr>
        <w:jc w:val="both"/>
        <w:rPr>
          <w:bCs/>
          <w:sz w:val="22"/>
          <w:szCs w:val="22"/>
        </w:rPr>
      </w:pPr>
      <w:r w:rsidRPr="000F07FE">
        <w:rPr>
          <w:bCs/>
          <w:sz w:val="22"/>
          <w:szCs w:val="22"/>
        </w:rPr>
        <w:t xml:space="preserve">zmiana danych związanych z obsługą </w:t>
      </w:r>
      <w:proofErr w:type="spellStart"/>
      <w:r w:rsidRPr="000F07FE">
        <w:rPr>
          <w:bCs/>
          <w:sz w:val="22"/>
          <w:szCs w:val="22"/>
        </w:rPr>
        <w:t>administracyjno</w:t>
      </w:r>
      <w:proofErr w:type="spellEnd"/>
      <w:r w:rsidRPr="000F07FE">
        <w:rPr>
          <w:bCs/>
          <w:sz w:val="22"/>
          <w:szCs w:val="22"/>
        </w:rPr>
        <w:t>–organizacyjną Umowy (np. zmiana adresów i danych teleadresowych),</w:t>
      </w:r>
    </w:p>
    <w:p w14:paraId="7C9313C1" w14:textId="77777777" w:rsidR="00BA10DD" w:rsidRPr="00EB5A69" w:rsidRDefault="00BA10DD" w:rsidP="00582A53">
      <w:pPr>
        <w:pStyle w:val="Akapitzlist"/>
        <w:numPr>
          <w:ilvl w:val="1"/>
          <w:numId w:val="61"/>
        </w:numPr>
        <w:jc w:val="both"/>
        <w:rPr>
          <w:bCs/>
          <w:sz w:val="22"/>
          <w:szCs w:val="22"/>
        </w:rPr>
      </w:pPr>
      <w:r w:rsidRPr="000F07FE">
        <w:rPr>
          <w:bCs/>
          <w:sz w:val="22"/>
          <w:szCs w:val="22"/>
        </w:rPr>
        <w:t>zmiana osób wskazanych do kontaktu,</w:t>
      </w:r>
    </w:p>
    <w:p w14:paraId="3169C335" w14:textId="604AFF29" w:rsidR="00BA10DD" w:rsidRPr="00EB5A69" w:rsidRDefault="00BA10DD" w:rsidP="00582A53">
      <w:pPr>
        <w:pStyle w:val="Akapitzlist"/>
        <w:numPr>
          <w:ilvl w:val="1"/>
          <w:numId w:val="61"/>
        </w:numPr>
        <w:jc w:val="both"/>
        <w:rPr>
          <w:bCs/>
          <w:sz w:val="22"/>
          <w:szCs w:val="22"/>
        </w:rPr>
      </w:pPr>
      <w:r w:rsidRPr="000F07FE">
        <w:rPr>
          <w:bCs/>
          <w:sz w:val="22"/>
          <w:szCs w:val="22"/>
        </w:rPr>
        <w:t>zmiana siedziby i adresu i innych danych teleadresowych Stron,</w:t>
      </w:r>
    </w:p>
    <w:p w14:paraId="643A55FA" w14:textId="2FB21ACB" w:rsidR="00BA10DD" w:rsidRDefault="00BA10DD" w:rsidP="004D0FD5">
      <w:pPr>
        <w:pStyle w:val="Akapitzlist"/>
        <w:numPr>
          <w:ilvl w:val="1"/>
          <w:numId w:val="61"/>
        </w:numPr>
        <w:jc w:val="both"/>
        <w:rPr>
          <w:bCs/>
          <w:sz w:val="22"/>
          <w:szCs w:val="22"/>
        </w:rPr>
      </w:pPr>
      <w:r w:rsidRPr="000F07FE">
        <w:rPr>
          <w:bCs/>
          <w:sz w:val="22"/>
          <w:szCs w:val="22"/>
        </w:rPr>
        <w:t>zmiana rachunków bankowych Stron</w:t>
      </w:r>
      <w:r w:rsidR="004D0FD5">
        <w:rPr>
          <w:bCs/>
          <w:sz w:val="22"/>
          <w:szCs w:val="22"/>
        </w:rPr>
        <w:t>.</w:t>
      </w:r>
    </w:p>
    <w:p w14:paraId="2C5C5B74" w14:textId="77777777" w:rsidR="00465EFF" w:rsidRPr="004D0FD5" w:rsidRDefault="00465EFF" w:rsidP="00465EFF">
      <w:pPr>
        <w:pStyle w:val="Akapitzlist"/>
        <w:jc w:val="both"/>
        <w:rPr>
          <w:bCs/>
          <w:sz w:val="22"/>
          <w:szCs w:val="22"/>
        </w:rPr>
      </w:pPr>
    </w:p>
    <w:p w14:paraId="37AFE21C" w14:textId="79CA8D58" w:rsidR="00BA10DD" w:rsidRPr="00CE2D71" w:rsidRDefault="00BA10DD" w:rsidP="00582A53">
      <w:pPr>
        <w:pStyle w:val="Nagwek1"/>
        <w:numPr>
          <w:ilvl w:val="0"/>
          <w:numId w:val="63"/>
        </w:numPr>
        <w:spacing w:before="0" w:after="0"/>
        <w:ind w:left="0" w:firstLine="0"/>
        <w:jc w:val="center"/>
        <w:rPr>
          <w:rFonts w:ascii="Times New Roman" w:hAnsi="Times New Roman" w:cs="Times New Roman"/>
          <w:b/>
          <w:bCs/>
          <w:color w:val="auto"/>
          <w:sz w:val="22"/>
          <w:szCs w:val="22"/>
        </w:rPr>
      </w:pPr>
      <w:bookmarkStart w:id="100" w:name="_Ref219534550"/>
      <w:bookmarkStart w:id="101" w:name="_Toc220685080"/>
      <w:r w:rsidRPr="00CE2D71">
        <w:rPr>
          <w:rFonts w:ascii="Times New Roman" w:hAnsi="Times New Roman" w:cs="Times New Roman"/>
          <w:b/>
          <w:bCs/>
          <w:color w:val="auto"/>
          <w:sz w:val="22"/>
          <w:szCs w:val="22"/>
        </w:rPr>
        <w:t>Odpowiedzialność</w:t>
      </w:r>
      <w:bookmarkEnd w:id="100"/>
      <w:bookmarkEnd w:id="101"/>
    </w:p>
    <w:p w14:paraId="718219F2" w14:textId="77777777" w:rsidR="00BA10DD" w:rsidRPr="00736FCB" w:rsidRDefault="00BA10DD" w:rsidP="00BA10DD">
      <w:pPr>
        <w:jc w:val="center"/>
        <w:rPr>
          <w:b/>
          <w:bCs/>
          <w:sz w:val="22"/>
          <w:szCs w:val="22"/>
        </w:rPr>
      </w:pPr>
    </w:p>
    <w:p w14:paraId="272A4796" w14:textId="77777777" w:rsidR="00BA10DD" w:rsidRPr="00736FCB" w:rsidRDefault="00BA10DD" w:rsidP="00582A53">
      <w:pPr>
        <w:numPr>
          <w:ilvl w:val="0"/>
          <w:numId w:val="10"/>
        </w:numPr>
        <w:suppressAutoHyphens/>
        <w:jc w:val="both"/>
        <w:rPr>
          <w:sz w:val="22"/>
          <w:szCs w:val="22"/>
        </w:rPr>
      </w:pPr>
      <w:bookmarkStart w:id="102" w:name="_Ref219534572"/>
      <w:r w:rsidRPr="00736FCB">
        <w:rPr>
          <w:sz w:val="22"/>
          <w:szCs w:val="22"/>
        </w:rPr>
        <w:t>Wykonawca zapłaci</w:t>
      </w:r>
      <w:r>
        <w:rPr>
          <w:sz w:val="22"/>
          <w:szCs w:val="22"/>
        </w:rPr>
        <w:t xml:space="preserve"> </w:t>
      </w:r>
      <w:r w:rsidRPr="00736FCB">
        <w:rPr>
          <w:sz w:val="22"/>
          <w:szCs w:val="22"/>
        </w:rPr>
        <w:t>Zamawiającemu karę umowną:</w:t>
      </w:r>
      <w:bookmarkEnd w:id="102"/>
    </w:p>
    <w:p w14:paraId="7F7B5BCE" w14:textId="3B5334D4" w:rsidR="00241FA3" w:rsidRPr="00736FCB" w:rsidRDefault="00BA10DD" w:rsidP="00582A53">
      <w:pPr>
        <w:numPr>
          <w:ilvl w:val="0"/>
          <w:numId w:val="11"/>
        </w:numPr>
        <w:suppressAutoHyphens/>
        <w:jc w:val="both"/>
        <w:rPr>
          <w:sz w:val="22"/>
          <w:szCs w:val="22"/>
        </w:rPr>
      </w:pPr>
      <w:r w:rsidRPr="00736FCB">
        <w:rPr>
          <w:sz w:val="22"/>
          <w:szCs w:val="22"/>
        </w:rPr>
        <w:t xml:space="preserve">za odstąpienie od </w:t>
      </w:r>
      <w:r>
        <w:rPr>
          <w:sz w:val="22"/>
          <w:szCs w:val="22"/>
        </w:rPr>
        <w:t>U</w:t>
      </w:r>
      <w:r w:rsidRPr="00736FCB">
        <w:rPr>
          <w:sz w:val="22"/>
          <w:szCs w:val="22"/>
        </w:rPr>
        <w:t>mowy przez</w:t>
      </w:r>
      <w:r>
        <w:rPr>
          <w:sz w:val="22"/>
          <w:szCs w:val="22"/>
        </w:rPr>
        <w:t xml:space="preserve"> Zamawiającego z winy Wykonawcy, tj. w każdym przypadku niewykonania lub nienależytego wykonywania Umowy uzasadniającego uprawnienie Zamawiającego do odstąpienia od Umowy, o których jest mowa w </w:t>
      </w:r>
      <w:r>
        <w:rPr>
          <w:sz w:val="22"/>
          <w:szCs w:val="22"/>
        </w:rPr>
        <w:fldChar w:fldCharType="begin"/>
      </w:r>
      <w:r>
        <w:rPr>
          <w:sz w:val="22"/>
          <w:szCs w:val="22"/>
        </w:rPr>
        <w:instrText xml:space="preserve"> REF _Ref219533210 \r \h </w:instrText>
      </w:r>
      <w:r>
        <w:rPr>
          <w:sz w:val="22"/>
          <w:szCs w:val="22"/>
        </w:rPr>
      </w:r>
      <w:r>
        <w:rPr>
          <w:sz w:val="22"/>
          <w:szCs w:val="22"/>
        </w:rPr>
        <w:fldChar w:fldCharType="separate"/>
      </w:r>
      <w:r>
        <w:rPr>
          <w:sz w:val="22"/>
          <w:szCs w:val="22"/>
        </w:rPr>
        <w:t>§13</w:t>
      </w:r>
      <w:r>
        <w:rPr>
          <w:sz w:val="22"/>
          <w:szCs w:val="22"/>
        </w:rPr>
        <w:fldChar w:fldCharType="end"/>
      </w:r>
      <w:r>
        <w:rPr>
          <w:sz w:val="22"/>
          <w:szCs w:val="22"/>
        </w:rPr>
        <w:t xml:space="preserve"> ust. </w:t>
      </w:r>
      <w:r>
        <w:rPr>
          <w:sz w:val="22"/>
          <w:szCs w:val="22"/>
        </w:rPr>
        <w:fldChar w:fldCharType="begin"/>
      </w:r>
      <w:r>
        <w:rPr>
          <w:sz w:val="22"/>
          <w:szCs w:val="22"/>
        </w:rPr>
        <w:instrText xml:space="preserve"> REF _Ref219531259 \r \h </w:instrText>
      </w:r>
      <w:r>
        <w:rPr>
          <w:sz w:val="22"/>
          <w:szCs w:val="22"/>
        </w:rPr>
      </w:r>
      <w:r>
        <w:rPr>
          <w:sz w:val="22"/>
          <w:szCs w:val="22"/>
        </w:rPr>
        <w:fldChar w:fldCharType="separate"/>
      </w:r>
      <w:r>
        <w:rPr>
          <w:sz w:val="22"/>
          <w:szCs w:val="22"/>
        </w:rPr>
        <w:t>1</w:t>
      </w:r>
      <w:r>
        <w:rPr>
          <w:sz w:val="22"/>
          <w:szCs w:val="22"/>
        </w:rPr>
        <w:fldChar w:fldCharType="end"/>
      </w:r>
      <w:r>
        <w:rPr>
          <w:sz w:val="22"/>
          <w:szCs w:val="22"/>
        </w:rPr>
        <w:t xml:space="preserve"> pkt </w:t>
      </w:r>
      <w:r>
        <w:rPr>
          <w:sz w:val="22"/>
          <w:szCs w:val="22"/>
        </w:rPr>
        <w:fldChar w:fldCharType="begin"/>
      </w:r>
      <w:r>
        <w:rPr>
          <w:sz w:val="22"/>
          <w:szCs w:val="22"/>
        </w:rPr>
        <w:instrText xml:space="preserve"> REF _Ref219531279 \r \h </w:instrText>
      </w:r>
      <w:r>
        <w:rPr>
          <w:sz w:val="22"/>
          <w:szCs w:val="22"/>
        </w:rPr>
      </w:r>
      <w:r>
        <w:rPr>
          <w:sz w:val="22"/>
          <w:szCs w:val="22"/>
        </w:rPr>
        <w:fldChar w:fldCharType="separate"/>
      </w:r>
      <w:r>
        <w:rPr>
          <w:sz w:val="22"/>
          <w:szCs w:val="22"/>
        </w:rPr>
        <w:t>2</w:t>
      </w:r>
      <w:r>
        <w:rPr>
          <w:sz w:val="22"/>
          <w:szCs w:val="22"/>
        </w:rPr>
        <w:fldChar w:fldCharType="end"/>
      </w:r>
      <w:r>
        <w:rPr>
          <w:sz w:val="22"/>
          <w:szCs w:val="22"/>
        </w:rPr>
        <w:t>-</w:t>
      </w:r>
      <w:r>
        <w:rPr>
          <w:sz w:val="22"/>
          <w:szCs w:val="22"/>
        </w:rPr>
        <w:fldChar w:fldCharType="begin"/>
      </w:r>
      <w:r>
        <w:rPr>
          <w:sz w:val="22"/>
          <w:szCs w:val="22"/>
        </w:rPr>
        <w:instrText xml:space="preserve"> REF _Ref219531292 \r \h </w:instrText>
      </w:r>
      <w:r>
        <w:rPr>
          <w:sz w:val="22"/>
          <w:szCs w:val="22"/>
        </w:rPr>
      </w:r>
      <w:r>
        <w:rPr>
          <w:sz w:val="22"/>
          <w:szCs w:val="22"/>
        </w:rPr>
        <w:fldChar w:fldCharType="separate"/>
      </w:r>
      <w:r>
        <w:rPr>
          <w:sz w:val="22"/>
          <w:szCs w:val="22"/>
        </w:rPr>
        <w:t>4</w:t>
      </w:r>
      <w:r>
        <w:rPr>
          <w:sz w:val="22"/>
          <w:szCs w:val="22"/>
        </w:rPr>
        <w:fldChar w:fldCharType="end"/>
      </w:r>
      <w:r>
        <w:rPr>
          <w:sz w:val="22"/>
          <w:szCs w:val="22"/>
        </w:rPr>
        <w:t xml:space="preserve"> i </w:t>
      </w:r>
      <w:r>
        <w:rPr>
          <w:sz w:val="22"/>
          <w:szCs w:val="22"/>
        </w:rPr>
        <w:fldChar w:fldCharType="begin"/>
      </w:r>
      <w:r>
        <w:rPr>
          <w:sz w:val="22"/>
          <w:szCs w:val="22"/>
        </w:rPr>
        <w:instrText xml:space="preserve"> REF _Ref219531325 \r \h </w:instrText>
      </w:r>
      <w:r>
        <w:rPr>
          <w:sz w:val="22"/>
          <w:szCs w:val="22"/>
        </w:rPr>
      </w:r>
      <w:r>
        <w:rPr>
          <w:sz w:val="22"/>
          <w:szCs w:val="22"/>
        </w:rPr>
        <w:fldChar w:fldCharType="separate"/>
      </w:r>
      <w:r>
        <w:rPr>
          <w:sz w:val="22"/>
          <w:szCs w:val="22"/>
        </w:rPr>
        <w:t>6</w:t>
      </w:r>
      <w:r>
        <w:rPr>
          <w:sz w:val="22"/>
          <w:szCs w:val="22"/>
        </w:rPr>
        <w:fldChar w:fldCharType="end"/>
      </w:r>
      <w:r>
        <w:rPr>
          <w:sz w:val="22"/>
          <w:szCs w:val="22"/>
        </w:rPr>
        <w:t xml:space="preserve"> Umowy - </w:t>
      </w:r>
      <w:r w:rsidRPr="00736FCB">
        <w:rPr>
          <w:sz w:val="22"/>
          <w:szCs w:val="22"/>
        </w:rPr>
        <w:t>w</w:t>
      </w:r>
      <w:r>
        <w:rPr>
          <w:sz w:val="22"/>
          <w:szCs w:val="22"/>
        </w:rPr>
        <w:t xml:space="preserve"> </w:t>
      </w:r>
      <w:r w:rsidRPr="00736FCB">
        <w:rPr>
          <w:sz w:val="22"/>
          <w:szCs w:val="22"/>
        </w:rPr>
        <w:t>wysokości</w:t>
      </w:r>
      <w:r>
        <w:rPr>
          <w:sz w:val="22"/>
          <w:szCs w:val="22"/>
        </w:rPr>
        <w:t xml:space="preserve"> </w:t>
      </w:r>
      <w:r w:rsidR="00C64CC2">
        <w:rPr>
          <w:sz w:val="22"/>
          <w:szCs w:val="22"/>
        </w:rPr>
        <w:t>10</w:t>
      </w:r>
      <w:r w:rsidRPr="00736FCB">
        <w:rPr>
          <w:sz w:val="22"/>
          <w:szCs w:val="22"/>
        </w:rPr>
        <w:t xml:space="preserve">% </w:t>
      </w:r>
      <w:r>
        <w:rPr>
          <w:sz w:val="22"/>
          <w:szCs w:val="22"/>
        </w:rPr>
        <w:t>W</w:t>
      </w:r>
      <w:r w:rsidRPr="00736FCB">
        <w:rPr>
          <w:sz w:val="22"/>
          <w:szCs w:val="22"/>
        </w:rPr>
        <w:t xml:space="preserve">ynagrodzenia </w:t>
      </w:r>
      <w:r>
        <w:rPr>
          <w:sz w:val="22"/>
          <w:szCs w:val="22"/>
        </w:rPr>
        <w:t>za realizację Fazy 1 netto,</w:t>
      </w:r>
    </w:p>
    <w:p w14:paraId="07FE31C9" w14:textId="59A7E761" w:rsidR="00241FA3" w:rsidRDefault="00BA10DD" w:rsidP="00241FA3">
      <w:pPr>
        <w:numPr>
          <w:ilvl w:val="0"/>
          <w:numId w:val="11"/>
        </w:numPr>
        <w:suppressAutoHyphens/>
        <w:jc w:val="both"/>
        <w:rPr>
          <w:sz w:val="22"/>
          <w:szCs w:val="22"/>
        </w:rPr>
      </w:pPr>
      <w:r w:rsidRPr="00241FA3">
        <w:rPr>
          <w:sz w:val="22"/>
          <w:szCs w:val="22"/>
        </w:rPr>
        <w:t xml:space="preserve">za każdy rozpoczęty dzień zwłoki w </w:t>
      </w:r>
      <w:r w:rsidR="00710C78" w:rsidRPr="00241FA3">
        <w:rPr>
          <w:sz w:val="22"/>
          <w:szCs w:val="22"/>
        </w:rPr>
        <w:t>zakończeniu Fazy 1</w:t>
      </w:r>
      <w:r w:rsidRPr="00241FA3">
        <w:rPr>
          <w:sz w:val="22"/>
          <w:szCs w:val="22"/>
        </w:rPr>
        <w:t xml:space="preserve"> w sposób i w terminie określonym w </w:t>
      </w:r>
      <w:r w:rsidRPr="00241FA3">
        <w:rPr>
          <w:sz w:val="22"/>
          <w:szCs w:val="22"/>
        </w:rPr>
        <w:fldChar w:fldCharType="begin"/>
      </w:r>
      <w:r w:rsidRPr="00241FA3">
        <w:rPr>
          <w:sz w:val="22"/>
          <w:szCs w:val="22"/>
        </w:rPr>
        <w:instrText xml:space="preserve"> REF _Ref219527797 \r \h </w:instrText>
      </w:r>
      <w:r w:rsidR="006318DA" w:rsidRPr="00241FA3">
        <w:rPr>
          <w:sz w:val="22"/>
          <w:szCs w:val="22"/>
        </w:rPr>
        <w:instrText xml:space="preserve"> \* MERGEFORMAT </w:instrText>
      </w:r>
      <w:r w:rsidRPr="00241FA3">
        <w:rPr>
          <w:sz w:val="22"/>
          <w:szCs w:val="22"/>
        </w:rPr>
      </w:r>
      <w:r w:rsidRPr="00241FA3">
        <w:rPr>
          <w:sz w:val="22"/>
          <w:szCs w:val="22"/>
        </w:rPr>
        <w:fldChar w:fldCharType="separate"/>
      </w:r>
      <w:r w:rsidRPr="00241FA3">
        <w:rPr>
          <w:sz w:val="22"/>
          <w:szCs w:val="22"/>
        </w:rPr>
        <w:t>§2</w:t>
      </w:r>
      <w:r w:rsidRPr="00241FA3">
        <w:rPr>
          <w:sz w:val="22"/>
          <w:szCs w:val="22"/>
        </w:rPr>
        <w:fldChar w:fldCharType="end"/>
      </w:r>
      <w:r w:rsidRPr="00241FA3">
        <w:rPr>
          <w:sz w:val="22"/>
          <w:szCs w:val="22"/>
        </w:rPr>
        <w:t xml:space="preserve"> ust. </w:t>
      </w:r>
      <w:r w:rsidRPr="00241FA3">
        <w:rPr>
          <w:sz w:val="22"/>
          <w:szCs w:val="22"/>
        </w:rPr>
        <w:fldChar w:fldCharType="begin"/>
      </w:r>
      <w:r w:rsidRPr="00241FA3">
        <w:rPr>
          <w:sz w:val="22"/>
          <w:szCs w:val="22"/>
        </w:rPr>
        <w:instrText xml:space="preserve"> REF _Ref219533277 \r \h </w:instrText>
      </w:r>
      <w:r w:rsidR="006318DA" w:rsidRPr="00241FA3">
        <w:rPr>
          <w:sz w:val="22"/>
          <w:szCs w:val="22"/>
        </w:rPr>
        <w:instrText xml:space="preserve"> \* MERGEFORMAT </w:instrText>
      </w:r>
      <w:r w:rsidRPr="00241FA3">
        <w:rPr>
          <w:sz w:val="22"/>
          <w:szCs w:val="22"/>
        </w:rPr>
      </w:r>
      <w:r w:rsidRPr="00241FA3">
        <w:rPr>
          <w:sz w:val="22"/>
          <w:szCs w:val="22"/>
        </w:rPr>
        <w:fldChar w:fldCharType="separate"/>
      </w:r>
      <w:r w:rsidRPr="00241FA3">
        <w:rPr>
          <w:sz w:val="22"/>
          <w:szCs w:val="22"/>
        </w:rPr>
        <w:t>2</w:t>
      </w:r>
      <w:r w:rsidRPr="00241FA3">
        <w:rPr>
          <w:sz w:val="22"/>
          <w:szCs w:val="22"/>
        </w:rPr>
        <w:fldChar w:fldCharType="end"/>
      </w:r>
      <w:r w:rsidRPr="00241FA3">
        <w:rPr>
          <w:sz w:val="22"/>
          <w:szCs w:val="22"/>
        </w:rPr>
        <w:t xml:space="preserve"> Umowy - w wysokości 0,</w:t>
      </w:r>
      <w:r w:rsidR="00741C6C" w:rsidRPr="00241FA3">
        <w:rPr>
          <w:sz w:val="22"/>
          <w:szCs w:val="22"/>
        </w:rPr>
        <w:t>3</w:t>
      </w:r>
      <w:r w:rsidRPr="00241FA3">
        <w:rPr>
          <w:sz w:val="22"/>
          <w:szCs w:val="22"/>
        </w:rPr>
        <w:t xml:space="preserve"> % Wynagrodzenia za realizację Fazy 1 netto,</w:t>
      </w:r>
    </w:p>
    <w:p w14:paraId="2C2FB709" w14:textId="2BB2881B" w:rsidR="006318DA" w:rsidRPr="00F66FEF" w:rsidRDefault="006318DA" w:rsidP="00582A53">
      <w:pPr>
        <w:numPr>
          <w:ilvl w:val="0"/>
          <w:numId w:val="11"/>
        </w:numPr>
        <w:suppressAutoHyphens/>
        <w:jc w:val="both"/>
        <w:rPr>
          <w:sz w:val="22"/>
          <w:szCs w:val="22"/>
        </w:rPr>
      </w:pPr>
      <w:r w:rsidRPr="00736FCB">
        <w:rPr>
          <w:sz w:val="22"/>
          <w:szCs w:val="22"/>
        </w:rPr>
        <w:t>za każdy rozpoczęty dzień zwłoki</w:t>
      </w:r>
      <w:r>
        <w:rPr>
          <w:sz w:val="22"/>
          <w:szCs w:val="22"/>
        </w:rPr>
        <w:t xml:space="preserve"> </w:t>
      </w:r>
      <w:r w:rsidRPr="00736FCB">
        <w:rPr>
          <w:sz w:val="22"/>
          <w:szCs w:val="22"/>
        </w:rPr>
        <w:t>w</w:t>
      </w:r>
      <w:r>
        <w:rPr>
          <w:sz w:val="22"/>
          <w:szCs w:val="22"/>
        </w:rPr>
        <w:t xml:space="preserve"> rozpoczęciu Fazy 2</w:t>
      </w:r>
      <w:r w:rsidRPr="00F66FEF">
        <w:rPr>
          <w:sz w:val="22"/>
          <w:szCs w:val="22"/>
        </w:rPr>
        <w:t xml:space="preserve"> </w:t>
      </w:r>
      <w:r>
        <w:rPr>
          <w:sz w:val="22"/>
          <w:szCs w:val="22"/>
        </w:rPr>
        <w:t xml:space="preserve">w sposób i w terminie określonym w </w:t>
      </w:r>
      <w:r>
        <w:rPr>
          <w:sz w:val="22"/>
          <w:szCs w:val="22"/>
        </w:rPr>
        <w:fldChar w:fldCharType="begin"/>
      </w:r>
      <w:r>
        <w:rPr>
          <w:sz w:val="22"/>
          <w:szCs w:val="22"/>
        </w:rPr>
        <w:instrText xml:space="preserve"> REF _Ref219527797 \r \h </w:instrText>
      </w:r>
      <w:r>
        <w:rPr>
          <w:sz w:val="22"/>
          <w:szCs w:val="22"/>
        </w:rPr>
      </w:r>
      <w:r>
        <w:rPr>
          <w:sz w:val="22"/>
          <w:szCs w:val="22"/>
        </w:rPr>
        <w:fldChar w:fldCharType="separate"/>
      </w:r>
      <w:r>
        <w:rPr>
          <w:sz w:val="22"/>
          <w:szCs w:val="22"/>
        </w:rPr>
        <w:t>§2</w:t>
      </w:r>
      <w:r>
        <w:rPr>
          <w:sz w:val="22"/>
          <w:szCs w:val="22"/>
        </w:rPr>
        <w:fldChar w:fldCharType="end"/>
      </w:r>
      <w:r>
        <w:rPr>
          <w:sz w:val="22"/>
          <w:szCs w:val="22"/>
        </w:rPr>
        <w:t xml:space="preserve"> ust. </w:t>
      </w:r>
      <w:r>
        <w:rPr>
          <w:sz w:val="22"/>
          <w:szCs w:val="22"/>
        </w:rPr>
        <w:fldChar w:fldCharType="begin"/>
      </w:r>
      <w:r>
        <w:rPr>
          <w:sz w:val="22"/>
          <w:szCs w:val="22"/>
        </w:rPr>
        <w:instrText xml:space="preserve"> REF _Ref219533277 \r \h </w:instrText>
      </w:r>
      <w:r>
        <w:rPr>
          <w:sz w:val="22"/>
          <w:szCs w:val="22"/>
        </w:rPr>
      </w:r>
      <w:r>
        <w:rPr>
          <w:sz w:val="22"/>
          <w:szCs w:val="22"/>
        </w:rPr>
        <w:fldChar w:fldCharType="separate"/>
      </w:r>
      <w:r>
        <w:rPr>
          <w:sz w:val="22"/>
          <w:szCs w:val="22"/>
        </w:rPr>
        <w:t>2</w:t>
      </w:r>
      <w:r>
        <w:rPr>
          <w:sz w:val="22"/>
          <w:szCs w:val="22"/>
        </w:rPr>
        <w:fldChar w:fldCharType="end"/>
      </w:r>
      <w:r>
        <w:rPr>
          <w:sz w:val="22"/>
          <w:szCs w:val="22"/>
        </w:rPr>
        <w:t xml:space="preserve"> Umowy </w:t>
      </w:r>
      <w:r w:rsidRPr="00F66FEF">
        <w:rPr>
          <w:sz w:val="22"/>
          <w:szCs w:val="22"/>
        </w:rPr>
        <w:t>- w</w:t>
      </w:r>
      <w:r>
        <w:rPr>
          <w:sz w:val="22"/>
          <w:szCs w:val="22"/>
        </w:rPr>
        <w:t xml:space="preserve"> </w:t>
      </w:r>
      <w:r w:rsidRPr="00F66FEF">
        <w:rPr>
          <w:sz w:val="22"/>
          <w:szCs w:val="22"/>
        </w:rPr>
        <w:t>wysokości</w:t>
      </w:r>
      <w:r>
        <w:rPr>
          <w:sz w:val="22"/>
          <w:szCs w:val="22"/>
        </w:rPr>
        <w:t xml:space="preserve"> 0,3</w:t>
      </w:r>
      <w:r w:rsidRPr="00F66FEF">
        <w:rPr>
          <w:sz w:val="22"/>
          <w:szCs w:val="22"/>
        </w:rPr>
        <w:t xml:space="preserve"> % Wynagrodzenia za realizację Fazy </w:t>
      </w:r>
      <w:r>
        <w:rPr>
          <w:sz w:val="22"/>
          <w:szCs w:val="22"/>
        </w:rPr>
        <w:t>1 netto,</w:t>
      </w:r>
    </w:p>
    <w:p w14:paraId="75DF83A0" w14:textId="77777777" w:rsidR="00BA10DD" w:rsidRPr="00736FCB" w:rsidRDefault="00BA10DD" w:rsidP="00582A53">
      <w:pPr>
        <w:numPr>
          <w:ilvl w:val="0"/>
          <w:numId w:val="11"/>
        </w:numPr>
        <w:suppressAutoHyphens/>
        <w:jc w:val="both"/>
        <w:rPr>
          <w:sz w:val="22"/>
          <w:szCs w:val="22"/>
        </w:rPr>
      </w:pPr>
      <w:r w:rsidRPr="00736FCB">
        <w:rPr>
          <w:sz w:val="22"/>
          <w:szCs w:val="22"/>
        </w:rPr>
        <w:t>za każdy rozpoczęty dzień zwłoki</w:t>
      </w:r>
      <w:r>
        <w:rPr>
          <w:sz w:val="22"/>
          <w:szCs w:val="22"/>
        </w:rPr>
        <w:t xml:space="preserve"> </w:t>
      </w:r>
      <w:r w:rsidRPr="00736FCB">
        <w:rPr>
          <w:sz w:val="22"/>
          <w:szCs w:val="22"/>
        </w:rPr>
        <w:t>w</w:t>
      </w:r>
      <w:r>
        <w:rPr>
          <w:sz w:val="22"/>
          <w:szCs w:val="22"/>
        </w:rPr>
        <w:t xml:space="preserve"> </w:t>
      </w:r>
      <w:r w:rsidRPr="00736FCB">
        <w:rPr>
          <w:sz w:val="22"/>
          <w:szCs w:val="22"/>
        </w:rPr>
        <w:t>usunięciu wad stwierdzonych przy odbiorze lub w</w:t>
      </w:r>
      <w:r>
        <w:rPr>
          <w:sz w:val="22"/>
          <w:szCs w:val="22"/>
        </w:rPr>
        <w:t xml:space="preserve"> </w:t>
      </w:r>
      <w:r w:rsidRPr="00736FCB">
        <w:rPr>
          <w:sz w:val="22"/>
          <w:szCs w:val="22"/>
        </w:rPr>
        <w:t>okresie gwarancji</w:t>
      </w:r>
      <w:r>
        <w:rPr>
          <w:sz w:val="22"/>
          <w:szCs w:val="22"/>
        </w:rPr>
        <w:t xml:space="preserve"> i </w:t>
      </w:r>
      <w:r w:rsidRPr="00736FCB">
        <w:rPr>
          <w:sz w:val="22"/>
          <w:szCs w:val="22"/>
        </w:rPr>
        <w:t>rękojmi, liczonej od dnia następnego po dniu wyznaczonym na termin usunięcia wad – w</w:t>
      </w:r>
      <w:r>
        <w:rPr>
          <w:sz w:val="22"/>
          <w:szCs w:val="22"/>
        </w:rPr>
        <w:t xml:space="preserve"> </w:t>
      </w:r>
      <w:r w:rsidRPr="00736FCB">
        <w:rPr>
          <w:sz w:val="22"/>
          <w:szCs w:val="22"/>
        </w:rPr>
        <w:t>wysokości</w:t>
      </w:r>
      <w:r>
        <w:rPr>
          <w:sz w:val="22"/>
          <w:szCs w:val="22"/>
        </w:rPr>
        <w:t xml:space="preserve"> 0,05</w:t>
      </w:r>
      <w:r w:rsidRPr="00736FCB">
        <w:rPr>
          <w:sz w:val="22"/>
          <w:szCs w:val="22"/>
        </w:rPr>
        <w:t xml:space="preserve"> % </w:t>
      </w:r>
      <w:r>
        <w:rPr>
          <w:sz w:val="22"/>
          <w:szCs w:val="22"/>
        </w:rPr>
        <w:t>W</w:t>
      </w:r>
      <w:r w:rsidRPr="00736FCB">
        <w:rPr>
          <w:sz w:val="22"/>
          <w:szCs w:val="22"/>
        </w:rPr>
        <w:t xml:space="preserve">ynagrodzenia </w:t>
      </w:r>
      <w:r>
        <w:rPr>
          <w:sz w:val="22"/>
          <w:szCs w:val="22"/>
        </w:rPr>
        <w:t>za realizację Fazy 1 netto,</w:t>
      </w:r>
    </w:p>
    <w:p w14:paraId="1AC9960D" w14:textId="77777777" w:rsidR="00BA10DD" w:rsidRPr="00736FCB" w:rsidRDefault="00BA10DD" w:rsidP="00582A53">
      <w:pPr>
        <w:numPr>
          <w:ilvl w:val="0"/>
          <w:numId w:val="11"/>
        </w:numPr>
        <w:suppressAutoHyphens/>
        <w:jc w:val="both"/>
        <w:rPr>
          <w:sz w:val="22"/>
          <w:szCs w:val="22"/>
        </w:rPr>
      </w:pPr>
      <w:r w:rsidRPr="00736FCB">
        <w:rPr>
          <w:sz w:val="22"/>
          <w:szCs w:val="22"/>
        </w:rPr>
        <w:t>za brak zapłaty wynagrodzenia należnego podwykonawcy lub dalszym podwykonawcom</w:t>
      </w:r>
      <w:r>
        <w:rPr>
          <w:sz w:val="22"/>
          <w:szCs w:val="22"/>
        </w:rPr>
        <w:t xml:space="preserve"> robót budowlanych</w:t>
      </w:r>
      <w:r w:rsidRPr="00736FCB">
        <w:rPr>
          <w:sz w:val="22"/>
          <w:szCs w:val="22"/>
        </w:rPr>
        <w:t>,</w:t>
      </w:r>
      <w:r>
        <w:rPr>
          <w:sz w:val="22"/>
          <w:szCs w:val="22"/>
        </w:rPr>
        <w:t xml:space="preserve"> </w:t>
      </w:r>
      <w:r w:rsidRPr="00736FCB">
        <w:rPr>
          <w:sz w:val="22"/>
          <w:szCs w:val="22"/>
        </w:rPr>
        <w:t>w</w:t>
      </w:r>
      <w:r>
        <w:rPr>
          <w:sz w:val="22"/>
          <w:szCs w:val="22"/>
        </w:rPr>
        <w:t xml:space="preserve"> </w:t>
      </w:r>
      <w:r w:rsidRPr="00736FCB">
        <w:rPr>
          <w:sz w:val="22"/>
          <w:szCs w:val="22"/>
        </w:rPr>
        <w:t>wysokości</w:t>
      </w:r>
      <w:r>
        <w:rPr>
          <w:sz w:val="22"/>
          <w:szCs w:val="22"/>
        </w:rPr>
        <w:t xml:space="preserve"> 5</w:t>
      </w:r>
      <w:r w:rsidRPr="00736FCB">
        <w:rPr>
          <w:sz w:val="22"/>
          <w:szCs w:val="22"/>
        </w:rPr>
        <w:t>% wynagrodzenia brutto przysługującego podwykonawcy lub dalszym podwykonawcom wynikającego z</w:t>
      </w:r>
      <w:r>
        <w:rPr>
          <w:sz w:val="22"/>
          <w:szCs w:val="22"/>
        </w:rPr>
        <w:t xml:space="preserve"> </w:t>
      </w:r>
      <w:r w:rsidRPr="00736FCB">
        <w:rPr>
          <w:sz w:val="22"/>
          <w:szCs w:val="22"/>
        </w:rPr>
        <w:t>zaakceptowanej przez</w:t>
      </w:r>
      <w:r>
        <w:rPr>
          <w:sz w:val="22"/>
          <w:szCs w:val="22"/>
        </w:rPr>
        <w:t xml:space="preserve"> </w:t>
      </w:r>
      <w:r w:rsidRPr="00736FCB">
        <w:rPr>
          <w:sz w:val="22"/>
          <w:szCs w:val="22"/>
        </w:rPr>
        <w:t>Zamawiającego umowy o</w:t>
      </w:r>
      <w:r>
        <w:rPr>
          <w:sz w:val="22"/>
          <w:szCs w:val="22"/>
        </w:rPr>
        <w:t> </w:t>
      </w:r>
      <w:r w:rsidRPr="00736FCB">
        <w:rPr>
          <w:sz w:val="22"/>
          <w:szCs w:val="22"/>
        </w:rPr>
        <w:t>podwykonawstwo</w:t>
      </w:r>
      <w:r>
        <w:rPr>
          <w:sz w:val="22"/>
          <w:szCs w:val="22"/>
        </w:rPr>
        <w:t>,</w:t>
      </w:r>
    </w:p>
    <w:p w14:paraId="428E2D31" w14:textId="77777777" w:rsidR="00BA10DD" w:rsidRPr="00736FCB" w:rsidRDefault="00BA10DD" w:rsidP="00582A53">
      <w:pPr>
        <w:numPr>
          <w:ilvl w:val="0"/>
          <w:numId w:val="11"/>
        </w:numPr>
        <w:suppressAutoHyphens/>
        <w:jc w:val="both"/>
        <w:rPr>
          <w:strike/>
          <w:sz w:val="22"/>
          <w:szCs w:val="22"/>
        </w:rPr>
      </w:pPr>
      <w:r w:rsidRPr="00736FCB">
        <w:rPr>
          <w:sz w:val="22"/>
          <w:szCs w:val="22"/>
        </w:rPr>
        <w:t>za nieterminową zapłatę wynagrodzenia należnego podwykonawcy lub dalszym podwykonawcom</w:t>
      </w:r>
      <w:r>
        <w:rPr>
          <w:sz w:val="22"/>
          <w:szCs w:val="22"/>
        </w:rPr>
        <w:t xml:space="preserve"> robót budowlanych</w:t>
      </w:r>
      <w:r w:rsidRPr="00736FCB">
        <w:rPr>
          <w:sz w:val="22"/>
          <w:szCs w:val="22"/>
        </w:rPr>
        <w:t>, w</w:t>
      </w:r>
      <w:r>
        <w:rPr>
          <w:sz w:val="22"/>
          <w:szCs w:val="22"/>
        </w:rPr>
        <w:t xml:space="preserve"> </w:t>
      </w:r>
      <w:r w:rsidRPr="002D32CA">
        <w:rPr>
          <w:sz w:val="22"/>
          <w:szCs w:val="22"/>
        </w:rPr>
        <w:t>wysokości</w:t>
      </w:r>
      <w:r>
        <w:rPr>
          <w:sz w:val="22"/>
          <w:szCs w:val="22"/>
        </w:rPr>
        <w:t xml:space="preserve"> </w:t>
      </w:r>
      <w:r w:rsidRPr="00361D15">
        <w:rPr>
          <w:sz w:val="22"/>
          <w:szCs w:val="22"/>
        </w:rPr>
        <w:t>0,1</w:t>
      </w:r>
      <w:r w:rsidRPr="00736FCB">
        <w:rPr>
          <w:sz w:val="22"/>
          <w:szCs w:val="22"/>
        </w:rPr>
        <w:t xml:space="preserve"> % wynagrodzenia brutto przysługującego podwykonawcy lub dalszym podwykonawcom wynikającego z</w:t>
      </w:r>
      <w:r>
        <w:rPr>
          <w:sz w:val="22"/>
          <w:szCs w:val="22"/>
        </w:rPr>
        <w:t> </w:t>
      </w:r>
      <w:r w:rsidRPr="00736FCB">
        <w:rPr>
          <w:sz w:val="22"/>
          <w:szCs w:val="22"/>
        </w:rPr>
        <w:t>zaakceptowanej przez</w:t>
      </w:r>
      <w:r>
        <w:rPr>
          <w:sz w:val="22"/>
          <w:szCs w:val="22"/>
        </w:rPr>
        <w:t xml:space="preserve"> </w:t>
      </w:r>
      <w:r w:rsidRPr="00736FCB">
        <w:rPr>
          <w:sz w:val="22"/>
          <w:szCs w:val="22"/>
        </w:rPr>
        <w:t>Zamawiającego umowy o</w:t>
      </w:r>
      <w:r>
        <w:rPr>
          <w:sz w:val="22"/>
          <w:szCs w:val="22"/>
        </w:rPr>
        <w:t xml:space="preserve"> </w:t>
      </w:r>
      <w:r w:rsidRPr="00736FCB">
        <w:rPr>
          <w:sz w:val="22"/>
          <w:szCs w:val="22"/>
        </w:rPr>
        <w:t>podwykonawstwo, za każdy rozpoczęty dzień zwłoki</w:t>
      </w:r>
      <w:r w:rsidRPr="00827FF8">
        <w:rPr>
          <w:sz w:val="22"/>
          <w:szCs w:val="22"/>
        </w:rPr>
        <w:t>,</w:t>
      </w:r>
    </w:p>
    <w:p w14:paraId="63687AAE" w14:textId="77777777" w:rsidR="00BA10DD" w:rsidRPr="00736FCB" w:rsidRDefault="00BA10DD" w:rsidP="00582A53">
      <w:pPr>
        <w:numPr>
          <w:ilvl w:val="0"/>
          <w:numId w:val="11"/>
        </w:numPr>
        <w:suppressAutoHyphens/>
        <w:jc w:val="both"/>
        <w:rPr>
          <w:sz w:val="22"/>
          <w:szCs w:val="22"/>
        </w:rPr>
      </w:pPr>
      <w:r w:rsidRPr="00736FCB">
        <w:rPr>
          <w:sz w:val="22"/>
          <w:szCs w:val="22"/>
        </w:rPr>
        <w:t>za nieprzedłożenie do zaakceptowania projektu umowy o</w:t>
      </w:r>
      <w:r>
        <w:rPr>
          <w:sz w:val="22"/>
          <w:szCs w:val="22"/>
        </w:rPr>
        <w:t xml:space="preserve"> </w:t>
      </w:r>
      <w:r w:rsidRPr="00736FCB">
        <w:rPr>
          <w:sz w:val="22"/>
          <w:szCs w:val="22"/>
        </w:rPr>
        <w:t>podwykonawstwo, której przedmiotem są roboty budowlane lub projektu jej zmiany w</w:t>
      </w:r>
      <w:r>
        <w:rPr>
          <w:sz w:val="22"/>
          <w:szCs w:val="22"/>
        </w:rPr>
        <w:t xml:space="preserve"> </w:t>
      </w:r>
      <w:r w:rsidRPr="00736FCB">
        <w:rPr>
          <w:sz w:val="22"/>
          <w:szCs w:val="22"/>
        </w:rPr>
        <w:t>wysokości</w:t>
      </w:r>
      <w:r>
        <w:rPr>
          <w:sz w:val="22"/>
          <w:szCs w:val="22"/>
        </w:rPr>
        <w:t xml:space="preserve"> 1000,00</w:t>
      </w:r>
      <w:r w:rsidRPr="00736FCB">
        <w:rPr>
          <w:sz w:val="22"/>
          <w:szCs w:val="22"/>
        </w:rPr>
        <w:t xml:space="preserve"> </w:t>
      </w:r>
      <w:r>
        <w:rPr>
          <w:sz w:val="22"/>
          <w:szCs w:val="22"/>
        </w:rPr>
        <w:t>zł,</w:t>
      </w:r>
    </w:p>
    <w:p w14:paraId="3A3742CC" w14:textId="77777777" w:rsidR="00BA10DD" w:rsidRPr="00736FCB" w:rsidRDefault="00BA10DD" w:rsidP="00582A53">
      <w:pPr>
        <w:numPr>
          <w:ilvl w:val="0"/>
          <w:numId w:val="11"/>
        </w:numPr>
        <w:suppressAutoHyphens/>
        <w:jc w:val="both"/>
        <w:rPr>
          <w:sz w:val="22"/>
          <w:szCs w:val="22"/>
        </w:rPr>
      </w:pPr>
      <w:r w:rsidRPr="00736FCB">
        <w:rPr>
          <w:sz w:val="22"/>
          <w:szCs w:val="22"/>
        </w:rPr>
        <w:t>za nieprzedłożenie w</w:t>
      </w:r>
      <w:r>
        <w:rPr>
          <w:sz w:val="22"/>
          <w:szCs w:val="22"/>
        </w:rPr>
        <w:t xml:space="preserve"> </w:t>
      </w:r>
      <w:r w:rsidRPr="00736FCB">
        <w:rPr>
          <w:sz w:val="22"/>
          <w:szCs w:val="22"/>
        </w:rPr>
        <w:t>terminie poświadczonej za zgodność z</w:t>
      </w:r>
      <w:r>
        <w:rPr>
          <w:sz w:val="22"/>
          <w:szCs w:val="22"/>
        </w:rPr>
        <w:t xml:space="preserve"> </w:t>
      </w:r>
      <w:r w:rsidRPr="00736FCB">
        <w:rPr>
          <w:sz w:val="22"/>
          <w:szCs w:val="22"/>
        </w:rPr>
        <w:t>oryginałem kopii</w:t>
      </w:r>
      <w:r>
        <w:rPr>
          <w:sz w:val="22"/>
          <w:szCs w:val="22"/>
        </w:rPr>
        <w:t xml:space="preserve"> </w:t>
      </w:r>
      <w:r w:rsidRPr="00736FCB">
        <w:rPr>
          <w:sz w:val="22"/>
          <w:szCs w:val="22"/>
        </w:rPr>
        <w:t>umowy o</w:t>
      </w:r>
      <w:r>
        <w:rPr>
          <w:sz w:val="22"/>
          <w:szCs w:val="22"/>
        </w:rPr>
        <w:t> </w:t>
      </w:r>
      <w:r w:rsidRPr="00736FCB">
        <w:rPr>
          <w:sz w:val="22"/>
          <w:szCs w:val="22"/>
        </w:rPr>
        <w:t xml:space="preserve">podwykonawstwo </w:t>
      </w:r>
      <w:r>
        <w:rPr>
          <w:sz w:val="22"/>
          <w:szCs w:val="22"/>
        </w:rPr>
        <w:t xml:space="preserve">o roboty budowlane </w:t>
      </w:r>
      <w:r w:rsidRPr="00736FCB">
        <w:rPr>
          <w:sz w:val="22"/>
          <w:szCs w:val="22"/>
        </w:rPr>
        <w:t>lub jej zmiany, w</w:t>
      </w:r>
      <w:r>
        <w:rPr>
          <w:sz w:val="22"/>
          <w:szCs w:val="22"/>
        </w:rPr>
        <w:t xml:space="preserve"> </w:t>
      </w:r>
      <w:r w:rsidRPr="00736FCB">
        <w:rPr>
          <w:sz w:val="22"/>
          <w:szCs w:val="22"/>
        </w:rPr>
        <w:t>wysokości</w:t>
      </w:r>
      <w:r>
        <w:rPr>
          <w:sz w:val="22"/>
          <w:szCs w:val="22"/>
        </w:rPr>
        <w:t xml:space="preserve"> 1000,00</w:t>
      </w:r>
      <w:r w:rsidRPr="00736FCB">
        <w:rPr>
          <w:sz w:val="22"/>
          <w:szCs w:val="22"/>
        </w:rPr>
        <w:t xml:space="preserve"> </w:t>
      </w:r>
      <w:r>
        <w:rPr>
          <w:sz w:val="22"/>
          <w:szCs w:val="22"/>
        </w:rPr>
        <w:t>zł,</w:t>
      </w:r>
    </w:p>
    <w:p w14:paraId="750A60ED" w14:textId="77777777" w:rsidR="00BA10DD" w:rsidRPr="00435FCC" w:rsidRDefault="00BA10DD" w:rsidP="00582A53">
      <w:pPr>
        <w:numPr>
          <w:ilvl w:val="0"/>
          <w:numId w:val="11"/>
        </w:numPr>
        <w:suppressAutoHyphens/>
        <w:jc w:val="both"/>
        <w:rPr>
          <w:strike/>
          <w:sz w:val="22"/>
          <w:szCs w:val="22"/>
        </w:rPr>
      </w:pPr>
      <w:r w:rsidRPr="00736FCB">
        <w:rPr>
          <w:sz w:val="22"/>
          <w:szCs w:val="22"/>
        </w:rPr>
        <w:lastRenderedPageBreak/>
        <w:t>za niewywiązanie się z</w:t>
      </w:r>
      <w:r>
        <w:rPr>
          <w:sz w:val="22"/>
          <w:szCs w:val="22"/>
        </w:rPr>
        <w:t xml:space="preserve"> </w:t>
      </w:r>
      <w:r w:rsidRPr="00736FCB">
        <w:rPr>
          <w:sz w:val="22"/>
          <w:szCs w:val="22"/>
        </w:rPr>
        <w:t xml:space="preserve">obowiązku przedłożenia </w:t>
      </w:r>
      <w:r w:rsidRPr="00736FCB">
        <w:rPr>
          <w:bCs/>
          <w:sz w:val="22"/>
          <w:szCs w:val="22"/>
        </w:rPr>
        <w:t xml:space="preserve">Zamawiającemu </w:t>
      </w:r>
      <w:r w:rsidRPr="00736FCB">
        <w:rPr>
          <w:sz w:val="22"/>
          <w:szCs w:val="22"/>
        </w:rPr>
        <w:t>któregokolwiek z</w:t>
      </w:r>
      <w:r>
        <w:rPr>
          <w:sz w:val="22"/>
          <w:szCs w:val="22"/>
        </w:rPr>
        <w:t> </w:t>
      </w:r>
      <w:r w:rsidRPr="00736FCB">
        <w:rPr>
          <w:sz w:val="22"/>
          <w:szCs w:val="22"/>
        </w:rPr>
        <w:t>dokumentów, o</w:t>
      </w:r>
      <w:r>
        <w:rPr>
          <w:sz w:val="22"/>
          <w:szCs w:val="22"/>
        </w:rPr>
        <w:t xml:space="preserve"> </w:t>
      </w:r>
      <w:r w:rsidRPr="00736FCB">
        <w:rPr>
          <w:sz w:val="22"/>
          <w:szCs w:val="22"/>
        </w:rPr>
        <w:t xml:space="preserve">których mowa </w:t>
      </w:r>
      <w:r w:rsidRPr="00624B8B">
        <w:rPr>
          <w:sz w:val="22"/>
          <w:szCs w:val="22"/>
        </w:rPr>
        <w:t>w</w:t>
      </w:r>
      <w:r>
        <w:rPr>
          <w:sz w:val="22"/>
          <w:szCs w:val="22"/>
        </w:rPr>
        <w:t xml:space="preserve"> </w:t>
      </w:r>
      <w:r>
        <w:rPr>
          <w:sz w:val="22"/>
          <w:szCs w:val="22"/>
        </w:rPr>
        <w:fldChar w:fldCharType="begin"/>
      </w:r>
      <w:r>
        <w:rPr>
          <w:sz w:val="22"/>
          <w:szCs w:val="22"/>
        </w:rPr>
        <w:instrText xml:space="preserve"> REF _Ref219533388 \r \h </w:instrText>
      </w:r>
      <w:r>
        <w:rPr>
          <w:sz w:val="22"/>
          <w:szCs w:val="22"/>
        </w:rPr>
      </w:r>
      <w:r>
        <w:rPr>
          <w:sz w:val="22"/>
          <w:szCs w:val="22"/>
        </w:rPr>
        <w:fldChar w:fldCharType="separate"/>
      </w:r>
      <w:r>
        <w:rPr>
          <w:sz w:val="22"/>
          <w:szCs w:val="22"/>
        </w:rPr>
        <w:t>§19</w:t>
      </w:r>
      <w:r>
        <w:rPr>
          <w:sz w:val="22"/>
          <w:szCs w:val="22"/>
        </w:rPr>
        <w:fldChar w:fldCharType="end"/>
      </w:r>
      <w:r w:rsidRPr="00624B8B">
        <w:rPr>
          <w:sz w:val="22"/>
          <w:szCs w:val="22"/>
        </w:rPr>
        <w:t xml:space="preserve"> ust. </w:t>
      </w:r>
      <w:r>
        <w:rPr>
          <w:sz w:val="22"/>
          <w:szCs w:val="22"/>
        </w:rPr>
        <w:fldChar w:fldCharType="begin"/>
      </w:r>
      <w:r>
        <w:rPr>
          <w:sz w:val="22"/>
          <w:szCs w:val="22"/>
        </w:rPr>
        <w:instrText xml:space="preserve"> REF _Ref219533417 \r \h </w:instrText>
      </w:r>
      <w:r>
        <w:rPr>
          <w:sz w:val="22"/>
          <w:szCs w:val="22"/>
        </w:rPr>
      </w:r>
      <w:r>
        <w:rPr>
          <w:sz w:val="22"/>
          <w:szCs w:val="22"/>
        </w:rPr>
        <w:fldChar w:fldCharType="separate"/>
      </w:r>
      <w:r>
        <w:rPr>
          <w:sz w:val="22"/>
          <w:szCs w:val="22"/>
        </w:rPr>
        <w:t>2</w:t>
      </w:r>
      <w:r>
        <w:rPr>
          <w:sz w:val="22"/>
          <w:szCs w:val="22"/>
        </w:rPr>
        <w:fldChar w:fldCharType="end"/>
      </w:r>
      <w:r w:rsidRPr="00624B8B">
        <w:rPr>
          <w:sz w:val="22"/>
          <w:szCs w:val="22"/>
        </w:rPr>
        <w:t xml:space="preserve"> </w:t>
      </w:r>
      <w:r>
        <w:rPr>
          <w:sz w:val="22"/>
          <w:szCs w:val="22"/>
        </w:rPr>
        <w:t>U</w:t>
      </w:r>
      <w:r w:rsidRPr="00624B8B">
        <w:rPr>
          <w:sz w:val="22"/>
          <w:szCs w:val="22"/>
        </w:rPr>
        <w:t>mowy,</w:t>
      </w:r>
      <w:r w:rsidRPr="00736FCB">
        <w:rPr>
          <w:sz w:val="22"/>
          <w:szCs w:val="22"/>
        </w:rPr>
        <w:t xml:space="preserve"> w</w:t>
      </w:r>
      <w:r>
        <w:rPr>
          <w:sz w:val="22"/>
          <w:szCs w:val="22"/>
        </w:rPr>
        <w:t xml:space="preserve"> </w:t>
      </w:r>
      <w:r w:rsidRPr="00736FCB">
        <w:rPr>
          <w:sz w:val="22"/>
          <w:szCs w:val="22"/>
        </w:rPr>
        <w:t>wysokości</w:t>
      </w:r>
      <w:r>
        <w:rPr>
          <w:sz w:val="22"/>
          <w:szCs w:val="22"/>
        </w:rPr>
        <w:t xml:space="preserve"> 500,00</w:t>
      </w:r>
      <w:r w:rsidRPr="00736FCB">
        <w:rPr>
          <w:sz w:val="22"/>
          <w:szCs w:val="22"/>
        </w:rPr>
        <w:t xml:space="preserve"> zł, za każdy </w:t>
      </w:r>
      <w:r>
        <w:rPr>
          <w:sz w:val="22"/>
          <w:szCs w:val="22"/>
        </w:rPr>
        <w:t>taki przypadek</w:t>
      </w:r>
      <w:r>
        <w:rPr>
          <w:bCs/>
          <w:sz w:val="22"/>
          <w:szCs w:val="22"/>
        </w:rPr>
        <w:t>,</w:t>
      </w:r>
    </w:p>
    <w:p w14:paraId="2A35559E" w14:textId="77777777" w:rsidR="00BA10DD" w:rsidRPr="00624B8B" w:rsidRDefault="00BA10DD" w:rsidP="00582A53">
      <w:pPr>
        <w:numPr>
          <w:ilvl w:val="0"/>
          <w:numId w:val="11"/>
        </w:numPr>
        <w:suppressAutoHyphens/>
        <w:jc w:val="both"/>
        <w:rPr>
          <w:strike/>
          <w:sz w:val="22"/>
          <w:szCs w:val="22"/>
        </w:rPr>
      </w:pPr>
      <w:bookmarkStart w:id="103" w:name="_Ref219534721"/>
      <w:r>
        <w:rPr>
          <w:bCs/>
          <w:sz w:val="22"/>
          <w:szCs w:val="22"/>
        </w:rPr>
        <w:t>za niewywiązanie się z obowiązku zmiany umowy z podwykonawcą, o którym mowa w </w:t>
      </w:r>
      <w:r>
        <w:rPr>
          <w:bCs/>
          <w:sz w:val="22"/>
          <w:szCs w:val="22"/>
        </w:rPr>
        <w:fldChar w:fldCharType="begin"/>
      </w:r>
      <w:r>
        <w:rPr>
          <w:bCs/>
          <w:sz w:val="22"/>
          <w:szCs w:val="22"/>
        </w:rPr>
        <w:instrText xml:space="preserve"> REF _Ref219533447 \r \h </w:instrText>
      </w:r>
      <w:r>
        <w:rPr>
          <w:bCs/>
          <w:sz w:val="22"/>
          <w:szCs w:val="22"/>
        </w:rPr>
      </w:r>
      <w:r>
        <w:rPr>
          <w:bCs/>
          <w:sz w:val="22"/>
          <w:szCs w:val="22"/>
        </w:rPr>
        <w:fldChar w:fldCharType="separate"/>
      </w:r>
      <w:r>
        <w:rPr>
          <w:bCs/>
          <w:sz w:val="22"/>
          <w:szCs w:val="22"/>
        </w:rPr>
        <w:t>§18</w:t>
      </w:r>
      <w:r>
        <w:rPr>
          <w:bCs/>
          <w:sz w:val="22"/>
          <w:szCs w:val="22"/>
        </w:rPr>
        <w:fldChar w:fldCharType="end"/>
      </w:r>
      <w:r>
        <w:rPr>
          <w:bCs/>
          <w:sz w:val="22"/>
          <w:szCs w:val="22"/>
        </w:rPr>
        <w:t> ust. </w:t>
      </w:r>
      <w:r>
        <w:rPr>
          <w:bCs/>
          <w:sz w:val="22"/>
          <w:szCs w:val="22"/>
        </w:rPr>
        <w:fldChar w:fldCharType="begin"/>
      </w:r>
      <w:r>
        <w:rPr>
          <w:bCs/>
          <w:sz w:val="22"/>
          <w:szCs w:val="22"/>
        </w:rPr>
        <w:instrText xml:space="preserve"> REF _Ref219533452 \r \h </w:instrText>
      </w:r>
      <w:r>
        <w:rPr>
          <w:bCs/>
          <w:sz w:val="22"/>
          <w:szCs w:val="22"/>
        </w:rPr>
      </w:r>
      <w:r>
        <w:rPr>
          <w:bCs/>
          <w:sz w:val="22"/>
          <w:szCs w:val="22"/>
        </w:rPr>
        <w:fldChar w:fldCharType="separate"/>
      </w:r>
      <w:r>
        <w:rPr>
          <w:bCs/>
          <w:sz w:val="22"/>
          <w:szCs w:val="22"/>
        </w:rPr>
        <w:t>4</w:t>
      </w:r>
      <w:r>
        <w:rPr>
          <w:bCs/>
          <w:sz w:val="22"/>
          <w:szCs w:val="22"/>
        </w:rPr>
        <w:fldChar w:fldCharType="end"/>
      </w:r>
      <w:r>
        <w:rPr>
          <w:bCs/>
          <w:sz w:val="22"/>
          <w:szCs w:val="22"/>
        </w:rPr>
        <w:t xml:space="preserve"> zdanie 2 Umowy, w wysokości 2000 zł za każdy taki przypadek,</w:t>
      </w:r>
      <w:bookmarkEnd w:id="103"/>
    </w:p>
    <w:p w14:paraId="5B224911" w14:textId="77777777" w:rsidR="00BA10DD" w:rsidRPr="00736FCB" w:rsidRDefault="00BA10DD" w:rsidP="00582A53">
      <w:pPr>
        <w:numPr>
          <w:ilvl w:val="0"/>
          <w:numId w:val="11"/>
        </w:numPr>
        <w:suppressAutoHyphens/>
        <w:jc w:val="both"/>
        <w:rPr>
          <w:strike/>
          <w:sz w:val="22"/>
          <w:szCs w:val="22"/>
        </w:rPr>
      </w:pPr>
      <w:r w:rsidRPr="00624B8B">
        <w:rPr>
          <w:sz w:val="22"/>
          <w:szCs w:val="22"/>
        </w:rPr>
        <w:t>za niewywiązanie się z</w:t>
      </w:r>
      <w:r>
        <w:rPr>
          <w:sz w:val="22"/>
          <w:szCs w:val="22"/>
        </w:rPr>
        <w:t xml:space="preserve"> </w:t>
      </w:r>
      <w:r w:rsidRPr="00624B8B">
        <w:rPr>
          <w:sz w:val="22"/>
          <w:szCs w:val="22"/>
        </w:rPr>
        <w:t xml:space="preserve">obowiązku </w:t>
      </w:r>
      <w:r w:rsidRPr="00624B8B">
        <w:rPr>
          <w:sz w:val="22"/>
          <w:szCs w:val="22"/>
          <w:lang w:eastAsia="hi-IN"/>
        </w:rPr>
        <w:t>zatrudnienia przy realizacji</w:t>
      </w:r>
      <w:r>
        <w:rPr>
          <w:sz w:val="22"/>
          <w:szCs w:val="22"/>
          <w:lang w:eastAsia="hi-IN"/>
        </w:rPr>
        <w:t xml:space="preserve"> </w:t>
      </w:r>
      <w:r w:rsidRPr="00624B8B">
        <w:rPr>
          <w:sz w:val="22"/>
          <w:szCs w:val="22"/>
          <w:lang w:eastAsia="hi-IN"/>
        </w:rPr>
        <w:t>zamówienia którejkolwiek z</w:t>
      </w:r>
      <w:r>
        <w:rPr>
          <w:sz w:val="22"/>
          <w:szCs w:val="22"/>
          <w:lang w:eastAsia="hi-IN"/>
        </w:rPr>
        <w:t> </w:t>
      </w:r>
      <w:r w:rsidRPr="00624B8B">
        <w:rPr>
          <w:sz w:val="22"/>
          <w:szCs w:val="22"/>
          <w:lang w:eastAsia="hi-IN"/>
        </w:rPr>
        <w:t>osób wskazanych w</w:t>
      </w:r>
      <w:r>
        <w:rPr>
          <w:sz w:val="22"/>
          <w:szCs w:val="22"/>
          <w:lang w:eastAsia="hi-IN"/>
        </w:rPr>
        <w:t xml:space="preserve"> </w:t>
      </w:r>
      <w:r>
        <w:rPr>
          <w:sz w:val="22"/>
          <w:szCs w:val="22"/>
          <w:lang w:eastAsia="hi-IN"/>
        </w:rPr>
        <w:fldChar w:fldCharType="begin"/>
      </w:r>
      <w:r>
        <w:rPr>
          <w:sz w:val="22"/>
          <w:szCs w:val="22"/>
          <w:lang w:eastAsia="hi-IN"/>
        </w:rPr>
        <w:instrText xml:space="preserve"> REF _Ref219533447 \r \h </w:instrText>
      </w:r>
      <w:r>
        <w:rPr>
          <w:sz w:val="22"/>
          <w:szCs w:val="22"/>
          <w:lang w:eastAsia="hi-IN"/>
        </w:rPr>
      </w:r>
      <w:r>
        <w:rPr>
          <w:sz w:val="22"/>
          <w:szCs w:val="22"/>
          <w:lang w:eastAsia="hi-IN"/>
        </w:rPr>
        <w:fldChar w:fldCharType="separate"/>
      </w:r>
      <w:r>
        <w:rPr>
          <w:sz w:val="22"/>
          <w:szCs w:val="22"/>
          <w:lang w:eastAsia="hi-IN"/>
        </w:rPr>
        <w:t>§18</w:t>
      </w:r>
      <w:r>
        <w:rPr>
          <w:sz w:val="22"/>
          <w:szCs w:val="22"/>
          <w:lang w:eastAsia="hi-IN"/>
        </w:rPr>
        <w:fldChar w:fldCharType="end"/>
      </w:r>
      <w:r w:rsidRPr="00624B8B">
        <w:rPr>
          <w:sz w:val="22"/>
          <w:szCs w:val="22"/>
          <w:lang w:eastAsia="hi-IN"/>
        </w:rPr>
        <w:t xml:space="preserve"> ust. </w:t>
      </w:r>
      <w:r>
        <w:rPr>
          <w:sz w:val="22"/>
          <w:szCs w:val="22"/>
          <w:lang w:eastAsia="hi-IN"/>
        </w:rPr>
        <w:fldChar w:fldCharType="begin"/>
      </w:r>
      <w:r>
        <w:rPr>
          <w:sz w:val="22"/>
          <w:szCs w:val="22"/>
          <w:lang w:eastAsia="hi-IN"/>
        </w:rPr>
        <w:instrText xml:space="preserve"> REF _Ref219533486 \r \h </w:instrText>
      </w:r>
      <w:r>
        <w:rPr>
          <w:sz w:val="22"/>
          <w:szCs w:val="22"/>
          <w:lang w:eastAsia="hi-IN"/>
        </w:rPr>
      </w:r>
      <w:r>
        <w:rPr>
          <w:sz w:val="22"/>
          <w:szCs w:val="22"/>
          <w:lang w:eastAsia="hi-IN"/>
        </w:rPr>
        <w:fldChar w:fldCharType="separate"/>
      </w:r>
      <w:r>
        <w:rPr>
          <w:sz w:val="22"/>
          <w:szCs w:val="22"/>
          <w:lang w:eastAsia="hi-IN"/>
        </w:rPr>
        <w:t>1</w:t>
      </w:r>
      <w:r>
        <w:rPr>
          <w:sz w:val="22"/>
          <w:szCs w:val="22"/>
          <w:lang w:eastAsia="hi-IN"/>
        </w:rPr>
        <w:fldChar w:fldCharType="end"/>
      </w:r>
      <w:r w:rsidRPr="00624B8B">
        <w:rPr>
          <w:sz w:val="22"/>
          <w:szCs w:val="22"/>
          <w:lang w:eastAsia="hi-IN"/>
        </w:rPr>
        <w:t xml:space="preserve"> </w:t>
      </w:r>
      <w:r>
        <w:rPr>
          <w:sz w:val="22"/>
          <w:szCs w:val="22"/>
          <w:lang w:eastAsia="hi-IN"/>
        </w:rPr>
        <w:t>U</w:t>
      </w:r>
      <w:r w:rsidRPr="00624B8B">
        <w:rPr>
          <w:sz w:val="22"/>
          <w:szCs w:val="22"/>
          <w:lang w:eastAsia="hi-IN"/>
        </w:rPr>
        <w:t>mowy, na podstawie</w:t>
      </w:r>
      <w:r w:rsidRPr="00736FCB">
        <w:rPr>
          <w:sz w:val="22"/>
          <w:szCs w:val="22"/>
          <w:lang w:eastAsia="hi-IN"/>
        </w:rPr>
        <w:t xml:space="preserve"> umowy o</w:t>
      </w:r>
      <w:r>
        <w:rPr>
          <w:sz w:val="22"/>
          <w:szCs w:val="22"/>
          <w:lang w:eastAsia="hi-IN"/>
        </w:rPr>
        <w:t xml:space="preserve"> </w:t>
      </w:r>
      <w:r w:rsidRPr="00736FCB">
        <w:rPr>
          <w:sz w:val="22"/>
          <w:szCs w:val="22"/>
          <w:lang w:eastAsia="hi-IN"/>
        </w:rPr>
        <w:t>pracę w</w:t>
      </w:r>
      <w:r>
        <w:rPr>
          <w:sz w:val="22"/>
          <w:szCs w:val="22"/>
          <w:lang w:eastAsia="hi-IN"/>
        </w:rPr>
        <w:t xml:space="preserve"> </w:t>
      </w:r>
      <w:r w:rsidRPr="00736FCB">
        <w:rPr>
          <w:sz w:val="22"/>
          <w:szCs w:val="22"/>
          <w:lang w:eastAsia="hi-IN"/>
        </w:rPr>
        <w:t>rozumieniu przepisów</w:t>
      </w:r>
      <w:r>
        <w:rPr>
          <w:sz w:val="22"/>
          <w:szCs w:val="22"/>
          <w:lang w:eastAsia="hi-IN"/>
        </w:rPr>
        <w:t xml:space="preserve"> </w:t>
      </w:r>
      <w:r w:rsidRPr="00736FCB">
        <w:rPr>
          <w:sz w:val="22"/>
          <w:szCs w:val="22"/>
          <w:lang w:eastAsia="hi-IN"/>
        </w:rPr>
        <w:t>Kodeksu Pracy w</w:t>
      </w:r>
      <w:r>
        <w:rPr>
          <w:sz w:val="22"/>
          <w:szCs w:val="22"/>
          <w:lang w:eastAsia="hi-IN"/>
        </w:rPr>
        <w:t xml:space="preserve"> </w:t>
      </w:r>
      <w:r w:rsidRPr="00736FCB">
        <w:rPr>
          <w:sz w:val="22"/>
          <w:szCs w:val="22"/>
          <w:lang w:eastAsia="hi-IN"/>
        </w:rPr>
        <w:t>wysokości</w:t>
      </w:r>
      <w:r>
        <w:rPr>
          <w:sz w:val="22"/>
          <w:szCs w:val="22"/>
          <w:lang w:eastAsia="hi-IN"/>
        </w:rPr>
        <w:t xml:space="preserve"> </w:t>
      </w:r>
      <w:r w:rsidRPr="00736FCB">
        <w:rPr>
          <w:sz w:val="22"/>
          <w:szCs w:val="22"/>
          <w:lang w:eastAsia="hi-IN"/>
        </w:rPr>
        <w:t>1.0</w:t>
      </w:r>
      <w:r w:rsidRPr="00736FCB">
        <w:rPr>
          <w:sz w:val="22"/>
          <w:szCs w:val="22"/>
        </w:rPr>
        <w:t>00,00 zł, za każdy stwierdzony przypadek</w:t>
      </w:r>
      <w:r>
        <w:rPr>
          <w:sz w:val="22"/>
          <w:szCs w:val="22"/>
        </w:rPr>
        <w:t>,</w:t>
      </w:r>
    </w:p>
    <w:p w14:paraId="4D59F3A2" w14:textId="77777777" w:rsidR="00BA10DD" w:rsidRDefault="00BA10DD" w:rsidP="00582A53">
      <w:pPr>
        <w:numPr>
          <w:ilvl w:val="0"/>
          <w:numId w:val="11"/>
        </w:numPr>
        <w:suppressAutoHyphens/>
        <w:jc w:val="both"/>
        <w:rPr>
          <w:sz w:val="22"/>
          <w:szCs w:val="22"/>
        </w:rPr>
      </w:pPr>
      <w:r w:rsidRPr="00D96C5F">
        <w:rPr>
          <w:sz w:val="22"/>
          <w:szCs w:val="22"/>
        </w:rPr>
        <w:t xml:space="preserve">za </w:t>
      </w:r>
      <w:r>
        <w:rPr>
          <w:sz w:val="22"/>
          <w:szCs w:val="22"/>
        </w:rPr>
        <w:t xml:space="preserve">naruszenie obowiązków wynikających </w:t>
      </w:r>
      <w:r w:rsidRPr="00DA4B55">
        <w:rPr>
          <w:sz w:val="22"/>
          <w:szCs w:val="22"/>
        </w:rPr>
        <w:t xml:space="preserve">z </w:t>
      </w:r>
      <w:r w:rsidRPr="00DA4B55">
        <w:rPr>
          <w:sz w:val="22"/>
          <w:szCs w:val="22"/>
        </w:rPr>
        <w:fldChar w:fldCharType="begin"/>
      </w:r>
      <w:r w:rsidRPr="00DA4B55">
        <w:rPr>
          <w:sz w:val="22"/>
          <w:szCs w:val="22"/>
        </w:rPr>
        <w:instrText xml:space="preserve"> REF _Ref219528027 \r \h </w:instrText>
      </w:r>
      <w:r w:rsidRPr="00827FF8">
        <w:rPr>
          <w:sz w:val="22"/>
          <w:szCs w:val="22"/>
        </w:rPr>
        <w:instrText xml:space="preserve"> \* MERGEFORMAT </w:instrText>
      </w:r>
      <w:r w:rsidRPr="00DA4B55">
        <w:rPr>
          <w:sz w:val="22"/>
          <w:szCs w:val="22"/>
        </w:rPr>
      </w:r>
      <w:r w:rsidRPr="00DA4B55">
        <w:rPr>
          <w:sz w:val="22"/>
          <w:szCs w:val="22"/>
        </w:rPr>
        <w:fldChar w:fldCharType="separate"/>
      </w:r>
      <w:r w:rsidRPr="00DA4B55">
        <w:rPr>
          <w:sz w:val="22"/>
          <w:szCs w:val="22"/>
        </w:rPr>
        <w:t>§20</w:t>
      </w:r>
      <w:r w:rsidRPr="00DA4B55">
        <w:rPr>
          <w:sz w:val="22"/>
          <w:szCs w:val="22"/>
        </w:rPr>
        <w:fldChar w:fldCharType="end"/>
      </w:r>
      <w:r w:rsidRPr="00827FF8">
        <w:rPr>
          <w:sz w:val="22"/>
          <w:szCs w:val="22"/>
        </w:rPr>
        <w:t xml:space="preserve"> ust. </w:t>
      </w:r>
      <w:r>
        <w:rPr>
          <w:sz w:val="22"/>
          <w:szCs w:val="22"/>
        </w:rPr>
        <w:fldChar w:fldCharType="begin"/>
      </w:r>
      <w:r>
        <w:rPr>
          <w:sz w:val="22"/>
          <w:szCs w:val="22"/>
        </w:rPr>
        <w:instrText xml:space="preserve"> REF _Ref219533539 \r \h </w:instrText>
      </w:r>
      <w:r>
        <w:rPr>
          <w:sz w:val="22"/>
          <w:szCs w:val="22"/>
        </w:rPr>
      </w:r>
      <w:r>
        <w:rPr>
          <w:sz w:val="22"/>
          <w:szCs w:val="22"/>
        </w:rPr>
        <w:fldChar w:fldCharType="separate"/>
      </w:r>
      <w:r>
        <w:rPr>
          <w:sz w:val="22"/>
          <w:szCs w:val="22"/>
        </w:rPr>
        <w:t>13</w:t>
      </w:r>
      <w:r>
        <w:rPr>
          <w:sz w:val="22"/>
          <w:szCs w:val="22"/>
        </w:rPr>
        <w:fldChar w:fldCharType="end"/>
      </w:r>
      <w:r>
        <w:rPr>
          <w:sz w:val="22"/>
          <w:szCs w:val="22"/>
        </w:rPr>
        <w:t xml:space="preserve"> Umowy dotyczących zobowiązania do niewypowiadania licencji oraz innych uprawnień i nieodwoływania wszelkich zgód i upoważnień udzielonych zgodnie z </w:t>
      </w:r>
      <w:r>
        <w:rPr>
          <w:sz w:val="22"/>
          <w:szCs w:val="22"/>
        </w:rPr>
        <w:fldChar w:fldCharType="begin"/>
      </w:r>
      <w:r>
        <w:rPr>
          <w:sz w:val="22"/>
          <w:szCs w:val="22"/>
        </w:rPr>
        <w:instrText xml:space="preserve"> REF _Ref219528027 \r \h </w:instrText>
      </w:r>
      <w:r>
        <w:rPr>
          <w:sz w:val="22"/>
          <w:szCs w:val="22"/>
        </w:rPr>
      </w:r>
      <w:r>
        <w:rPr>
          <w:sz w:val="22"/>
          <w:szCs w:val="22"/>
        </w:rPr>
        <w:fldChar w:fldCharType="separate"/>
      </w:r>
      <w:r>
        <w:rPr>
          <w:sz w:val="22"/>
          <w:szCs w:val="22"/>
        </w:rPr>
        <w:t>§20</w:t>
      </w:r>
      <w:r>
        <w:rPr>
          <w:sz w:val="22"/>
          <w:szCs w:val="22"/>
        </w:rPr>
        <w:fldChar w:fldCharType="end"/>
      </w:r>
      <w:r>
        <w:rPr>
          <w:sz w:val="22"/>
          <w:szCs w:val="22"/>
        </w:rPr>
        <w:t xml:space="preserve"> niniejszej Umowy, w wysokości 10.000,00 zł za każdy taki przypadek,</w:t>
      </w:r>
    </w:p>
    <w:p w14:paraId="0EE45B41" w14:textId="77777777" w:rsidR="00BA10DD" w:rsidRDefault="00BA10DD" w:rsidP="00582A53">
      <w:pPr>
        <w:numPr>
          <w:ilvl w:val="0"/>
          <w:numId w:val="11"/>
        </w:numPr>
        <w:suppressAutoHyphens/>
        <w:jc w:val="both"/>
        <w:rPr>
          <w:sz w:val="22"/>
          <w:szCs w:val="22"/>
        </w:rPr>
      </w:pPr>
      <w:r>
        <w:rPr>
          <w:sz w:val="22"/>
          <w:szCs w:val="22"/>
        </w:rPr>
        <w:t xml:space="preserve">za uchybienie obowiązkom do zawarcia i utrzymywania ubezpieczeń w terminach i na warunkach określonych w </w:t>
      </w:r>
      <w:r>
        <w:rPr>
          <w:sz w:val="22"/>
          <w:szCs w:val="22"/>
        </w:rPr>
        <w:fldChar w:fldCharType="begin"/>
      </w:r>
      <w:r>
        <w:rPr>
          <w:sz w:val="22"/>
          <w:szCs w:val="22"/>
        </w:rPr>
        <w:instrText xml:space="preserve"> REF _Ref219528514 \r \h </w:instrText>
      </w:r>
      <w:r>
        <w:rPr>
          <w:sz w:val="22"/>
          <w:szCs w:val="22"/>
        </w:rPr>
      </w:r>
      <w:r>
        <w:rPr>
          <w:sz w:val="22"/>
          <w:szCs w:val="22"/>
        </w:rPr>
        <w:fldChar w:fldCharType="separate"/>
      </w:r>
      <w:r>
        <w:rPr>
          <w:sz w:val="22"/>
          <w:szCs w:val="22"/>
        </w:rPr>
        <w:t>§17</w:t>
      </w:r>
      <w:r>
        <w:rPr>
          <w:sz w:val="22"/>
          <w:szCs w:val="22"/>
        </w:rPr>
        <w:fldChar w:fldCharType="end"/>
      </w:r>
      <w:r>
        <w:rPr>
          <w:sz w:val="22"/>
          <w:szCs w:val="22"/>
        </w:rPr>
        <w:t xml:space="preserve">, a także nieprzedłożenie Zamawiającemu kopii polis </w:t>
      </w:r>
      <w:r w:rsidRPr="00F62981">
        <w:rPr>
          <w:sz w:val="22"/>
          <w:szCs w:val="22"/>
        </w:rPr>
        <w:t>ubezpieczeniowych oraz dowodów opłacenia składek</w:t>
      </w:r>
      <w:r>
        <w:rPr>
          <w:sz w:val="22"/>
          <w:szCs w:val="22"/>
        </w:rPr>
        <w:t xml:space="preserve"> w terminie, w wysokości 10.000,00 zł za każdy taki przypadek,</w:t>
      </w:r>
    </w:p>
    <w:p w14:paraId="698D9870" w14:textId="77777777" w:rsidR="00BA10DD" w:rsidRDefault="00BA10DD" w:rsidP="00582A53">
      <w:pPr>
        <w:numPr>
          <w:ilvl w:val="0"/>
          <w:numId w:val="11"/>
        </w:numPr>
        <w:suppressAutoHyphens/>
        <w:jc w:val="both"/>
        <w:rPr>
          <w:sz w:val="22"/>
          <w:szCs w:val="22"/>
        </w:rPr>
      </w:pPr>
      <w:r>
        <w:rPr>
          <w:sz w:val="22"/>
          <w:szCs w:val="22"/>
        </w:rPr>
        <w:t xml:space="preserve">za nierozpoczęcie lub zaprzestanie realizacji Fazy 2 – </w:t>
      </w:r>
      <w:r w:rsidRPr="00736FCB">
        <w:rPr>
          <w:sz w:val="22"/>
          <w:szCs w:val="22"/>
        </w:rPr>
        <w:t>w</w:t>
      </w:r>
      <w:r>
        <w:rPr>
          <w:sz w:val="22"/>
          <w:szCs w:val="22"/>
        </w:rPr>
        <w:t xml:space="preserve"> </w:t>
      </w:r>
      <w:r w:rsidRPr="00736FCB">
        <w:rPr>
          <w:sz w:val="22"/>
          <w:szCs w:val="22"/>
        </w:rPr>
        <w:t>wysokości</w:t>
      </w:r>
      <w:r>
        <w:rPr>
          <w:sz w:val="22"/>
          <w:szCs w:val="22"/>
        </w:rPr>
        <w:t xml:space="preserve"> 0,05</w:t>
      </w:r>
      <w:r w:rsidRPr="00736FCB">
        <w:rPr>
          <w:sz w:val="22"/>
          <w:szCs w:val="22"/>
        </w:rPr>
        <w:t xml:space="preserve"> % </w:t>
      </w:r>
      <w:r>
        <w:rPr>
          <w:sz w:val="22"/>
          <w:szCs w:val="22"/>
        </w:rPr>
        <w:t>W</w:t>
      </w:r>
      <w:r w:rsidRPr="00736FCB">
        <w:rPr>
          <w:sz w:val="22"/>
          <w:szCs w:val="22"/>
        </w:rPr>
        <w:t xml:space="preserve">ynagrodzenia </w:t>
      </w:r>
      <w:r>
        <w:rPr>
          <w:sz w:val="22"/>
          <w:szCs w:val="22"/>
        </w:rPr>
        <w:t>za realizację Fazy 1 netto za każdy dzień, w którym Faza 2 nie jest realizowana,</w:t>
      </w:r>
    </w:p>
    <w:p w14:paraId="781DF9FE" w14:textId="77777777" w:rsidR="00BA10DD" w:rsidRDefault="00BA10DD" w:rsidP="00582A53">
      <w:pPr>
        <w:numPr>
          <w:ilvl w:val="0"/>
          <w:numId w:val="11"/>
        </w:numPr>
        <w:suppressAutoHyphens/>
        <w:jc w:val="both"/>
        <w:rPr>
          <w:sz w:val="22"/>
          <w:szCs w:val="22"/>
        </w:rPr>
      </w:pPr>
      <w:r>
        <w:rPr>
          <w:sz w:val="22"/>
          <w:szCs w:val="22"/>
        </w:rPr>
        <w:t xml:space="preserve">w przypadku niewykonania przez Wykonawcę wskaźników Przedsięwzięcia w rozumieniu </w:t>
      </w:r>
      <w:proofErr w:type="spellStart"/>
      <w:r>
        <w:rPr>
          <w:sz w:val="22"/>
          <w:szCs w:val="22"/>
        </w:rPr>
        <w:t>UoD</w:t>
      </w:r>
      <w:proofErr w:type="spellEnd"/>
      <w:r>
        <w:rPr>
          <w:sz w:val="22"/>
          <w:szCs w:val="22"/>
        </w:rPr>
        <w:t xml:space="preserve">, a będących częścią WRP, </w:t>
      </w:r>
      <w:r w:rsidRPr="006E6CDA">
        <w:rPr>
          <w:sz w:val="22"/>
          <w:szCs w:val="22"/>
        </w:rPr>
        <w:t xml:space="preserve">rozumiane jako nieosiągnięcie ich w terminie </w:t>
      </w:r>
      <w:r>
        <w:rPr>
          <w:sz w:val="22"/>
          <w:szCs w:val="22"/>
        </w:rPr>
        <w:t>określonym w </w:t>
      </w:r>
      <w:proofErr w:type="spellStart"/>
      <w:r>
        <w:rPr>
          <w:sz w:val="22"/>
          <w:szCs w:val="22"/>
        </w:rPr>
        <w:t>UoD</w:t>
      </w:r>
      <w:proofErr w:type="spellEnd"/>
      <w:r>
        <w:rPr>
          <w:sz w:val="22"/>
          <w:szCs w:val="22"/>
        </w:rPr>
        <w:t xml:space="preserve"> </w:t>
      </w:r>
      <w:r w:rsidRPr="006E6CDA">
        <w:rPr>
          <w:sz w:val="22"/>
          <w:szCs w:val="22"/>
        </w:rPr>
        <w:t xml:space="preserve">lub nieosiągnięcie </w:t>
      </w:r>
      <w:r>
        <w:rPr>
          <w:sz w:val="22"/>
          <w:szCs w:val="22"/>
        </w:rPr>
        <w:t xml:space="preserve">ich </w:t>
      </w:r>
      <w:r w:rsidRPr="006E6CDA">
        <w:rPr>
          <w:sz w:val="22"/>
          <w:szCs w:val="22"/>
        </w:rPr>
        <w:t xml:space="preserve">wartości, lub niezachowanie </w:t>
      </w:r>
      <w:r>
        <w:rPr>
          <w:sz w:val="22"/>
          <w:szCs w:val="22"/>
        </w:rPr>
        <w:t xml:space="preserve">ich </w:t>
      </w:r>
      <w:r w:rsidRPr="006E6CDA">
        <w:rPr>
          <w:sz w:val="22"/>
          <w:szCs w:val="22"/>
        </w:rPr>
        <w:t xml:space="preserve">w okresie </w:t>
      </w:r>
      <w:r>
        <w:rPr>
          <w:sz w:val="22"/>
          <w:szCs w:val="22"/>
        </w:rPr>
        <w:t>t</w:t>
      </w:r>
      <w:r w:rsidRPr="006E6CDA">
        <w:rPr>
          <w:sz w:val="22"/>
          <w:szCs w:val="22"/>
        </w:rPr>
        <w:t xml:space="preserve">rwałości </w:t>
      </w:r>
      <w:r>
        <w:rPr>
          <w:sz w:val="22"/>
          <w:szCs w:val="22"/>
        </w:rPr>
        <w:t>Projektu przez Wykonawcę,</w:t>
      </w:r>
      <w:r w:rsidRPr="006E6CDA">
        <w:rPr>
          <w:sz w:val="22"/>
          <w:szCs w:val="22"/>
        </w:rPr>
        <w:t xml:space="preserve"> </w:t>
      </w:r>
      <w:r>
        <w:rPr>
          <w:sz w:val="22"/>
          <w:szCs w:val="22"/>
        </w:rPr>
        <w:t xml:space="preserve">co w rezultacie doprowadzi do przestania spełniania kryteriów wyboru przez Projekt, według których Projekt był oceniany – </w:t>
      </w:r>
      <w:r w:rsidRPr="00F66FEF">
        <w:rPr>
          <w:sz w:val="22"/>
          <w:szCs w:val="22"/>
        </w:rPr>
        <w:t>w</w:t>
      </w:r>
      <w:r>
        <w:rPr>
          <w:sz w:val="22"/>
          <w:szCs w:val="22"/>
        </w:rPr>
        <w:t xml:space="preserve"> </w:t>
      </w:r>
      <w:r w:rsidRPr="00F66FEF">
        <w:rPr>
          <w:sz w:val="22"/>
          <w:szCs w:val="22"/>
        </w:rPr>
        <w:t>wysokości</w:t>
      </w:r>
      <w:r>
        <w:rPr>
          <w:sz w:val="22"/>
          <w:szCs w:val="22"/>
        </w:rPr>
        <w:t xml:space="preserve"> 0,5</w:t>
      </w:r>
      <w:r w:rsidRPr="00F66FEF">
        <w:rPr>
          <w:sz w:val="22"/>
          <w:szCs w:val="22"/>
        </w:rPr>
        <w:t xml:space="preserve"> % Wynagrodzenia za realizację Fazy </w:t>
      </w:r>
      <w:r>
        <w:rPr>
          <w:sz w:val="22"/>
          <w:szCs w:val="22"/>
        </w:rPr>
        <w:t>1 netto za każdy taki nieosiągnięty wskaźnik Przedsięwzięcia,</w:t>
      </w:r>
    </w:p>
    <w:p w14:paraId="310C8866" w14:textId="18FD0E78" w:rsidR="00BA10DD" w:rsidRDefault="00563AA6" w:rsidP="00582A53">
      <w:pPr>
        <w:numPr>
          <w:ilvl w:val="0"/>
          <w:numId w:val="11"/>
        </w:numPr>
        <w:suppressAutoHyphens/>
        <w:jc w:val="both"/>
        <w:rPr>
          <w:sz w:val="22"/>
          <w:szCs w:val="22"/>
        </w:rPr>
      </w:pPr>
      <w:r>
        <w:rPr>
          <w:sz w:val="22"/>
          <w:szCs w:val="22"/>
        </w:rPr>
        <w:t xml:space="preserve">w </w:t>
      </w:r>
      <w:r w:rsidR="00BA10DD" w:rsidRPr="00F80A65">
        <w:rPr>
          <w:sz w:val="22"/>
          <w:szCs w:val="22"/>
        </w:rPr>
        <w:t>przypadku wydania przez właściwą instytucję finansującą lub zarządzającą decyzji administracyjnej albo innego wiążącego rozstrzygnięcia nakładającego na</w:t>
      </w:r>
      <w:r w:rsidR="00BA10DD">
        <w:rPr>
          <w:sz w:val="22"/>
          <w:szCs w:val="22"/>
        </w:rPr>
        <w:t> </w:t>
      </w:r>
      <w:r w:rsidR="00BA10DD" w:rsidRPr="00F80A65">
        <w:rPr>
          <w:sz w:val="22"/>
          <w:szCs w:val="22"/>
        </w:rPr>
        <w:t>Zamawiającego obowiązek zwrotu środków (w całości lub w części), Zamawiający niezwłocznie zawiadomi o tym Wykonawcę</w:t>
      </w:r>
      <w:r w:rsidR="00BA10DD">
        <w:rPr>
          <w:sz w:val="22"/>
          <w:szCs w:val="22"/>
        </w:rPr>
        <w:t>, przy czym:</w:t>
      </w:r>
    </w:p>
    <w:p w14:paraId="48D98619" w14:textId="77777777" w:rsidR="00BA10DD" w:rsidRDefault="00BA10DD" w:rsidP="00582A53">
      <w:pPr>
        <w:pStyle w:val="Akapitzlist"/>
        <w:numPr>
          <w:ilvl w:val="0"/>
          <w:numId w:val="64"/>
        </w:numPr>
        <w:suppressAutoHyphens/>
        <w:jc w:val="both"/>
        <w:rPr>
          <w:sz w:val="22"/>
          <w:szCs w:val="22"/>
        </w:rPr>
      </w:pPr>
      <w:r>
        <w:rPr>
          <w:sz w:val="22"/>
          <w:szCs w:val="22"/>
        </w:rPr>
        <w:t>o</w:t>
      </w:r>
      <w:r w:rsidRPr="00F80A65">
        <w:rPr>
          <w:sz w:val="22"/>
          <w:szCs w:val="22"/>
        </w:rPr>
        <w:t>d dnia doręczenia zawiadomienia, o którym mowa wyżej, Wykonawca zobowiązany jest – bez odrębnego wynagrodzenia – do udzielenia wszelkiego niezbędnego wsparcia Zamawiającemu w postępowaniach administracyjnych i sądowych</w:t>
      </w:r>
      <w:r>
        <w:rPr>
          <w:sz w:val="22"/>
          <w:szCs w:val="22"/>
        </w:rPr>
        <w:t>,</w:t>
      </w:r>
    </w:p>
    <w:p w14:paraId="5BFA4D24" w14:textId="77777777" w:rsidR="00BA10DD" w:rsidRDefault="00BA10DD" w:rsidP="00582A53">
      <w:pPr>
        <w:pStyle w:val="Akapitzlist"/>
        <w:numPr>
          <w:ilvl w:val="0"/>
          <w:numId w:val="64"/>
        </w:numPr>
        <w:suppressAutoHyphens/>
        <w:jc w:val="both"/>
        <w:rPr>
          <w:sz w:val="22"/>
          <w:szCs w:val="22"/>
        </w:rPr>
      </w:pPr>
      <w:r>
        <w:rPr>
          <w:sz w:val="22"/>
          <w:szCs w:val="22"/>
        </w:rPr>
        <w:t>w</w:t>
      </w:r>
      <w:r w:rsidRPr="00F80A65">
        <w:rPr>
          <w:sz w:val="22"/>
          <w:szCs w:val="22"/>
        </w:rPr>
        <w:t xml:space="preserve"> przypadku, gdy ostateczna i wykonalna decyzja lub prawomocny wyrok utrzyma w mocy obowiązek zwrotu środków i Zamawiający rzeczywiście zwróci środki z tytułu korekty finansowej, Wykonawca zapłaci Zamawiającemu karę umowną </w:t>
      </w:r>
      <w:r w:rsidRPr="008A554A">
        <w:rPr>
          <w:b/>
          <w:bCs/>
          <w:sz w:val="22"/>
          <w:szCs w:val="22"/>
        </w:rPr>
        <w:t>w wysokości równej kwocie głównej wyegzekwowanej korekty finansowej</w:t>
      </w:r>
      <w:r w:rsidRPr="00F80A65">
        <w:rPr>
          <w:sz w:val="22"/>
          <w:szCs w:val="22"/>
        </w:rPr>
        <w:t>, jedynie w zakresie, w jakim:</w:t>
      </w:r>
    </w:p>
    <w:p w14:paraId="2C6E32AC" w14:textId="77777777" w:rsidR="00BA10DD" w:rsidRDefault="00BA10DD" w:rsidP="00582A53">
      <w:pPr>
        <w:pStyle w:val="Akapitzlist"/>
        <w:numPr>
          <w:ilvl w:val="1"/>
          <w:numId w:val="64"/>
        </w:numPr>
        <w:suppressAutoHyphens/>
        <w:ind w:left="1418" w:hanging="284"/>
        <w:jc w:val="both"/>
        <w:rPr>
          <w:sz w:val="22"/>
          <w:szCs w:val="22"/>
        </w:rPr>
      </w:pPr>
      <w:r w:rsidRPr="00F80A65">
        <w:rPr>
          <w:sz w:val="22"/>
          <w:szCs w:val="22"/>
        </w:rPr>
        <w:t>powstanie i wysokość korekty pozostają w normalnym związku przyczynowym z</w:t>
      </w:r>
      <w:r>
        <w:rPr>
          <w:sz w:val="22"/>
          <w:szCs w:val="22"/>
        </w:rPr>
        <w:t> </w:t>
      </w:r>
      <w:r w:rsidRPr="00F80A65">
        <w:rPr>
          <w:sz w:val="22"/>
          <w:szCs w:val="22"/>
        </w:rPr>
        <w:t>wyłączną winą Wykonawcy w niewykonaniu lub nienależytym wykonaniu zobowiązań niepieniężnych wynikających z Umowy, oraz</w:t>
      </w:r>
    </w:p>
    <w:p w14:paraId="1A9ACD19" w14:textId="17264DF7" w:rsidR="00BA10DD" w:rsidRDefault="00BA10DD" w:rsidP="00582A53">
      <w:pPr>
        <w:pStyle w:val="Akapitzlist"/>
        <w:numPr>
          <w:ilvl w:val="1"/>
          <w:numId w:val="64"/>
        </w:numPr>
        <w:suppressAutoHyphens/>
        <w:ind w:left="1418" w:hanging="284"/>
        <w:jc w:val="both"/>
        <w:rPr>
          <w:sz w:val="22"/>
          <w:szCs w:val="22"/>
        </w:rPr>
      </w:pPr>
      <w:r w:rsidRPr="00F80A65">
        <w:rPr>
          <w:sz w:val="22"/>
          <w:szCs w:val="22"/>
        </w:rPr>
        <w:t xml:space="preserve">okoliczności </w:t>
      </w:r>
      <w:r w:rsidR="00B26217" w:rsidRPr="00F80A65">
        <w:rPr>
          <w:sz w:val="22"/>
          <w:szCs w:val="22"/>
        </w:rPr>
        <w:t xml:space="preserve">wskazane w uzasadnieniu decyzji/rozstrzygnięcia jako przyczyna stwierdzonej nieprawidłowości </w:t>
      </w:r>
      <w:r w:rsidR="00A373C7">
        <w:rPr>
          <w:sz w:val="22"/>
          <w:szCs w:val="22"/>
        </w:rPr>
        <w:t xml:space="preserve">powstały w wyniku działań lub </w:t>
      </w:r>
      <w:proofErr w:type="gramStart"/>
      <w:r w:rsidR="00A373C7">
        <w:rPr>
          <w:sz w:val="22"/>
          <w:szCs w:val="22"/>
        </w:rPr>
        <w:t xml:space="preserve">zaniechań </w:t>
      </w:r>
      <w:r w:rsidR="00C56342" w:rsidRPr="00F80A65">
        <w:rPr>
          <w:sz w:val="22"/>
          <w:szCs w:val="22"/>
        </w:rPr>
        <w:t xml:space="preserve"> </w:t>
      </w:r>
      <w:r w:rsidRPr="00F80A65">
        <w:rPr>
          <w:sz w:val="22"/>
          <w:szCs w:val="22"/>
        </w:rPr>
        <w:t>Wykonawcy</w:t>
      </w:r>
      <w:proofErr w:type="gramEnd"/>
      <w:r>
        <w:rPr>
          <w:sz w:val="22"/>
          <w:szCs w:val="22"/>
        </w:rPr>
        <w:t>,</w:t>
      </w:r>
    </w:p>
    <w:p w14:paraId="3FBAFF0A" w14:textId="77777777" w:rsidR="00BA10DD" w:rsidRDefault="00BA10DD" w:rsidP="00582A53">
      <w:pPr>
        <w:pStyle w:val="Akapitzlist"/>
        <w:numPr>
          <w:ilvl w:val="0"/>
          <w:numId w:val="64"/>
        </w:numPr>
        <w:suppressAutoHyphens/>
        <w:jc w:val="both"/>
        <w:rPr>
          <w:sz w:val="22"/>
          <w:szCs w:val="22"/>
        </w:rPr>
      </w:pPr>
      <w:r>
        <w:rPr>
          <w:sz w:val="22"/>
          <w:szCs w:val="22"/>
        </w:rPr>
        <w:t>k</w:t>
      </w:r>
      <w:r w:rsidRPr="00F80A65">
        <w:rPr>
          <w:sz w:val="22"/>
          <w:szCs w:val="22"/>
        </w:rPr>
        <w:t>ara umowna, o której mowa w lit. b</w:t>
      </w:r>
      <w:r>
        <w:rPr>
          <w:sz w:val="22"/>
          <w:szCs w:val="22"/>
        </w:rPr>
        <w:t xml:space="preserve"> powyżej</w:t>
      </w:r>
      <w:r w:rsidRPr="00F80A65">
        <w:rPr>
          <w:sz w:val="22"/>
          <w:szCs w:val="22"/>
        </w:rPr>
        <w:t>, nie obejmuje odsetek ani kosztów egzekucyjnych lub innych należności ubocznych nałożonych na Zamawiającego, chyba że</w:t>
      </w:r>
      <w:r>
        <w:rPr>
          <w:sz w:val="22"/>
          <w:szCs w:val="22"/>
        </w:rPr>
        <w:t> </w:t>
      </w:r>
      <w:r w:rsidRPr="00F80A65">
        <w:rPr>
          <w:sz w:val="22"/>
          <w:szCs w:val="22"/>
        </w:rPr>
        <w:t>zostanie wykazane, iż zostały one naliczone wyłącznie z przyczyn zawinionych przez Wykonawcę w rozumieniu lit. b(</w:t>
      </w:r>
      <w:r>
        <w:rPr>
          <w:sz w:val="22"/>
          <w:szCs w:val="22"/>
        </w:rPr>
        <w:t>b</w:t>
      </w:r>
      <w:r w:rsidRPr="00F80A65">
        <w:rPr>
          <w:sz w:val="22"/>
          <w:szCs w:val="22"/>
        </w:rPr>
        <w:t>)</w:t>
      </w:r>
      <w:r>
        <w:rPr>
          <w:sz w:val="22"/>
          <w:szCs w:val="22"/>
        </w:rPr>
        <w:t>,</w:t>
      </w:r>
    </w:p>
    <w:p w14:paraId="03D6FD00" w14:textId="77777777" w:rsidR="00BA10DD" w:rsidRDefault="00BA10DD" w:rsidP="00582A53">
      <w:pPr>
        <w:pStyle w:val="Akapitzlist"/>
        <w:numPr>
          <w:ilvl w:val="0"/>
          <w:numId w:val="64"/>
        </w:numPr>
        <w:suppressAutoHyphens/>
        <w:jc w:val="both"/>
        <w:rPr>
          <w:sz w:val="22"/>
          <w:szCs w:val="22"/>
        </w:rPr>
      </w:pPr>
      <w:r>
        <w:rPr>
          <w:sz w:val="22"/>
          <w:szCs w:val="22"/>
        </w:rPr>
        <w:t>k</w:t>
      </w:r>
      <w:r w:rsidRPr="00F80A65">
        <w:rPr>
          <w:sz w:val="22"/>
          <w:szCs w:val="22"/>
        </w:rPr>
        <w:t>ara umowna, o której mowa w lit. b, jest należna po udokumentowaniu przez Zamawiającego faktycznej zapłaty kwoty głównej korekty finansowej wynikającej z</w:t>
      </w:r>
      <w:r>
        <w:rPr>
          <w:sz w:val="22"/>
          <w:szCs w:val="22"/>
        </w:rPr>
        <w:t> </w:t>
      </w:r>
      <w:r w:rsidRPr="00F80A65">
        <w:rPr>
          <w:sz w:val="22"/>
          <w:szCs w:val="22"/>
        </w:rPr>
        <w:t>ostatecznego rozstrzygnięcia, z zastrzeżeniem limitu odpowiedzialności</w:t>
      </w:r>
      <w:r>
        <w:rPr>
          <w:sz w:val="22"/>
          <w:szCs w:val="22"/>
        </w:rPr>
        <w:t xml:space="preserve"> Wykonawcy, o którym jest mowa w ust. </w:t>
      </w:r>
      <w:r>
        <w:rPr>
          <w:sz w:val="22"/>
          <w:szCs w:val="22"/>
        </w:rPr>
        <w:fldChar w:fldCharType="begin"/>
      </w:r>
      <w:r>
        <w:rPr>
          <w:sz w:val="22"/>
          <w:szCs w:val="22"/>
        </w:rPr>
        <w:instrText xml:space="preserve"> REF _Ref219532029 \r \h </w:instrText>
      </w:r>
      <w:r>
        <w:rPr>
          <w:sz w:val="22"/>
          <w:szCs w:val="22"/>
        </w:rPr>
      </w:r>
      <w:r>
        <w:rPr>
          <w:sz w:val="22"/>
          <w:szCs w:val="22"/>
        </w:rPr>
        <w:fldChar w:fldCharType="separate"/>
      </w:r>
      <w:r>
        <w:rPr>
          <w:sz w:val="22"/>
          <w:szCs w:val="22"/>
        </w:rPr>
        <w:t>9</w:t>
      </w:r>
      <w:r>
        <w:rPr>
          <w:sz w:val="22"/>
          <w:szCs w:val="22"/>
        </w:rPr>
        <w:fldChar w:fldCharType="end"/>
      </w:r>
      <w:r>
        <w:rPr>
          <w:sz w:val="22"/>
          <w:szCs w:val="22"/>
        </w:rPr>
        <w:t xml:space="preserve"> poniżej,</w:t>
      </w:r>
    </w:p>
    <w:p w14:paraId="69B49EB9" w14:textId="32E218D3" w:rsidR="00BA10DD" w:rsidRDefault="00BA10DD" w:rsidP="00582A53">
      <w:pPr>
        <w:pStyle w:val="Akapitzlist"/>
        <w:numPr>
          <w:ilvl w:val="0"/>
          <w:numId w:val="64"/>
        </w:numPr>
        <w:suppressAutoHyphens/>
        <w:jc w:val="both"/>
        <w:rPr>
          <w:sz w:val="22"/>
          <w:szCs w:val="22"/>
        </w:rPr>
      </w:pPr>
      <w:r>
        <w:rPr>
          <w:sz w:val="22"/>
          <w:szCs w:val="22"/>
        </w:rPr>
        <w:t>j</w:t>
      </w:r>
      <w:r w:rsidRPr="00F80A65">
        <w:rPr>
          <w:sz w:val="22"/>
          <w:szCs w:val="22"/>
        </w:rPr>
        <w:t>eżeli obowiązek zwrotu środków pozostaje w części następstwem okoliczności, za które odpowiada Zamawiający lub osoba trzecia, bądź za które Wykonawca nie ponosi winy, kara umowna nie przysługuje</w:t>
      </w:r>
      <w:r>
        <w:rPr>
          <w:sz w:val="22"/>
          <w:szCs w:val="22"/>
        </w:rPr>
        <w:t>.</w:t>
      </w:r>
    </w:p>
    <w:p w14:paraId="513A021D" w14:textId="77777777" w:rsidR="00BA10DD" w:rsidRDefault="00BA10DD" w:rsidP="00582A53">
      <w:pPr>
        <w:numPr>
          <w:ilvl w:val="0"/>
          <w:numId w:val="10"/>
        </w:numPr>
        <w:suppressAutoHyphens/>
        <w:ind w:left="357" w:hanging="357"/>
        <w:jc w:val="both"/>
        <w:rPr>
          <w:sz w:val="22"/>
          <w:szCs w:val="22"/>
        </w:rPr>
      </w:pPr>
      <w:r>
        <w:rPr>
          <w:sz w:val="22"/>
          <w:szCs w:val="22"/>
        </w:rPr>
        <w:lastRenderedPageBreak/>
        <w:t xml:space="preserve">Postanowienia niniejszej Umowy nie stanowią przeszkody dla dochodzenia przez Zamawiającego odszkodowania przewyższającego zastrzeżone kary umowne na zasadach ogólnych, w szczególności w przypadku utraty przez Zamawiającego możliwości otrzymania </w:t>
      </w:r>
      <w:r w:rsidRPr="00736FCB">
        <w:rPr>
          <w:sz w:val="22"/>
          <w:szCs w:val="22"/>
        </w:rPr>
        <w:t>środków</w:t>
      </w:r>
      <w:r>
        <w:rPr>
          <w:sz w:val="22"/>
          <w:szCs w:val="22"/>
        </w:rPr>
        <w:t xml:space="preserve"> </w:t>
      </w:r>
      <w:r w:rsidRPr="00736FCB">
        <w:rPr>
          <w:sz w:val="22"/>
          <w:szCs w:val="22"/>
        </w:rPr>
        <w:t>na</w:t>
      </w:r>
      <w:r>
        <w:rPr>
          <w:sz w:val="22"/>
          <w:szCs w:val="22"/>
        </w:rPr>
        <w:t xml:space="preserve"> podstawie </w:t>
      </w:r>
      <w:proofErr w:type="spellStart"/>
      <w:r>
        <w:rPr>
          <w:sz w:val="22"/>
          <w:szCs w:val="22"/>
        </w:rPr>
        <w:t>UoD</w:t>
      </w:r>
      <w:proofErr w:type="spellEnd"/>
      <w:r>
        <w:rPr>
          <w:sz w:val="22"/>
          <w:szCs w:val="22"/>
        </w:rPr>
        <w:t xml:space="preserve"> lub konieczności zwrotu środków wypłaconych na podstawie </w:t>
      </w:r>
      <w:proofErr w:type="spellStart"/>
      <w:r>
        <w:rPr>
          <w:sz w:val="22"/>
          <w:szCs w:val="22"/>
        </w:rPr>
        <w:t>UoD</w:t>
      </w:r>
      <w:proofErr w:type="spellEnd"/>
      <w:r>
        <w:rPr>
          <w:sz w:val="22"/>
          <w:szCs w:val="22"/>
        </w:rPr>
        <w:t>.</w:t>
      </w:r>
    </w:p>
    <w:p w14:paraId="396FE362" w14:textId="6A739380" w:rsidR="00BA10DD" w:rsidRDefault="00BA10DD" w:rsidP="00582A53">
      <w:pPr>
        <w:numPr>
          <w:ilvl w:val="0"/>
          <w:numId w:val="10"/>
        </w:numPr>
        <w:suppressAutoHyphens/>
        <w:ind w:left="357" w:hanging="357"/>
        <w:jc w:val="both"/>
        <w:rPr>
          <w:sz w:val="22"/>
          <w:szCs w:val="22"/>
        </w:rPr>
      </w:pPr>
      <w:r w:rsidRPr="002E544D">
        <w:rPr>
          <w:sz w:val="22"/>
          <w:szCs w:val="22"/>
        </w:rPr>
        <w:t xml:space="preserve">W przypadku odstąpienia od niniejszej </w:t>
      </w:r>
      <w:r>
        <w:rPr>
          <w:sz w:val="22"/>
          <w:szCs w:val="22"/>
        </w:rPr>
        <w:t>U</w:t>
      </w:r>
      <w:r w:rsidRPr="002E544D">
        <w:rPr>
          <w:sz w:val="22"/>
          <w:szCs w:val="22"/>
        </w:rPr>
        <w:t xml:space="preserve">mowy przez </w:t>
      </w:r>
      <w:r>
        <w:rPr>
          <w:sz w:val="22"/>
          <w:szCs w:val="22"/>
        </w:rPr>
        <w:t>Zamawiającego</w:t>
      </w:r>
      <w:r w:rsidRPr="002E544D">
        <w:rPr>
          <w:sz w:val="22"/>
          <w:szCs w:val="22"/>
        </w:rPr>
        <w:t xml:space="preserve"> z przyczyn leżących po</w:t>
      </w:r>
      <w:r>
        <w:rPr>
          <w:sz w:val="22"/>
          <w:szCs w:val="22"/>
        </w:rPr>
        <w:t> </w:t>
      </w:r>
      <w:r w:rsidRPr="002E544D">
        <w:rPr>
          <w:sz w:val="22"/>
          <w:szCs w:val="22"/>
        </w:rPr>
        <w:t>stronie Wykonawcy</w:t>
      </w:r>
      <w:r>
        <w:rPr>
          <w:sz w:val="22"/>
          <w:szCs w:val="22"/>
        </w:rPr>
        <w:t xml:space="preserve"> to jest w oparciu o </w:t>
      </w:r>
      <w:r>
        <w:rPr>
          <w:sz w:val="22"/>
          <w:szCs w:val="22"/>
        </w:rPr>
        <w:fldChar w:fldCharType="begin"/>
      </w:r>
      <w:r>
        <w:rPr>
          <w:sz w:val="22"/>
          <w:szCs w:val="22"/>
        </w:rPr>
        <w:instrText xml:space="preserve"> REF _Ref219533210 \r \h </w:instrText>
      </w:r>
      <w:r>
        <w:rPr>
          <w:sz w:val="22"/>
          <w:szCs w:val="22"/>
        </w:rPr>
      </w:r>
      <w:r>
        <w:rPr>
          <w:sz w:val="22"/>
          <w:szCs w:val="22"/>
        </w:rPr>
        <w:fldChar w:fldCharType="separate"/>
      </w:r>
      <w:r>
        <w:rPr>
          <w:sz w:val="22"/>
          <w:szCs w:val="22"/>
        </w:rPr>
        <w:t>§13</w:t>
      </w:r>
      <w:r>
        <w:rPr>
          <w:sz w:val="22"/>
          <w:szCs w:val="22"/>
        </w:rPr>
        <w:fldChar w:fldCharType="end"/>
      </w:r>
      <w:r>
        <w:rPr>
          <w:sz w:val="22"/>
          <w:szCs w:val="22"/>
        </w:rPr>
        <w:t xml:space="preserve"> ust. </w:t>
      </w:r>
      <w:r>
        <w:rPr>
          <w:sz w:val="22"/>
          <w:szCs w:val="22"/>
        </w:rPr>
        <w:fldChar w:fldCharType="begin"/>
      </w:r>
      <w:r>
        <w:rPr>
          <w:sz w:val="22"/>
          <w:szCs w:val="22"/>
        </w:rPr>
        <w:instrText xml:space="preserve"> REF _Ref219531259 \r \h </w:instrText>
      </w:r>
      <w:r>
        <w:rPr>
          <w:sz w:val="22"/>
          <w:szCs w:val="22"/>
        </w:rPr>
      </w:r>
      <w:r>
        <w:rPr>
          <w:sz w:val="22"/>
          <w:szCs w:val="22"/>
        </w:rPr>
        <w:fldChar w:fldCharType="separate"/>
      </w:r>
      <w:r>
        <w:rPr>
          <w:sz w:val="22"/>
          <w:szCs w:val="22"/>
        </w:rPr>
        <w:t>1</w:t>
      </w:r>
      <w:r>
        <w:rPr>
          <w:sz w:val="22"/>
          <w:szCs w:val="22"/>
        </w:rPr>
        <w:fldChar w:fldCharType="end"/>
      </w:r>
      <w:r>
        <w:rPr>
          <w:sz w:val="22"/>
          <w:szCs w:val="22"/>
        </w:rPr>
        <w:t xml:space="preserve"> pkt </w:t>
      </w:r>
      <w:r>
        <w:rPr>
          <w:sz w:val="22"/>
          <w:szCs w:val="22"/>
        </w:rPr>
        <w:fldChar w:fldCharType="begin"/>
      </w:r>
      <w:r>
        <w:rPr>
          <w:sz w:val="22"/>
          <w:szCs w:val="22"/>
        </w:rPr>
        <w:instrText xml:space="preserve"> REF _Ref219531279 \r \h </w:instrText>
      </w:r>
      <w:r>
        <w:rPr>
          <w:sz w:val="22"/>
          <w:szCs w:val="22"/>
        </w:rPr>
      </w:r>
      <w:r>
        <w:rPr>
          <w:sz w:val="22"/>
          <w:szCs w:val="22"/>
        </w:rPr>
        <w:fldChar w:fldCharType="separate"/>
      </w:r>
      <w:r>
        <w:rPr>
          <w:sz w:val="22"/>
          <w:szCs w:val="22"/>
        </w:rPr>
        <w:t>2</w:t>
      </w:r>
      <w:r>
        <w:rPr>
          <w:sz w:val="22"/>
          <w:szCs w:val="22"/>
        </w:rPr>
        <w:fldChar w:fldCharType="end"/>
      </w:r>
      <w:r>
        <w:rPr>
          <w:sz w:val="22"/>
          <w:szCs w:val="22"/>
        </w:rPr>
        <w:t>-</w:t>
      </w:r>
      <w:r>
        <w:rPr>
          <w:sz w:val="22"/>
          <w:szCs w:val="22"/>
        </w:rPr>
        <w:fldChar w:fldCharType="begin"/>
      </w:r>
      <w:r>
        <w:rPr>
          <w:sz w:val="22"/>
          <w:szCs w:val="22"/>
        </w:rPr>
        <w:instrText xml:space="preserve"> REF _Ref219531292 \r \h </w:instrText>
      </w:r>
      <w:r>
        <w:rPr>
          <w:sz w:val="22"/>
          <w:szCs w:val="22"/>
        </w:rPr>
      </w:r>
      <w:r>
        <w:rPr>
          <w:sz w:val="22"/>
          <w:szCs w:val="22"/>
        </w:rPr>
        <w:fldChar w:fldCharType="separate"/>
      </w:r>
      <w:r>
        <w:rPr>
          <w:sz w:val="22"/>
          <w:szCs w:val="22"/>
        </w:rPr>
        <w:t>4</w:t>
      </w:r>
      <w:r>
        <w:rPr>
          <w:sz w:val="22"/>
          <w:szCs w:val="22"/>
        </w:rPr>
        <w:fldChar w:fldCharType="end"/>
      </w:r>
      <w:r w:rsidR="001F1CA6">
        <w:rPr>
          <w:sz w:val="22"/>
          <w:szCs w:val="22"/>
        </w:rPr>
        <w:t>,</w:t>
      </w:r>
      <w:r>
        <w:rPr>
          <w:sz w:val="22"/>
          <w:szCs w:val="22"/>
        </w:rPr>
        <w:t xml:space="preserve"> </w:t>
      </w:r>
      <w:r>
        <w:rPr>
          <w:sz w:val="22"/>
          <w:szCs w:val="22"/>
        </w:rPr>
        <w:fldChar w:fldCharType="begin"/>
      </w:r>
      <w:r>
        <w:rPr>
          <w:sz w:val="22"/>
          <w:szCs w:val="22"/>
        </w:rPr>
        <w:instrText xml:space="preserve"> REF _Ref219531325 \r \h </w:instrText>
      </w:r>
      <w:r>
        <w:rPr>
          <w:sz w:val="22"/>
          <w:szCs w:val="22"/>
        </w:rPr>
      </w:r>
      <w:r>
        <w:rPr>
          <w:sz w:val="22"/>
          <w:szCs w:val="22"/>
        </w:rPr>
        <w:fldChar w:fldCharType="separate"/>
      </w:r>
      <w:r>
        <w:rPr>
          <w:sz w:val="22"/>
          <w:szCs w:val="22"/>
        </w:rPr>
        <w:t>6</w:t>
      </w:r>
      <w:r>
        <w:rPr>
          <w:sz w:val="22"/>
          <w:szCs w:val="22"/>
        </w:rPr>
        <w:fldChar w:fldCharType="end"/>
      </w:r>
      <w:r w:rsidR="001F1CA6">
        <w:rPr>
          <w:sz w:val="22"/>
          <w:szCs w:val="22"/>
        </w:rPr>
        <w:t xml:space="preserve"> i 8</w:t>
      </w:r>
      <w:r>
        <w:rPr>
          <w:sz w:val="22"/>
          <w:szCs w:val="22"/>
        </w:rPr>
        <w:t xml:space="preserve"> Umowy</w:t>
      </w:r>
      <w:r w:rsidRPr="002E544D">
        <w:rPr>
          <w:sz w:val="22"/>
          <w:szCs w:val="22"/>
        </w:rPr>
        <w:t xml:space="preserve">, Zamawiający zachowuje prawo do dochodzenia kar umownych przewidzianych w niniejszej </w:t>
      </w:r>
      <w:r>
        <w:rPr>
          <w:sz w:val="22"/>
          <w:szCs w:val="22"/>
        </w:rPr>
        <w:t>U</w:t>
      </w:r>
      <w:r w:rsidRPr="002E544D">
        <w:rPr>
          <w:sz w:val="22"/>
          <w:szCs w:val="22"/>
        </w:rPr>
        <w:t>mowie</w:t>
      </w:r>
      <w:r>
        <w:rPr>
          <w:sz w:val="22"/>
          <w:szCs w:val="22"/>
        </w:rPr>
        <w:t xml:space="preserve"> z przyczyn powstałych do dnia odstąpienia od Umowy</w:t>
      </w:r>
      <w:r w:rsidRPr="002E544D">
        <w:rPr>
          <w:sz w:val="22"/>
          <w:szCs w:val="22"/>
        </w:rPr>
        <w:t>.</w:t>
      </w:r>
    </w:p>
    <w:p w14:paraId="14730012" w14:textId="77777777" w:rsidR="00BA10DD" w:rsidRPr="00736FCB" w:rsidRDefault="00BA10DD" w:rsidP="00582A53">
      <w:pPr>
        <w:numPr>
          <w:ilvl w:val="0"/>
          <w:numId w:val="10"/>
        </w:numPr>
        <w:suppressAutoHyphens/>
        <w:ind w:left="357" w:hanging="357"/>
        <w:jc w:val="both"/>
        <w:rPr>
          <w:sz w:val="22"/>
          <w:szCs w:val="22"/>
        </w:rPr>
      </w:pPr>
      <w:r w:rsidRPr="00736FCB">
        <w:rPr>
          <w:sz w:val="22"/>
          <w:szCs w:val="22"/>
        </w:rPr>
        <w:t xml:space="preserve">Łączna maksymalna wysokość kar umownych nie może przekroczyć </w:t>
      </w:r>
      <w:r>
        <w:rPr>
          <w:sz w:val="22"/>
          <w:szCs w:val="22"/>
        </w:rPr>
        <w:t>35%</w:t>
      </w:r>
      <w:r w:rsidRPr="00736FCB">
        <w:rPr>
          <w:sz w:val="22"/>
          <w:szCs w:val="22"/>
        </w:rPr>
        <w:t xml:space="preserve"> wartości</w:t>
      </w:r>
      <w:r>
        <w:rPr>
          <w:sz w:val="22"/>
          <w:szCs w:val="22"/>
        </w:rPr>
        <w:t xml:space="preserve"> W</w:t>
      </w:r>
      <w:r w:rsidRPr="00736FCB">
        <w:rPr>
          <w:sz w:val="22"/>
          <w:szCs w:val="22"/>
        </w:rPr>
        <w:t>ynagrodzenia.</w:t>
      </w:r>
    </w:p>
    <w:p w14:paraId="1AD6615F" w14:textId="77777777" w:rsidR="00BA10DD" w:rsidRDefault="00BA10DD" w:rsidP="00582A53">
      <w:pPr>
        <w:numPr>
          <w:ilvl w:val="0"/>
          <w:numId w:val="10"/>
        </w:numPr>
        <w:suppressAutoHyphens/>
        <w:jc w:val="both"/>
        <w:rPr>
          <w:sz w:val="22"/>
          <w:szCs w:val="22"/>
        </w:rPr>
      </w:pPr>
      <w:r w:rsidRPr="00736FCB">
        <w:rPr>
          <w:sz w:val="22"/>
          <w:szCs w:val="22"/>
        </w:rPr>
        <w:t>Wykonawca wyraża zgodę na potrącenie ewentualnych kar umownych z</w:t>
      </w:r>
      <w:r>
        <w:rPr>
          <w:sz w:val="22"/>
          <w:szCs w:val="22"/>
        </w:rPr>
        <w:t xml:space="preserve"> W</w:t>
      </w:r>
      <w:r w:rsidRPr="00736FCB">
        <w:rPr>
          <w:sz w:val="22"/>
          <w:szCs w:val="22"/>
        </w:rPr>
        <w:t>ynagrodzenia.</w:t>
      </w:r>
    </w:p>
    <w:p w14:paraId="2D624125" w14:textId="77777777" w:rsidR="00BA10DD" w:rsidRDefault="00BA10DD" w:rsidP="00582A53">
      <w:pPr>
        <w:numPr>
          <w:ilvl w:val="0"/>
          <w:numId w:val="10"/>
        </w:numPr>
        <w:suppressAutoHyphens/>
        <w:jc w:val="both"/>
        <w:rPr>
          <w:sz w:val="22"/>
          <w:szCs w:val="22"/>
        </w:rPr>
      </w:pPr>
      <w:r>
        <w:rPr>
          <w:sz w:val="22"/>
          <w:szCs w:val="22"/>
        </w:rPr>
        <w:t>J</w:t>
      </w:r>
      <w:r w:rsidRPr="001C09A2">
        <w:rPr>
          <w:sz w:val="22"/>
          <w:szCs w:val="22"/>
        </w:rPr>
        <w:t>eżeli</w:t>
      </w:r>
      <w:r>
        <w:rPr>
          <w:sz w:val="22"/>
          <w:szCs w:val="22"/>
        </w:rPr>
        <w:t xml:space="preserve"> </w:t>
      </w:r>
      <w:r w:rsidRPr="001C09A2">
        <w:rPr>
          <w:sz w:val="22"/>
          <w:szCs w:val="22"/>
        </w:rPr>
        <w:t>Wykonawca</w:t>
      </w:r>
      <w:r>
        <w:rPr>
          <w:sz w:val="22"/>
          <w:szCs w:val="22"/>
        </w:rPr>
        <w:t>:</w:t>
      </w:r>
    </w:p>
    <w:p w14:paraId="2D69F4CB" w14:textId="77777777" w:rsidR="00BA10DD" w:rsidRPr="001C09A2" w:rsidRDefault="00BA10DD" w:rsidP="00582A53">
      <w:pPr>
        <w:numPr>
          <w:ilvl w:val="0"/>
          <w:numId w:val="40"/>
        </w:numPr>
        <w:tabs>
          <w:tab w:val="clear" w:pos="720"/>
        </w:tabs>
        <w:suppressAutoHyphens/>
        <w:jc w:val="both"/>
        <w:rPr>
          <w:sz w:val="22"/>
          <w:szCs w:val="22"/>
        </w:rPr>
      </w:pPr>
      <w:r w:rsidRPr="001C09A2">
        <w:rPr>
          <w:sz w:val="22"/>
          <w:szCs w:val="22"/>
        </w:rPr>
        <w:t xml:space="preserve">nie rozpoczął </w:t>
      </w:r>
      <w:r>
        <w:rPr>
          <w:sz w:val="22"/>
          <w:szCs w:val="22"/>
        </w:rPr>
        <w:t>realizacji Umowy</w:t>
      </w:r>
      <w:r w:rsidRPr="001C09A2">
        <w:rPr>
          <w:sz w:val="22"/>
          <w:szCs w:val="22"/>
        </w:rPr>
        <w:t xml:space="preserve"> bez</w:t>
      </w:r>
      <w:r>
        <w:rPr>
          <w:sz w:val="22"/>
          <w:szCs w:val="22"/>
        </w:rPr>
        <w:t xml:space="preserve"> </w:t>
      </w:r>
      <w:r w:rsidRPr="001C09A2">
        <w:rPr>
          <w:sz w:val="22"/>
          <w:szCs w:val="22"/>
        </w:rPr>
        <w:t>uzasadnion</w:t>
      </w:r>
      <w:r>
        <w:rPr>
          <w:sz w:val="22"/>
          <w:szCs w:val="22"/>
        </w:rPr>
        <w:t>ej</w:t>
      </w:r>
      <w:r w:rsidRPr="001C09A2">
        <w:rPr>
          <w:sz w:val="22"/>
          <w:szCs w:val="22"/>
        </w:rPr>
        <w:t xml:space="preserve"> przyczyn</w:t>
      </w:r>
      <w:r>
        <w:rPr>
          <w:sz w:val="22"/>
          <w:szCs w:val="22"/>
        </w:rPr>
        <w:t>y</w:t>
      </w:r>
      <w:r w:rsidRPr="001C09A2">
        <w:rPr>
          <w:sz w:val="22"/>
          <w:szCs w:val="22"/>
        </w:rPr>
        <w:t xml:space="preserve"> </w:t>
      </w:r>
      <w:r>
        <w:rPr>
          <w:sz w:val="22"/>
          <w:szCs w:val="22"/>
        </w:rPr>
        <w:t xml:space="preserve">lub </w:t>
      </w:r>
      <w:r w:rsidRPr="001C09A2">
        <w:rPr>
          <w:sz w:val="22"/>
          <w:szCs w:val="22"/>
        </w:rPr>
        <w:t xml:space="preserve">nie kontynuuje </w:t>
      </w:r>
      <w:r>
        <w:rPr>
          <w:sz w:val="22"/>
          <w:szCs w:val="22"/>
        </w:rPr>
        <w:t>wykonywania</w:t>
      </w:r>
      <w:r w:rsidRPr="001C09A2">
        <w:rPr>
          <w:sz w:val="22"/>
          <w:szCs w:val="22"/>
        </w:rPr>
        <w:t xml:space="preserve"> </w:t>
      </w:r>
      <w:r>
        <w:rPr>
          <w:sz w:val="22"/>
          <w:szCs w:val="22"/>
        </w:rPr>
        <w:t xml:space="preserve">obowiązków umownych </w:t>
      </w:r>
      <w:r w:rsidRPr="001C09A2">
        <w:rPr>
          <w:sz w:val="22"/>
          <w:szCs w:val="22"/>
        </w:rPr>
        <w:t>pomimo wezwania Zamawiającego złożonego na piśmie,</w:t>
      </w:r>
    </w:p>
    <w:p w14:paraId="54E0ED1B" w14:textId="77777777" w:rsidR="00BA10DD" w:rsidRDefault="00BA10DD" w:rsidP="00582A53">
      <w:pPr>
        <w:numPr>
          <w:ilvl w:val="0"/>
          <w:numId w:val="40"/>
        </w:numPr>
        <w:suppressAutoHyphens/>
        <w:jc w:val="both"/>
        <w:rPr>
          <w:sz w:val="22"/>
          <w:szCs w:val="22"/>
        </w:rPr>
      </w:pPr>
      <w:r>
        <w:rPr>
          <w:sz w:val="22"/>
          <w:szCs w:val="22"/>
        </w:rPr>
        <w:t>uchyla się od realizacji obowiązków umownych</w:t>
      </w:r>
      <w:r w:rsidRPr="001B7DC4">
        <w:rPr>
          <w:sz w:val="22"/>
          <w:szCs w:val="22"/>
        </w:rPr>
        <w:t>, pomimo wezwania Zamawiającego złożonego na piśmie</w:t>
      </w:r>
      <w:r>
        <w:rPr>
          <w:sz w:val="22"/>
          <w:szCs w:val="22"/>
        </w:rPr>
        <w:t xml:space="preserve"> do realizacji tych obowiązków,</w:t>
      </w:r>
    </w:p>
    <w:p w14:paraId="53F50B16" w14:textId="77777777" w:rsidR="00BA10DD" w:rsidRPr="00E65123" w:rsidRDefault="00BA10DD" w:rsidP="00BA10DD">
      <w:pPr>
        <w:suppressAutoHyphens/>
        <w:ind w:left="360"/>
        <w:jc w:val="both"/>
        <w:rPr>
          <w:sz w:val="22"/>
          <w:szCs w:val="22"/>
        </w:rPr>
      </w:pPr>
      <w:r w:rsidRPr="00E65123">
        <w:rPr>
          <w:sz w:val="22"/>
          <w:szCs w:val="22"/>
        </w:rPr>
        <w:t>Zamawiający, po uprzednim pisemnym wezwaniu Wykonawcy do wykonania tych obowiązków w</w:t>
      </w:r>
      <w:r>
        <w:rPr>
          <w:sz w:val="22"/>
          <w:szCs w:val="22"/>
        </w:rPr>
        <w:t> </w:t>
      </w:r>
      <w:r w:rsidRPr="00E65123">
        <w:rPr>
          <w:sz w:val="22"/>
          <w:szCs w:val="22"/>
        </w:rPr>
        <w:t>dodatkowym, odpowiednim terminie, ma prawo zlecić wykonanie tych czynności osobie trzeciej (wykonanie zastępcze) na koszt i ryzyko Wykonawcy, bez konieczności uzyskania odrębnego orzeczenia sądu.</w:t>
      </w:r>
    </w:p>
    <w:p w14:paraId="7AB72281" w14:textId="77777777" w:rsidR="00BA10DD" w:rsidRPr="00E65123" w:rsidRDefault="00BA10DD" w:rsidP="00582A53">
      <w:pPr>
        <w:numPr>
          <w:ilvl w:val="0"/>
          <w:numId w:val="10"/>
        </w:numPr>
        <w:suppressAutoHyphens/>
        <w:jc w:val="both"/>
        <w:rPr>
          <w:sz w:val="22"/>
          <w:szCs w:val="22"/>
        </w:rPr>
      </w:pPr>
      <w:r w:rsidRPr="00E65123">
        <w:rPr>
          <w:sz w:val="22"/>
          <w:szCs w:val="22"/>
        </w:rPr>
        <w:t xml:space="preserve">Zamawiający ma prawo potrącić wszelkie koszty poniesione w związku z wykonaniem zastępczym z wynagrodzenia należnego Wykonawcy lub z zabezpieczenia należytego wykonania </w:t>
      </w:r>
      <w:r>
        <w:rPr>
          <w:sz w:val="22"/>
          <w:szCs w:val="22"/>
        </w:rPr>
        <w:t>U</w:t>
      </w:r>
      <w:r w:rsidRPr="00E65123">
        <w:rPr>
          <w:sz w:val="22"/>
          <w:szCs w:val="22"/>
        </w:rPr>
        <w:t>mowy.</w:t>
      </w:r>
    </w:p>
    <w:p w14:paraId="5EB3B50F" w14:textId="77777777" w:rsidR="00BA10DD" w:rsidRDefault="00BA10DD" w:rsidP="00582A53">
      <w:pPr>
        <w:numPr>
          <w:ilvl w:val="0"/>
          <w:numId w:val="10"/>
        </w:numPr>
        <w:suppressAutoHyphens/>
        <w:jc w:val="both"/>
        <w:rPr>
          <w:sz w:val="22"/>
          <w:szCs w:val="22"/>
        </w:rPr>
      </w:pPr>
      <w:r w:rsidRPr="00E65123">
        <w:rPr>
          <w:sz w:val="22"/>
          <w:szCs w:val="22"/>
        </w:rPr>
        <w:t>Skorzystanie przez Zamawiającego z prawa do wykonania zastępczego nie wyłącza uprawnienia Zamawiającego do dochodzenia od Wykonawcy kar umownych lub odszkodowania na zasadach ogólnych</w:t>
      </w:r>
      <w:r w:rsidRPr="007841E3">
        <w:rPr>
          <w:sz w:val="22"/>
          <w:szCs w:val="22"/>
        </w:rPr>
        <w:t>.</w:t>
      </w:r>
    </w:p>
    <w:p w14:paraId="2F35E694" w14:textId="4817701E" w:rsidR="00BA10DD" w:rsidRDefault="00BA10DD" w:rsidP="00582A53">
      <w:pPr>
        <w:numPr>
          <w:ilvl w:val="0"/>
          <w:numId w:val="10"/>
        </w:numPr>
        <w:suppressAutoHyphens/>
        <w:jc w:val="both"/>
        <w:rPr>
          <w:sz w:val="22"/>
          <w:szCs w:val="22"/>
        </w:rPr>
      </w:pPr>
      <w:bookmarkStart w:id="104" w:name="_Ref219532029"/>
      <w:r w:rsidRPr="003F412C">
        <w:rPr>
          <w:sz w:val="22"/>
          <w:szCs w:val="22"/>
        </w:rPr>
        <w:t xml:space="preserve">Odpowiedzialność Wykonawcy z tytułu niewykonania lub nienależytego wykonania Umowy jest ograniczona do kwoty </w:t>
      </w:r>
      <w:r>
        <w:rPr>
          <w:sz w:val="22"/>
          <w:szCs w:val="22"/>
        </w:rPr>
        <w:t>5.000.000,00 zł (słownie: pięciu milionów złotych)</w:t>
      </w:r>
      <w:r w:rsidRPr="003F412C">
        <w:rPr>
          <w:sz w:val="22"/>
          <w:szCs w:val="22"/>
        </w:rPr>
        <w:t xml:space="preserve">. Ograniczenie odpowiedzialności, o którym </w:t>
      </w:r>
      <w:r>
        <w:rPr>
          <w:sz w:val="22"/>
          <w:szCs w:val="22"/>
        </w:rPr>
        <w:t xml:space="preserve">jest </w:t>
      </w:r>
      <w:r w:rsidRPr="003F412C">
        <w:rPr>
          <w:sz w:val="22"/>
          <w:szCs w:val="22"/>
        </w:rPr>
        <w:t xml:space="preserve">mowa w </w:t>
      </w:r>
      <w:r>
        <w:rPr>
          <w:sz w:val="22"/>
          <w:szCs w:val="22"/>
        </w:rPr>
        <w:t xml:space="preserve">niniejszym ustępie </w:t>
      </w:r>
      <w:r w:rsidRPr="003F412C">
        <w:rPr>
          <w:sz w:val="22"/>
          <w:szCs w:val="22"/>
        </w:rPr>
        <w:t>nie ma zastosowania do:</w:t>
      </w:r>
      <w:bookmarkEnd w:id="104"/>
    </w:p>
    <w:p w14:paraId="41DB8558" w14:textId="77777777" w:rsidR="00BA10DD" w:rsidRDefault="00BA10DD" w:rsidP="00582A53">
      <w:pPr>
        <w:numPr>
          <w:ilvl w:val="0"/>
          <w:numId w:val="52"/>
        </w:numPr>
        <w:suppressAutoHyphens/>
        <w:jc w:val="both"/>
        <w:rPr>
          <w:sz w:val="22"/>
          <w:szCs w:val="22"/>
        </w:rPr>
      </w:pPr>
      <w:r w:rsidRPr="003F412C">
        <w:rPr>
          <w:sz w:val="22"/>
          <w:szCs w:val="22"/>
        </w:rPr>
        <w:t>szkód wyrządzonych przez Wykonawcę umyślnie lub w wyniku rażącego niedbalstwa</w:t>
      </w:r>
      <w:r>
        <w:rPr>
          <w:sz w:val="22"/>
          <w:szCs w:val="22"/>
        </w:rPr>
        <w:t>,</w:t>
      </w:r>
    </w:p>
    <w:p w14:paraId="1D97690C" w14:textId="77777777" w:rsidR="00BA10DD" w:rsidRDefault="00BA10DD" w:rsidP="00582A53">
      <w:pPr>
        <w:numPr>
          <w:ilvl w:val="0"/>
          <w:numId w:val="52"/>
        </w:numPr>
        <w:suppressAutoHyphens/>
        <w:jc w:val="both"/>
        <w:rPr>
          <w:sz w:val="22"/>
          <w:szCs w:val="22"/>
        </w:rPr>
      </w:pPr>
      <w:r w:rsidRPr="003F412C">
        <w:rPr>
          <w:sz w:val="22"/>
          <w:szCs w:val="22"/>
        </w:rPr>
        <w:t>odpowiedzialności wynikającej z rękojmi za wady, gwarancji jakości lub innych bezwzględnych obowiązków ustawowych</w:t>
      </w:r>
      <w:r>
        <w:rPr>
          <w:sz w:val="22"/>
          <w:szCs w:val="22"/>
        </w:rPr>
        <w:t>,</w:t>
      </w:r>
    </w:p>
    <w:p w14:paraId="37D2E70F" w14:textId="77777777" w:rsidR="002B2EB5" w:rsidRDefault="00BA10DD" w:rsidP="00582A53">
      <w:pPr>
        <w:numPr>
          <w:ilvl w:val="0"/>
          <w:numId w:val="52"/>
        </w:numPr>
        <w:suppressAutoHyphens/>
        <w:jc w:val="both"/>
        <w:rPr>
          <w:sz w:val="22"/>
          <w:szCs w:val="22"/>
        </w:rPr>
      </w:pPr>
      <w:r w:rsidRPr="003F412C">
        <w:rPr>
          <w:sz w:val="22"/>
          <w:szCs w:val="22"/>
        </w:rPr>
        <w:t>szkód w osobie lub mieniu osób trzecich, za które Wykonawca odpowiada na zasadzie deliktowej</w:t>
      </w:r>
      <w:r w:rsidR="002B2EB5">
        <w:rPr>
          <w:sz w:val="22"/>
          <w:szCs w:val="22"/>
        </w:rPr>
        <w:t>.</w:t>
      </w:r>
    </w:p>
    <w:p w14:paraId="5E7FA349" w14:textId="77777777" w:rsidR="002B2EB5" w:rsidRDefault="002B2EB5" w:rsidP="002B2EB5">
      <w:pPr>
        <w:numPr>
          <w:ilvl w:val="0"/>
          <w:numId w:val="10"/>
        </w:numPr>
        <w:suppressAutoHyphens/>
        <w:jc w:val="both"/>
        <w:rPr>
          <w:sz w:val="22"/>
          <w:szCs w:val="22"/>
        </w:rPr>
      </w:pPr>
      <w:r>
        <w:rPr>
          <w:sz w:val="22"/>
          <w:szCs w:val="22"/>
        </w:rPr>
        <w:t>Zamawiający zapłaci wykonawcy karę umowną:</w:t>
      </w:r>
    </w:p>
    <w:p w14:paraId="4AA1C435" w14:textId="7B1D1BBB" w:rsidR="002B2EB5" w:rsidRPr="002B2EB5" w:rsidRDefault="002B2EB5" w:rsidP="002B2EB5">
      <w:pPr>
        <w:numPr>
          <w:ilvl w:val="0"/>
          <w:numId w:val="71"/>
        </w:numPr>
        <w:suppressAutoHyphens/>
        <w:jc w:val="both"/>
        <w:rPr>
          <w:sz w:val="22"/>
          <w:szCs w:val="22"/>
        </w:rPr>
      </w:pPr>
      <w:r>
        <w:rPr>
          <w:sz w:val="22"/>
          <w:szCs w:val="22"/>
        </w:rPr>
        <w:tab/>
      </w:r>
      <w:r w:rsidRPr="002B2EB5">
        <w:rPr>
          <w:sz w:val="22"/>
          <w:szCs w:val="22"/>
        </w:rPr>
        <w:t>W przypadku odstąpienia od Umowy</w:t>
      </w:r>
      <w:r>
        <w:rPr>
          <w:sz w:val="22"/>
          <w:szCs w:val="22"/>
        </w:rPr>
        <w:t xml:space="preserve"> przez Wykonawcę z przyczyn,</w:t>
      </w:r>
      <w:r w:rsidRPr="002B2EB5">
        <w:rPr>
          <w:sz w:val="22"/>
          <w:szCs w:val="22"/>
        </w:rPr>
        <w:t xml:space="preserve"> o który</w:t>
      </w:r>
      <w:r>
        <w:rPr>
          <w:sz w:val="22"/>
          <w:szCs w:val="22"/>
        </w:rPr>
        <w:t>ch</w:t>
      </w:r>
      <w:r w:rsidRPr="002B2EB5">
        <w:rPr>
          <w:sz w:val="22"/>
          <w:szCs w:val="22"/>
        </w:rPr>
        <w:t xml:space="preserve"> mowa w </w:t>
      </w:r>
      <w:r>
        <w:rPr>
          <w:sz w:val="22"/>
          <w:szCs w:val="22"/>
        </w:rPr>
        <w:t xml:space="preserve">§ 13 </w:t>
      </w:r>
      <w:r w:rsidRPr="002B2EB5">
        <w:rPr>
          <w:sz w:val="22"/>
          <w:szCs w:val="22"/>
        </w:rPr>
        <w:t xml:space="preserve">ust. </w:t>
      </w:r>
      <w:r>
        <w:rPr>
          <w:sz w:val="22"/>
          <w:szCs w:val="22"/>
        </w:rPr>
        <w:t>9</w:t>
      </w:r>
      <w:r w:rsidRPr="002B2EB5">
        <w:rPr>
          <w:sz w:val="22"/>
          <w:szCs w:val="22"/>
        </w:rPr>
        <w:t xml:space="preserve"> pkt 1 – </w:t>
      </w:r>
      <w:r w:rsidR="00B30136">
        <w:rPr>
          <w:sz w:val="22"/>
          <w:szCs w:val="22"/>
        </w:rPr>
        <w:t>3</w:t>
      </w:r>
      <w:r w:rsidRPr="002B2EB5">
        <w:rPr>
          <w:sz w:val="22"/>
          <w:szCs w:val="22"/>
        </w:rPr>
        <w:t xml:space="preserve"> powyżej, Zamawiający zapłaci Wykonawcy karę umowną za odstąpienie od Umowy przez Wykonawcę z winy Zamawiającego, w wysokości 5% Wynagrodzenia za realizację Fazy 1 netto.</w:t>
      </w:r>
    </w:p>
    <w:p w14:paraId="3AF114AC" w14:textId="509A16C7" w:rsidR="002B2EB5" w:rsidRPr="002B2EB5" w:rsidRDefault="002B2EB5" w:rsidP="002B2EB5">
      <w:pPr>
        <w:numPr>
          <w:ilvl w:val="0"/>
          <w:numId w:val="71"/>
        </w:numPr>
        <w:suppressAutoHyphens/>
        <w:jc w:val="both"/>
        <w:rPr>
          <w:sz w:val="22"/>
          <w:szCs w:val="22"/>
        </w:rPr>
      </w:pPr>
      <w:r w:rsidRPr="002B2EB5">
        <w:rPr>
          <w:sz w:val="22"/>
          <w:szCs w:val="22"/>
        </w:rPr>
        <w:t>W przypadku wypowiedzenia Umowy</w:t>
      </w:r>
      <w:r>
        <w:rPr>
          <w:sz w:val="22"/>
          <w:szCs w:val="22"/>
        </w:rPr>
        <w:t xml:space="preserve"> przez Wykonawcę z przyczyn</w:t>
      </w:r>
      <w:r w:rsidRPr="002B2EB5">
        <w:rPr>
          <w:sz w:val="22"/>
          <w:szCs w:val="22"/>
        </w:rPr>
        <w:t>, o który</w:t>
      </w:r>
      <w:r>
        <w:rPr>
          <w:sz w:val="22"/>
          <w:szCs w:val="22"/>
        </w:rPr>
        <w:t>ch</w:t>
      </w:r>
      <w:r w:rsidRPr="002B2EB5">
        <w:rPr>
          <w:sz w:val="22"/>
          <w:szCs w:val="22"/>
        </w:rPr>
        <w:t xml:space="preserve"> mowa w ust. </w:t>
      </w:r>
      <w:r>
        <w:rPr>
          <w:sz w:val="22"/>
          <w:szCs w:val="22"/>
        </w:rPr>
        <w:t xml:space="preserve">§ 13 </w:t>
      </w:r>
      <w:r w:rsidRPr="002B2EB5">
        <w:rPr>
          <w:sz w:val="22"/>
          <w:szCs w:val="22"/>
        </w:rPr>
        <w:t>ust. 1</w:t>
      </w:r>
      <w:r>
        <w:rPr>
          <w:sz w:val="22"/>
          <w:szCs w:val="22"/>
        </w:rPr>
        <w:t>2</w:t>
      </w:r>
      <w:r w:rsidRPr="002B2EB5">
        <w:rPr>
          <w:sz w:val="22"/>
          <w:szCs w:val="22"/>
        </w:rPr>
        <w:t xml:space="preserve"> pkt 1 – 2 powyżej, Zamawiający zapłaci Wykonawcy karę umowną za wypowiedzenie Umowy przez Wykonawcę z winy Zamawiającego, w wysokości 5% rocznej stawki Wynagrodzenia za realizację Fazy 2 netto.</w:t>
      </w:r>
    </w:p>
    <w:p w14:paraId="736943A0" w14:textId="77777777" w:rsidR="00BA10DD" w:rsidRPr="002B2EB5" w:rsidRDefault="00BA10DD" w:rsidP="002B2EB5">
      <w:pPr>
        <w:suppressAutoHyphens/>
        <w:ind w:left="360"/>
        <w:jc w:val="both"/>
        <w:rPr>
          <w:sz w:val="22"/>
          <w:szCs w:val="22"/>
        </w:rPr>
      </w:pPr>
    </w:p>
    <w:p w14:paraId="2854402C" w14:textId="77777777" w:rsidR="00BA10DD" w:rsidRPr="00CE2D71" w:rsidRDefault="00BA10DD" w:rsidP="00582A53">
      <w:pPr>
        <w:pStyle w:val="Nagwek1"/>
        <w:numPr>
          <w:ilvl w:val="0"/>
          <w:numId w:val="63"/>
        </w:numPr>
        <w:spacing w:before="0" w:after="0"/>
        <w:ind w:left="0" w:firstLine="0"/>
        <w:jc w:val="center"/>
        <w:rPr>
          <w:rFonts w:ascii="Times New Roman" w:hAnsi="Times New Roman" w:cs="Times New Roman"/>
          <w:b/>
          <w:bCs/>
          <w:color w:val="auto"/>
          <w:sz w:val="22"/>
          <w:szCs w:val="22"/>
        </w:rPr>
      </w:pPr>
      <w:bookmarkStart w:id="105" w:name="_Ref219528514"/>
      <w:bookmarkStart w:id="106" w:name="_Toc220685081"/>
      <w:r w:rsidRPr="00B07366">
        <w:rPr>
          <w:rFonts w:ascii="Times New Roman" w:hAnsi="Times New Roman" w:cs="Times New Roman"/>
          <w:b/>
          <w:bCs/>
          <w:color w:val="auto"/>
          <w:sz w:val="22"/>
          <w:szCs w:val="22"/>
        </w:rPr>
        <w:t>Ubezpieczenia</w:t>
      </w:r>
      <w:bookmarkEnd w:id="105"/>
      <w:bookmarkEnd w:id="106"/>
    </w:p>
    <w:p w14:paraId="432E92F4" w14:textId="77777777" w:rsidR="00BA10DD" w:rsidRPr="00736FCB" w:rsidRDefault="00BA10DD" w:rsidP="00BA10DD">
      <w:pPr>
        <w:tabs>
          <w:tab w:val="left" w:pos="2410"/>
        </w:tabs>
        <w:jc w:val="center"/>
        <w:rPr>
          <w:b/>
          <w:sz w:val="22"/>
          <w:szCs w:val="22"/>
        </w:rPr>
      </w:pPr>
    </w:p>
    <w:p w14:paraId="77C8895E" w14:textId="77777777" w:rsidR="00F44713" w:rsidRDefault="00BA10DD" w:rsidP="00582A53">
      <w:pPr>
        <w:pStyle w:val="Akapitzlist"/>
        <w:numPr>
          <w:ilvl w:val="6"/>
          <w:numId w:val="10"/>
        </w:numPr>
        <w:tabs>
          <w:tab w:val="clear" w:pos="3780"/>
          <w:tab w:val="left" w:pos="2410"/>
          <w:tab w:val="num" w:pos="3420"/>
        </w:tabs>
        <w:ind w:left="426"/>
        <w:jc w:val="both"/>
        <w:rPr>
          <w:sz w:val="22"/>
          <w:szCs w:val="22"/>
        </w:rPr>
      </w:pPr>
      <w:bookmarkStart w:id="107" w:name="_Ref219534202"/>
      <w:r w:rsidRPr="009A7E75">
        <w:rPr>
          <w:sz w:val="22"/>
          <w:szCs w:val="22"/>
        </w:rPr>
        <w:t>Wykonawca zobowiązany jest do zawarcia i utrzymywania</w:t>
      </w:r>
      <w:r w:rsidR="00F44713">
        <w:rPr>
          <w:sz w:val="22"/>
          <w:szCs w:val="22"/>
        </w:rPr>
        <w:t>:</w:t>
      </w:r>
    </w:p>
    <w:p w14:paraId="51D87243" w14:textId="77777777" w:rsidR="00F44713" w:rsidRDefault="00BA10DD" w:rsidP="008A4BD9">
      <w:pPr>
        <w:pStyle w:val="Akapitzlist"/>
        <w:numPr>
          <w:ilvl w:val="7"/>
          <w:numId w:val="10"/>
        </w:numPr>
        <w:tabs>
          <w:tab w:val="clear" w:pos="4500"/>
          <w:tab w:val="left" w:pos="2410"/>
        </w:tabs>
        <w:ind w:left="851"/>
        <w:jc w:val="both"/>
        <w:rPr>
          <w:sz w:val="22"/>
          <w:szCs w:val="22"/>
        </w:rPr>
      </w:pPr>
      <w:r w:rsidRPr="009A7E75">
        <w:rPr>
          <w:sz w:val="22"/>
          <w:szCs w:val="22"/>
        </w:rPr>
        <w:t xml:space="preserve"> przez cały okres realizacji Fazy I umowy ubezpieczenia odpowiedzialności cywilnej w zakresie prowadzonej działalności związanej z realizacją Fazy I, ważnej najpóźniej od dnia zawarcia Umowy do dnia podpisania przez obie Strony Protokołu Odbioru Projektu, na kwotę co najmniej 5.000.000,00 zł (słownie: pięć milionów złotych 00/100).</w:t>
      </w:r>
      <w:r>
        <w:rPr>
          <w:sz w:val="22"/>
          <w:szCs w:val="22"/>
        </w:rPr>
        <w:t xml:space="preserve"> </w:t>
      </w:r>
      <w:r w:rsidRPr="009A7E75">
        <w:rPr>
          <w:sz w:val="22"/>
          <w:szCs w:val="22"/>
        </w:rPr>
        <w:t>Ubezpieczenie to powinno obejmować w szczególności szkody powstałe w</w:t>
      </w:r>
      <w:r>
        <w:rPr>
          <w:sz w:val="22"/>
          <w:szCs w:val="22"/>
        </w:rPr>
        <w:t> </w:t>
      </w:r>
      <w:r w:rsidRPr="009A7E75">
        <w:rPr>
          <w:sz w:val="22"/>
          <w:szCs w:val="22"/>
        </w:rPr>
        <w:t>wyniku nieumyślnego działania lub zaniechania Wykonawcy, w tym szkody w mieniu Zamawiającego (elementach infrastruktury szkolnej), powstałe w trakcie prowadzonych prac lub w wyniku ich prowadzenia</w:t>
      </w:r>
      <w:r w:rsidR="00F44713">
        <w:rPr>
          <w:sz w:val="22"/>
          <w:szCs w:val="22"/>
        </w:rPr>
        <w:t>;</w:t>
      </w:r>
    </w:p>
    <w:p w14:paraId="6CC8729B" w14:textId="31093EB7" w:rsidR="00BA10DD" w:rsidRPr="0062583B" w:rsidRDefault="003D4BC9" w:rsidP="0062583B">
      <w:pPr>
        <w:pStyle w:val="Akapitzlist"/>
        <w:numPr>
          <w:ilvl w:val="7"/>
          <w:numId w:val="10"/>
        </w:numPr>
        <w:tabs>
          <w:tab w:val="clear" w:pos="4500"/>
          <w:tab w:val="left" w:pos="2410"/>
        </w:tabs>
        <w:ind w:left="851"/>
        <w:jc w:val="both"/>
        <w:rPr>
          <w:sz w:val="22"/>
          <w:szCs w:val="22"/>
        </w:rPr>
      </w:pPr>
      <w:r>
        <w:rPr>
          <w:sz w:val="22"/>
          <w:szCs w:val="22"/>
        </w:rPr>
        <w:lastRenderedPageBreak/>
        <w:t xml:space="preserve">Przez cały okres realizacji Fazy II </w:t>
      </w:r>
      <w:r w:rsidR="009B72DB" w:rsidRPr="009B72DB">
        <w:rPr>
          <w:sz w:val="22"/>
          <w:szCs w:val="22"/>
        </w:rPr>
        <w:t xml:space="preserve">umowy ubezpieczenia odpowiedzialności cywilnej z tytułu prowadzenia działalności oraz realizacji przedmiotu umowy, obejmującej </w:t>
      </w:r>
      <w:r w:rsidR="009B72DB">
        <w:rPr>
          <w:sz w:val="22"/>
          <w:szCs w:val="22"/>
        </w:rPr>
        <w:t xml:space="preserve">w szczególności </w:t>
      </w:r>
      <w:r w:rsidR="009B72DB" w:rsidRPr="009B72DB">
        <w:rPr>
          <w:sz w:val="22"/>
          <w:szCs w:val="22"/>
        </w:rPr>
        <w:t>szkody powstałe w wyniku: a) awarii systemu sterowania instalacjami, b) nieumyślnych błędów popełnionych przez Wykonawcę lub jego personel podczas konfiguracji i eksploatacji systemów, c) pożaru magazynu energii, d) innych zdarzeń powstałych w związku z realizacją i zarządzaniem systemami objętymi Umową.</w:t>
      </w:r>
      <w:bookmarkEnd w:id="107"/>
      <w:r w:rsidR="007E73F3">
        <w:rPr>
          <w:sz w:val="22"/>
          <w:szCs w:val="22"/>
        </w:rPr>
        <w:t xml:space="preserve"> </w:t>
      </w:r>
      <w:r w:rsidR="007E73F3" w:rsidRPr="0062583B">
        <w:rPr>
          <w:sz w:val="22"/>
          <w:szCs w:val="22"/>
        </w:rPr>
        <w:t>W przypadku wygaśnięcia, rozwiązania lub zmiany warunków polisy w trakcie trwania Fazy</w:t>
      </w:r>
      <w:r w:rsidR="007E73F3">
        <w:rPr>
          <w:sz w:val="22"/>
          <w:szCs w:val="22"/>
        </w:rPr>
        <w:t xml:space="preserve"> II</w:t>
      </w:r>
      <w:r w:rsidR="007E73F3" w:rsidRPr="0062583B">
        <w:rPr>
          <w:sz w:val="22"/>
          <w:szCs w:val="22"/>
        </w:rPr>
        <w:t>, Wykonawca zobowiązany jest niezwłocznie poinformować o tym Zamawiającego oraz przedłożyć nową polisę spełniającą wymagania niniejszego paragrafu.</w:t>
      </w:r>
    </w:p>
    <w:p w14:paraId="60E18796" w14:textId="77777777" w:rsidR="00BA10DD" w:rsidRPr="00F62981" w:rsidRDefault="00BA10DD" w:rsidP="00582A53">
      <w:pPr>
        <w:pStyle w:val="Akapitzlist"/>
        <w:numPr>
          <w:ilvl w:val="6"/>
          <w:numId w:val="10"/>
        </w:numPr>
        <w:tabs>
          <w:tab w:val="clear" w:pos="3780"/>
          <w:tab w:val="left" w:pos="2410"/>
          <w:tab w:val="num" w:pos="3420"/>
        </w:tabs>
        <w:ind w:left="426"/>
        <w:jc w:val="both"/>
        <w:rPr>
          <w:sz w:val="22"/>
          <w:szCs w:val="22"/>
        </w:rPr>
      </w:pPr>
      <w:r w:rsidRPr="00F62981">
        <w:rPr>
          <w:sz w:val="22"/>
          <w:szCs w:val="22"/>
        </w:rPr>
        <w:t xml:space="preserve">Polisy, o których mowa w ust. </w:t>
      </w:r>
      <w:r>
        <w:rPr>
          <w:sz w:val="22"/>
          <w:szCs w:val="22"/>
        </w:rPr>
        <w:fldChar w:fldCharType="begin"/>
      </w:r>
      <w:r>
        <w:rPr>
          <w:sz w:val="22"/>
          <w:szCs w:val="22"/>
        </w:rPr>
        <w:instrText xml:space="preserve"> REF _Ref219534202 \r \h </w:instrText>
      </w:r>
      <w:r>
        <w:rPr>
          <w:sz w:val="22"/>
          <w:szCs w:val="22"/>
        </w:rPr>
      </w:r>
      <w:r>
        <w:rPr>
          <w:sz w:val="22"/>
          <w:szCs w:val="22"/>
        </w:rPr>
        <w:fldChar w:fldCharType="separate"/>
      </w:r>
      <w:r>
        <w:rPr>
          <w:sz w:val="22"/>
          <w:szCs w:val="22"/>
        </w:rPr>
        <w:t>1</w:t>
      </w:r>
      <w:r>
        <w:rPr>
          <w:sz w:val="22"/>
          <w:szCs w:val="22"/>
        </w:rPr>
        <w:fldChar w:fldCharType="end"/>
      </w:r>
      <w:r w:rsidRPr="00F62981">
        <w:rPr>
          <w:sz w:val="22"/>
          <w:szCs w:val="22"/>
        </w:rPr>
        <w:t>, powinny obejmować odpowiedzialność za szkody wyrządzone zarówno Zamawiającemu, jak i osobom trzecim, w tym w szczególności uczniom, pracownikom i</w:t>
      </w:r>
      <w:r>
        <w:rPr>
          <w:sz w:val="22"/>
          <w:szCs w:val="22"/>
        </w:rPr>
        <w:t> </w:t>
      </w:r>
      <w:r w:rsidRPr="00F62981">
        <w:rPr>
          <w:sz w:val="22"/>
          <w:szCs w:val="22"/>
        </w:rPr>
        <w:t xml:space="preserve">innym osobom przebywającym na terenie </w:t>
      </w:r>
      <w:r>
        <w:rPr>
          <w:sz w:val="22"/>
          <w:szCs w:val="22"/>
        </w:rPr>
        <w:t>P</w:t>
      </w:r>
      <w:r w:rsidRPr="00F62981">
        <w:rPr>
          <w:sz w:val="22"/>
          <w:szCs w:val="22"/>
        </w:rPr>
        <w:t xml:space="preserve">lacówek </w:t>
      </w:r>
      <w:r>
        <w:rPr>
          <w:sz w:val="22"/>
          <w:szCs w:val="22"/>
        </w:rPr>
        <w:t>O</w:t>
      </w:r>
      <w:r w:rsidRPr="00F62981">
        <w:rPr>
          <w:sz w:val="22"/>
          <w:szCs w:val="22"/>
        </w:rPr>
        <w:t>światowych.</w:t>
      </w:r>
    </w:p>
    <w:p w14:paraId="471B7942" w14:textId="61831782" w:rsidR="00BA10DD" w:rsidRPr="0062583B" w:rsidRDefault="00BA10DD" w:rsidP="0062583B">
      <w:pPr>
        <w:pStyle w:val="Akapitzlist"/>
        <w:numPr>
          <w:ilvl w:val="6"/>
          <w:numId w:val="10"/>
        </w:numPr>
        <w:tabs>
          <w:tab w:val="clear" w:pos="3780"/>
          <w:tab w:val="left" w:pos="2410"/>
          <w:tab w:val="num" w:pos="3420"/>
        </w:tabs>
        <w:ind w:left="426"/>
        <w:jc w:val="both"/>
        <w:rPr>
          <w:sz w:val="22"/>
          <w:szCs w:val="22"/>
        </w:rPr>
      </w:pPr>
      <w:r w:rsidRPr="00F62981">
        <w:rPr>
          <w:sz w:val="22"/>
          <w:szCs w:val="22"/>
        </w:rPr>
        <w:t>Wykonawca zobowiązany jest do przedłożenia Zamawiającemu kopii polis ubezpieczeniowych oraz dowodów opłacenia składek najpóźniej w dniu</w:t>
      </w:r>
      <w:r w:rsidR="001D2E7C">
        <w:rPr>
          <w:sz w:val="22"/>
          <w:szCs w:val="22"/>
        </w:rPr>
        <w:t>, odpowiednio,</w:t>
      </w:r>
      <w:r w:rsidRPr="00F62981">
        <w:rPr>
          <w:sz w:val="22"/>
          <w:szCs w:val="22"/>
        </w:rPr>
        <w:t xml:space="preserve"> </w:t>
      </w:r>
      <w:r w:rsidR="000B77A6">
        <w:rPr>
          <w:sz w:val="22"/>
          <w:szCs w:val="22"/>
        </w:rPr>
        <w:t>zawarcia Umowy</w:t>
      </w:r>
      <w:r w:rsidR="001D2E7C">
        <w:rPr>
          <w:sz w:val="22"/>
          <w:szCs w:val="22"/>
        </w:rPr>
        <w:t xml:space="preserve"> oraz rozpoczęcia realizacji Fazy II</w:t>
      </w:r>
      <w:r w:rsidRPr="00F62981">
        <w:rPr>
          <w:sz w:val="22"/>
          <w:szCs w:val="22"/>
        </w:rPr>
        <w:t xml:space="preserve">, a także na każde żądanie Zamawiającego w trakcie trwania </w:t>
      </w:r>
      <w:r>
        <w:rPr>
          <w:sz w:val="22"/>
          <w:szCs w:val="22"/>
        </w:rPr>
        <w:t>U</w:t>
      </w:r>
      <w:r w:rsidRPr="00F62981">
        <w:rPr>
          <w:sz w:val="22"/>
          <w:szCs w:val="22"/>
        </w:rPr>
        <w:t>mowy.</w:t>
      </w:r>
      <w:r w:rsidR="0062583B">
        <w:rPr>
          <w:sz w:val="22"/>
          <w:szCs w:val="22"/>
        </w:rPr>
        <w:t xml:space="preserve"> </w:t>
      </w:r>
    </w:p>
    <w:p w14:paraId="0407A4CF" w14:textId="77777777" w:rsidR="00BA10DD" w:rsidRPr="00CE2D71" w:rsidRDefault="00BA10DD" w:rsidP="00BA10DD">
      <w:pPr>
        <w:tabs>
          <w:tab w:val="left" w:pos="2410"/>
        </w:tabs>
        <w:ind w:left="66"/>
        <w:jc w:val="both"/>
        <w:rPr>
          <w:sz w:val="22"/>
          <w:szCs w:val="22"/>
        </w:rPr>
      </w:pPr>
    </w:p>
    <w:p w14:paraId="344A45C8" w14:textId="77777777" w:rsidR="00BA10DD" w:rsidRPr="00CE2D71" w:rsidRDefault="00BA10DD" w:rsidP="00582A53">
      <w:pPr>
        <w:pStyle w:val="Nagwek1"/>
        <w:numPr>
          <w:ilvl w:val="0"/>
          <w:numId w:val="63"/>
        </w:numPr>
        <w:spacing w:before="0" w:after="0"/>
        <w:ind w:left="0" w:firstLine="0"/>
        <w:jc w:val="center"/>
        <w:rPr>
          <w:rFonts w:ascii="Times New Roman" w:hAnsi="Times New Roman" w:cs="Times New Roman"/>
          <w:b/>
          <w:bCs/>
          <w:color w:val="auto"/>
          <w:sz w:val="22"/>
          <w:szCs w:val="22"/>
        </w:rPr>
      </w:pPr>
      <w:bookmarkStart w:id="108" w:name="_Ref219533447"/>
      <w:bookmarkStart w:id="109" w:name="_Toc220685082"/>
      <w:r w:rsidRPr="00CE2D71">
        <w:rPr>
          <w:rFonts w:ascii="Times New Roman" w:hAnsi="Times New Roman" w:cs="Times New Roman"/>
          <w:b/>
          <w:bCs/>
          <w:color w:val="auto"/>
          <w:sz w:val="22"/>
          <w:szCs w:val="22"/>
        </w:rPr>
        <w:t>Podwykonawcy</w:t>
      </w:r>
      <w:bookmarkEnd w:id="108"/>
      <w:bookmarkEnd w:id="109"/>
    </w:p>
    <w:p w14:paraId="2063E66B" w14:textId="77777777" w:rsidR="00BA10DD" w:rsidRPr="00736FCB" w:rsidRDefault="00BA10DD" w:rsidP="00BA10DD">
      <w:pPr>
        <w:jc w:val="center"/>
        <w:rPr>
          <w:b/>
          <w:bCs/>
          <w:sz w:val="22"/>
          <w:szCs w:val="22"/>
        </w:rPr>
      </w:pPr>
    </w:p>
    <w:p w14:paraId="338B6BC4" w14:textId="77777777" w:rsidR="00BA10DD" w:rsidRPr="00736FCB" w:rsidRDefault="00BA10DD" w:rsidP="00582A53">
      <w:pPr>
        <w:widowControl w:val="0"/>
        <w:numPr>
          <w:ilvl w:val="0"/>
          <w:numId w:val="7"/>
        </w:numPr>
        <w:suppressAutoHyphens/>
        <w:jc w:val="both"/>
        <w:rPr>
          <w:sz w:val="22"/>
          <w:szCs w:val="22"/>
        </w:rPr>
      </w:pPr>
      <w:bookmarkStart w:id="110" w:name="_Ref219533486"/>
      <w:r w:rsidRPr="00736FCB">
        <w:rPr>
          <w:sz w:val="22"/>
          <w:szCs w:val="22"/>
        </w:rPr>
        <w:t>Wykonawca, podwykonawca lub dalszy podwykonawca zamierzając zawrzeć</w:t>
      </w:r>
      <w:r>
        <w:rPr>
          <w:sz w:val="22"/>
          <w:szCs w:val="22"/>
        </w:rPr>
        <w:t xml:space="preserve"> </w:t>
      </w:r>
      <w:r w:rsidRPr="00736FCB">
        <w:rPr>
          <w:sz w:val="22"/>
          <w:szCs w:val="22"/>
        </w:rPr>
        <w:t>z</w:t>
      </w:r>
      <w:r>
        <w:rPr>
          <w:sz w:val="22"/>
          <w:szCs w:val="22"/>
        </w:rPr>
        <w:t xml:space="preserve"> </w:t>
      </w:r>
      <w:r w:rsidRPr="00736FCB">
        <w:rPr>
          <w:sz w:val="22"/>
          <w:szCs w:val="22"/>
        </w:rPr>
        <w:t xml:space="preserve">podwykonawcą umowę </w:t>
      </w:r>
      <w:r>
        <w:rPr>
          <w:sz w:val="22"/>
          <w:szCs w:val="22"/>
        </w:rPr>
        <w:t xml:space="preserve">o </w:t>
      </w:r>
      <w:r w:rsidRPr="00736FCB">
        <w:rPr>
          <w:sz w:val="22"/>
          <w:szCs w:val="22"/>
        </w:rPr>
        <w:t xml:space="preserve">roboty budowlane, przed </w:t>
      </w:r>
      <w:r>
        <w:rPr>
          <w:sz w:val="22"/>
          <w:szCs w:val="22"/>
        </w:rPr>
        <w:t>zawarciem</w:t>
      </w:r>
      <w:r w:rsidRPr="00736FCB">
        <w:rPr>
          <w:sz w:val="22"/>
          <w:szCs w:val="22"/>
        </w:rPr>
        <w:t xml:space="preserve"> </w:t>
      </w:r>
      <w:r>
        <w:rPr>
          <w:sz w:val="22"/>
          <w:szCs w:val="22"/>
        </w:rPr>
        <w:t>tej u</w:t>
      </w:r>
      <w:r w:rsidRPr="00736FCB">
        <w:rPr>
          <w:sz w:val="22"/>
          <w:szCs w:val="22"/>
        </w:rPr>
        <w:t>mowy przedstawi</w:t>
      </w:r>
      <w:r>
        <w:rPr>
          <w:sz w:val="22"/>
          <w:szCs w:val="22"/>
        </w:rPr>
        <w:t xml:space="preserve"> </w:t>
      </w:r>
      <w:r w:rsidRPr="00736FCB">
        <w:rPr>
          <w:sz w:val="22"/>
          <w:szCs w:val="22"/>
        </w:rPr>
        <w:t>Zamawiającemu projekt pisemnej umowy z</w:t>
      </w:r>
      <w:r>
        <w:rPr>
          <w:sz w:val="22"/>
          <w:szCs w:val="22"/>
        </w:rPr>
        <w:t xml:space="preserve"> </w:t>
      </w:r>
      <w:r w:rsidRPr="00736FCB">
        <w:rPr>
          <w:sz w:val="22"/>
          <w:szCs w:val="22"/>
        </w:rPr>
        <w:t>podwykonawcą (a także projekt jej zmian) określającej zakres oraz</w:t>
      </w:r>
      <w:r>
        <w:rPr>
          <w:sz w:val="22"/>
          <w:szCs w:val="22"/>
        </w:rPr>
        <w:t xml:space="preserve"> </w:t>
      </w:r>
      <w:r w:rsidRPr="00736FCB">
        <w:rPr>
          <w:sz w:val="22"/>
          <w:szCs w:val="22"/>
        </w:rPr>
        <w:t>wartość podzleconych robót, przy czym podwykonawca lub dalszy podwykonawca jest zobowiązany dołączyć zgodę Wykonawcy na zawarcie umowy o</w:t>
      </w:r>
      <w:r>
        <w:rPr>
          <w:sz w:val="22"/>
          <w:szCs w:val="22"/>
        </w:rPr>
        <w:t xml:space="preserve"> </w:t>
      </w:r>
      <w:r w:rsidRPr="00736FCB">
        <w:rPr>
          <w:sz w:val="22"/>
          <w:szCs w:val="22"/>
        </w:rPr>
        <w:t>dalsze podwykonawstwo o</w:t>
      </w:r>
      <w:r>
        <w:rPr>
          <w:sz w:val="22"/>
          <w:szCs w:val="22"/>
        </w:rPr>
        <w:t xml:space="preserve"> </w:t>
      </w:r>
      <w:r w:rsidRPr="00736FCB">
        <w:rPr>
          <w:sz w:val="22"/>
          <w:szCs w:val="22"/>
        </w:rPr>
        <w:t>treści</w:t>
      </w:r>
      <w:r>
        <w:rPr>
          <w:sz w:val="22"/>
          <w:szCs w:val="22"/>
        </w:rPr>
        <w:t xml:space="preserve"> </w:t>
      </w:r>
      <w:r w:rsidRPr="00736FCB">
        <w:rPr>
          <w:sz w:val="22"/>
          <w:szCs w:val="22"/>
        </w:rPr>
        <w:t>zgodnej z</w:t>
      </w:r>
      <w:r>
        <w:rPr>
          <w:sz w:val="22"/>
          <w:szCs w:val="22"/>
        </w:rPr>
        <w:t> </w:t>
      </w:r>
      <w:r w:rsidRPr="00736FCB">
        <w:rPr>
          <w:sz w:val="22"/>
          <w:szCs w:val="22"/>
        </w:rPr>
        <w:t>projektem umowy.</w:t>
      </w:r>
      <w:bookmarkEnd w:id="110"/>
    </w:p>
    <w:p w14:paraId="06B21054" w14:textId="77777777" w:rsidR="00BA10DD" w:rsidRPr="00736FCB" w:rsidRDefault="00BA10DD" w:rsidP="00582A53">
      <w:pPr>
        <w:widowControl w:val="0"/>
        <w:numPr>
          <w:ilvl w:val="0"/>
          <w:numId w:val="7"/>
        </w:numPr>
        <w:suppressAutoHyphens/>
        <w:jc w:val="both"/>
        <w:rPr>
          <w:sz w:val="22"/>
          <w:szCs w:val="22"/>
        </w:rPr>
      </w:pPr>
      <w:bookmarkStart w:id="111" w:name="_Ref219534273"/>
      <w:r w:rsidRPr="00736FCB">
        <w:rPr>
          <w:sz w:val="22"/>
          <w:szCs w:val="22"/>
        </w:rPr>
        <w:t>Wykonawca oraz</w:t>
      </w:r>
      <w:r>
        <w:rPr>
          <w:sz w:val="22"/>
          <w:szCs w:val="22"/>
        </w:rPr>
        <w:t xml:space="preserve"> </w:t>
      </w:r>
      <w:r w:rsidRPr="00736FCB">
        <w:rPr>
          <w:sz w:val="22"/>
          <w:szCs w:val="22"/>
        </w:rPr>
        <w:t xml:space="preserve">dalszy podwykonawca </w:t>
      </w:r>
      <w:proofErr w:type="gramStart"/>
      <w:r w:rsidRPr="00736FCB">
        <w:rPr>
          <w:sz w:val="22"/>
          <w:szCs w:val="22"/>
        </w:rPr>
        <w:t>zobowiązuje</w:t>
      </w:r>
      <w:proofErr w:type="gramEnd"/>
      <w:r w:rsidRPr="00736FCB">
        <w:rPr>
          <w:sz w:val="22"/>
          <w:szCs w:val="22"/>
        </w:rPr>
        <w:t xml:space="preserve"> się zawrzeć w</w:t>
      </w:r>
      <w:r>
        <w:rPr>
          <w:sz w:val="22"/>
          <w:szCs w:val="22"/>
        </w:rPr>
        <w:t xml:space="preserve"> </w:t>
      </w:r>
      <w:r w:rsidRPr="00736FCB">
        <w:rPr>
          <w:sz w:val="22"/>
          <w:szCs w:val="22"/>
        </w:rPr>
        <w:t>umowach z</w:t>
      </w:r>
      <w:r>
        <w:rPr>
          <w:sz w:val="22"/>
          <w:szCs w:val="22"/>
        </w:rPr>
        <w:t xml:space="preserve"> </w:t>
      </w:r>
      <w:r w:rsidRPr="00736FCB">
        <w:rPr>
          <w:sz w:val="22"/>
          <w:szCs w:val="22"/>
        </w:rPr>
        <w:t>podwykonawcami</w:t>
      </w:r>
      <w:r>
        <w:rPr>
          <w:sz w:val="22"/>
          <w:szCs w:val="22"/>
        </w:rPr>
        <w:t xml:space="preserve"> następujące warunki</w:t>
      </w:r>
      <w:r w:rsidRPr="00736FCB">
        <w:rPr>
          <w:sz w:val="22"/>
          <w:szCs w:val="22"/>
        </w:rPr>
        <w:t>:</w:t>
      </w:r>
      <w:bookmarkEnd w:id="111"/>
    </w:p>
    <w:p w14:paraId="78291CFC" w14:textId="77777777" w:rsidR="00BA10DD" w:rsidRPr="00736FCB" w:rsidRDefault="00BA10DD" w:rsidP="00582A53">
      <w:pPr>
        <w:numPr>
          <w:ilvl w:val="1"/>
          <w:numId w:val="7"/>
        </w:numPr>
        <w:suppressAutoHyphens/>
        <w:jc w:val="both"/>
        <w:rPr>
          <w:sz w:val="22"/>
          <w:szCs w:val="22"/>
        </w:rPr>
      </w:pPr>
      <w:bookmarkStart w:id="112" w:name="_Ref219534278"/>
      <w:r w:rsidRPr="00736FCB">
        <w:rPr>
          <w:sz w:val="22"/>
          <w:szCs w:val="22"/>
        </w:rPr>
        <w:t>termin zapłaty podwykonawcy lub dalszemu podwykonawcy przewidziany w</w:t>
      </w:r>
      <w:r>
        <w:rPr>
          <w:sz w:val="22"/>
          <w:szCs w:val="22"/>
        </w:rPr>
        <w:t xml:space="preserve"> </w:t>
      </w:r>
      <w:r w:rsidRPr="00736FCB">
        <w:rPr>
          <w:sz w:val="22"/>
          <w:szCs w:val="22"/>
        </w:rPr>
        <w:t>umowie o</w:t>
      </w:r>
      <w:r>
        <w:rPr>
          <w:sz w:val="22"/>
          <w:szCs w:val="22"/>
        </w:rPr>
        <w:t> </w:t>
      </w:r>
      <w:r w:rsidRPr="00736FCB">
        <w:rPr>
          <w:sz w:val="22"/>
          <w:szCs w:val="22"/>
        </w:rPr>
        <w:t>podwykonawstwo nie może być dłuższy niż 30 dni</w:t>
      </w:r>
      <w:r>
        <w:rPr>
          <w:sz w:val="22"/>
          <w:szCs w:val="22"/>
        </w:rPr>
        <w:t xml:space="preserve"> </w:t>
      </w:r>
      <w:r w:rsidRPr="00736FCB">
        <w:rPr>
          <w:sz w:val="22"/>
          <w:szCs w:val="22"/>
        </w:rPr>
        <w:t>od dnia doręczenia Wykonawcy, podwykonawcy lub dalszemu podwykonawcy faktury lub rachunku potwierdzających wykonanie zleconej podwykonawcy lub dalszemu podwykonawcy części</w:t>
      </w:r>
      <w:r>
        <w:rPr>
          <w:sz w:val="22"/>
          <w:szCs w:val="22"/>
        </w:rPr>
        <w:t xml:space="preserve"> </w:t>
      </w:r>
      <w:r w:rsidRPr="00736FCB">
        <w:rPr>
          <w:sz w:val="22"/>
          <w:szCs w:val="22"/>
        </w:rPr>
        <w:t>zamówienia,</w:t>
      </w:r>
      <w:bookmarkEnd w:id="112"/>
    </w:p>
    <w:p w14:paraId="5C49F1C5" w14:textId="77777777" w:rsidR="00BA10DD" w:rsidRPr="00A84AD8" w:rsidRDefault="00BA10DD" w:rsidP="00582A53">
      <w:pPr>
        <w:numPr>
          <w:ilvl w:val="1"/>
          <w:numId w:val="7"/>
        </w:numPr>
        <w:suppressAutoHyphens/>
        <w:jc w:val="both"/>
        <w:rPr>
          <w:color w:val="000000" w:themeColor="text1"/>
          <w:sz w:val="22"/>
          <w:szCs w:val="22"/>
        </w:rPr>
      </w:pPr>
      <w:r w:rsidRPr="00736FCB">
        <w:rPr>
          <w:sz w:val="22"/>
          <w:szCs w:val="22"/>
        </w:rPr>
        <w:t>w</w:t>
      </w:r>
      <w:r>
        <w:rPr>
          <w:sz w:val="22"/>
          <w:szCs w:val="22"/>
        </w:rPr>
        <w:t xml:space="preserve"> </w:t>
      </w:r>
      <w:r w:rsidRPr="00736FCB">
        <w:rPr>
          <w:sz w:val="22"/>
          <w:szCs w:val="22"/>
        </w:rPr>
        <w:t>przypadku opóźnienia Wykonawcy w</w:t>
      </w:r>
      <w:r>
        <w:rPr>
          <w:sz w:val="22"/>
          <w:szCs w:val="22"/>
        </w:rPr>
        <w:t xml:space="preserve"> </w:t>
      </w:r>
      <w:r w:rsidRPr="00736FCB">
        <w:rPr>
          <w:sz w:val="22"/>
          <w:szCs w:val="22"/>
        </w:rPr>
        <w:t>zapłacie należności</w:t>
      </w:r>
      <w:r>
        <w:rPr>
          <w:sz w:val="22"/>
          <w:szCs w:val="22"/>
        </w:rPr>
        <w:t xml:space="preserve"> </w:t>
      </w:r>
      <w:r w:rsidRPr="00736FCB">
        <w:rPr>
          <w:sz w:val="22"/>
          <w:szCs w:val="22"/>
        </w:rPr>
        <w:t>podwykonawcy, podwykonawca w</w:t>
      </w:r>
      <w:r>
        <w:rPr>
          <w:sz w:val="22"/>
          <w:szCs w:val="22"/>
        </w:rPr>
        <w:t> </w:t>
      </w:r>
      <w:r w:rsidRPr="00736FCB">
        <w:rPr>
          <w:sz w:val="22"/>
          <w:szCs w:val="22"/>
        </w:rPr>
        <w:t>ciągu 7 dni</w:t>
      </w:r>
      <w:r>
        <w:rPr>
          <w:sz w:val="22"/>
          <w:szCs w:val="22"/>
        </w:rPr>
        <w:t xml:space="preserve"> </w:t>
      </w:r>
      <w:r w:rsidRPr="00736FCB">
        <w:rPr>
          <w:sz w:val="22"/>
          <w:szCs w:val="22"/>
        </w:rPr>
        <w:t>po upływie terminu wymagalności</w:t>
      </w:r>
      <w:r>
        <w:rPr>
          <w:sz w:val="22"/>
          <w:szCs w:val="22"/>
        </w:rPr>
        <w:t xml:space="preserve"> </w:t>
      </w:r>
      <w:r w:rsidRPr="00736FCB">
        <w:rPr>
          <w:sz w:val="22"/>
          <w:szCs w:val="22"/>
        </w:rPr>
        <w:t>płatności</w:t>
      </w:r>
      <w:r>
        <w:rPr>
          <w:sz w:val="22"/>
          <w:szCs w:val="22"/>
        </w:rPr>
        <w:t xml:space="preserve"> </w:t>
      </w:r>
      <w:r w:rsidRPr="00736FCB">
        <w:rPr>
          <w:sz w:val="22"/>
          <w:szCs w:val="22"/>
        </w:rPr>
        <w:t>podwykonawca lub dalszy podwykonawca zobowiązany jest do pisemnego powiadomienia Zamawiającego o</w:t>
      </w:r>
      <w:r>
        <w:rPr>
          <w:sz w:val="22"/>
          <w:szCs w:val="22"/>
        </w:rPr>
        <w:t xml:space="preserve"> </w:t>
      </w:r>
      <w:r w:rsidRPr="00736FCB">
        <w:rPr>
          <w:sz w:val="22"/>
          <w:szCs w:val="22"/>
        </w:rPr>
        <w:t>opóźnieniu w</w:t>
      </w:r>
      <w:r>
        <w:rPr>
          <w:sz w:val="22"/>
          <w:szCs w:val="22"/>
        </w:rPr>
        <w:t> </w:t>
      </w:r>
      <w:r w:rsidRPr="00736FCB">
        <w:rPr>
          <w:sz w:val="22"/>
          <w:szCs w:val="22"/>
        </w:rPr>
        <w:t>zapłacie.</w:t>
      </w:r>
    </w:p>
    <w:p w14:paraId="1BCD0715" w14:textId="77777777" w:rsidR="00BA10DD" w:rsidRPr="00A84AD8" w:rsidRDefault="00BA10DD" w:rsidP="00582A53">
      <w:pPr>
        <w:widowControl w:val="0"/>
        <w:numPr>
          <w:ilvl w:val="0"/>
          <w:numId w:val="7"/>
        </w:numPr>
        <w:suppressAutoHyphens/>
        <w:jc w:val="both"/>
        <w:rPr>
          <w:color w:val="000000" w:themeColor="text1"/>
          <w:sz w:val="22"/>
          <w:szCs w:val="22"/>
        </w:rPr>
      </w:pPr>
      <w:r w:rsidRPr="00A84AD8">
        <w:rPr>
          <w:color w:val="000000" w:themeColor="text1"/>
          <w:sz w:val="22"/>
          <w:szCs w:val="22"/>
        </w:rPr>
        <w:t>Treść projektu umowy o</w:t>
      </w:r>
      <w:r>
        <w:rPr>
          <w:color w:val="000000" w:themeColor="text1"/>
          <w:sz w:val="22"/>
          <w:szCs w:val="22"/>
        </w:rPr>
        <w:t xml:space="preserve"> </w:t>
      </w:r>
      <w:r w:rsidRPr="00A84AD8">
        <w:rPr>
          <w:color w:val="000000" w:themeColor="text1"/>
          <w:sz w:val="22"/>
          <w:szCs w:val="22"/>
        </w:rPr>
        <w:t>podwykonawstwo (lub jej zmian), której przedmiotem są roboty budowlane wymaga akceptacji</w:t>
      </w:r>
      <w:r>
        <w:rPr>
          <w:color w:val="000000" w:themeColor="text1"/>
          <w:sz w:val="22"/>
          <w:szCs w:val="22"/>
        </w:rPr>
        <w:t xml:space="preserve"> </w:t>
      </w:r>
      <w:r w:rsidRPr="00A84AD8">
        <w:rPr>
          <w:color w:val="000000" w:themeColor="text1"/>
          <w:sz w:val="22"/>
          <w:szCs w:val="22"/>
        </w:rPr>
        <w:t>przez</w:t>
      </w:r>
      <w:r>
        <w:rPr>
          <w:color w:val="000000" w:themeColor="text1"/>
          <w:sz w:val="22"/>
          <w:szCs w:val="22"/>
        </w:rPr>
        <w:t xml:space="preserve"> </w:t>
      </w:r>
      <w:r w:rsidRPr="00A84AD8">
        <w:rPr>
          <w:color w:val="000000" w:themeColor="text1"/>
          <w:sz w:val="22"/>
          <w:szCs w:val="22"/>
        </w:rPr>
        <w:t>Zamawiającego. Jeżeli</w:t>
      </w:r>
      <w:r>
        <w:rPr>
          <w:color w:val="000000" w:themeColor="text1"/>
          <w:sz w:val="22"/>
          <w:szCs w:val="22"/>
        </w:rPr>
        <w:t xml:space="preserve"> </w:t>
      </w:r>
      <w:r w:rsidRPr="00A84AD8">
        <w:rPr>
          <w:color w:val="000000" w:themeColor="text1"/>
          <w:sz w:val="22"/>
          <w:szCs w:val="22"/>
        </w:rPr>
        <w:t>Zamawiający w</w:t>
      </w:r>
      <w:r>
        <w:rPr>
          <w:color w:val="000000" w:themeColor="text1"/>
          <w:sz w:val="22"/>
          <w:szCs w:val="22"/>
        </w:rPr>
        <w:t xml:space="preserve"> </w:t>
      </w:r>
      <w:r w:rsidRPr="00A84AD8">
        <w:rPr>
          <w:color w:val="000000" w:themeColor="text1"/>
          <w:sz w:val="22"/>
          <w:szCs w:val="22"/>
        </w:rPr>
        <w:t>terminie 5 dni</w:t>
      </w:r>
      <w:r>
        <w:rPr>
          <w:color w:val="000000" w:themeColor="text1"/>
          <w:sz w:val="22"/>
          <w:szCs w:val="22"/>
        </w:rPr>
        <w:t xml:space="preserve"> </w:t>
      </w:r>
      <w:r w:rsidRPr="00A84AD8">
        <w:rPr>
          <w:color w:val="000000" w:themeColor="text1"/>
          <w:sz w:val="22"/>
          <w:szCs w:val="22"/>
        </w:rPr>
        <w:t>nie zgłosi</w:t>
      </w:r>
      <w:r>
        <w:rPr>
          <w:color w:val="000000" w:themeColor="text1"/>
          <w:sz w:val="22"/>
          <w:szCs w:val="22"/>
        </w:rPr>
        <w:t xml:space="preserve"> </w:t>
      </w:r>
      <w:r w:rsidRPr="00A84AD8">
        <w:rPr>
          <w:color w:val="000000" w:themeColor="text1"/>
          <w:sz w:val="22"/>
          <w:szCs w:val="22"/>
        </w:rPr>
        <w:t>na piśmie zastrzeżeń oznacza to, że wyraził zgodę na jej zawarcie i</w:t>
      </w:r>
      <w:r>
        <w:rPr>
          <w:color w:val="000000" w:themeColor="text1"/>
          <w:sz w:val="22"/>
          <w:szCs w:val="22"/>
        </w:rPr>
        <w:t xml:space="preserve"> </w:t>
      </w:r>
      <w:r w:rsidRPr="00A84AD8">
        <w:rPr>
          <w:color w:val="000000" w:themeColor="text1"/>
          <w:sz w:val="22"/>
          <w:szCs w:val="22"/>
        </w:rPr>
        <w:t>akceptuje jej treść.</w:t>
      </w:r>
    </w:p>
    <w:p w14:paraId="2395756A" w14:textId="77777777" w:rsidR="00BA10DD" w:rsidRPr="00A84AD8" w:rsidRDefault="00BA10DD" w:rsidP="00582A53">
      <w:pPr>
        <w:widowControl w:val="0"/>
        <w:numPr>
          <w:ilvl w:val="0"/>
          <w:numId w:val="7"/>
        </w:numPr>
        <w:suppressAutoHyphens/>
        <w:jc w:val="both"/>
        <w:rPr>
          <w:color w:val="000000" w:themeColor="text1"/>
          <w:sz w:val="22"/>
          <w:szCs w:val="22"/>
        </w:rPr>
      </w:pPr>
      <w:bookmarkStart w:id="113" w:name="_Ref219533452"/>
      <w:r w:rsidRPr="00A84AD8">
        <w:rPr>
          <w:color w:val="000000" w:themeColor="text1"/>
          <w:sz w:val="22"/>
          <w:szCs w:val="22"/>
        </w:rPr>
        <w:t>Wykonawca, podwykonawca lub dalszy podwykonawca zobowiązany jest do przedłożenia Zamawiającemu poświadczonej za zgodność z</w:t>
      </w:r>
      <w:r>
        <w:rPr>
          <w:color w:val="000000" w:themeColor="text1"/>
          <w:sz w:val="22"/>
          <w:szCs w:val="22"/>
        </w:rPr>
        <w:t xml:space="preserve"> </w:t>
      </w:r>
      <w:r w:rsidRPr="00A84AD8">
        <w:rPr>
          <w:color w:val="000000" w:themeColor="text1"/>
          <w:sz w:val="22"/>
          <w:szCs w:val="22"/>
        </w:rPr>
        <w:t>oryginałem kopii</w:t>
      </w:r>
      <w:r>
        <w:rPr>
          <w:color w:val="000000" w:themeColor="text1"/>
          <w:sz w:val="22"/>
          <w:szCs w:val="22"/>
        </w:rPr>
        <w:t xml:space="preserve"> </w:t>
      </w:r>
      <w:r w:rsidRPr="00A84AD8">
        <w:rPr>
          <w:color w:val="000000" w:themeColor="text1"/>
          <w:sz w:val="22"/>
          <w:szCs w:val="22"/>
        </w:rPr>
        <w:t>zawartej umowy o</w:t>
      </w:r>
      <w:r>
        <w:rPr>
          <w:color w:val="000000" w:themeColor="text1"/>
          <w:sz w:val="22"/>
          <w:szCs w:val="22"/>
        </w:rPr>
        <w:t> </w:t>
      </w:r>
      <w:r w:rsidRPr="00A84AD8">
        <w:rPr>
          <w:color w:val="000000" w:themeColor="text1"/>
          <w:sz w:val="22"/>
          <w:szCs w:val="22"/>
        </w:rPr>
        <w:t>podwykonawstwo, której przedmiotem są dostawy lub usługi</w:t>
      </w:r>
      <w:r>
        <w:rPr>
          <w:color w:val="000000" w:themeColor="text1"/>
          <w:sz w:val="22"/>
          <w:szCs w:val="22"/>
        </w:rPr>
        <w:t xml:space="preserve"> </w:t>
      </w:r>
      <w:r w:rsidRPr="00950854">
        <w:rPr>
          <w:color w:val="000000" w:themeColor="text1"/>
          <w:sz w:val="22"/>
          <w:szCs w:val="22"/>
        </w:rPr>
        <w:t>z wyłączeniem umów o</w:t>
      </w:r>
      <w:r>
        <w:rPr>
          <w:color w:val="000000" w:themeColor="text1"/>
          <w:sz w:val="22"/>
          <w:szCs w:val="22"/>
        </w:rPr>
        <w:t> </w:t>
      </w:r>
      <w:r w:rsidRPr="00950854">
        <w:rPr>
          <w:color w:val="000000" w:themeColor="text1"/>
          <w:sz w:val="22"/>
          <w:szCs w:val="22"/>
        </w:rPr>
        <w:t xml:space="preserve">podwykonawstwo o wartości mniejszej niż 0,5% wartości umowy </w:t>
      </w:r>
      <w:r w:rsidRPr="00A84AD8">
        <w:rPr>
          <w:color w:val="000000" w:themeColor="text1"/>
          <w:sz w:val="22"/>
          <w:szCs w:val="22"/>
        </w:rPr>
        <w:t>oraz</w:t>
      </w:r>
      <w:r>
        <w:rPr>
          <w:color w:val="000000" w:themeColor="text1"/>
          <w:sz w:val="22"/>
          <w:szCs w:val="22"/>
        </w:rPr>
        <w:t xml:space="preserve"> </w:t>
      </w:r>
      <w:r w:rsidRPr="00A84AD8">
        <w:rPr>
          <w:color w:val="000000" w:themeColor="text1"/>
          <w:sz w:val="22"/>
          <w:szCs w:val="22"/>
        </w:rPr>
        <w:t>jej zmian w</w:t>
      </w:r>
      <w:r>
        <w:rPr>
          <w:color w:val="000000" w:themeColor="text1"/>
          <w:sz w:val="22"/>
          <w:szCs w:val="22"/>
        </w:rPr>
        <w:t xml:space="preserve"> </w:t>
      </w:r>
      <w:r w:rsidRPr="00A84AD8">
        <w:rPr>
          <w:color w:val="000000" w:themeColor="text1"/>
          <w:sz w:val="22"/>
          <w:szCs w:val="22"/>
        </w:rPr>
        <w:t xml:space="preserve">terminie </w:t>
      </w:r>
      <w:r>
        <w:rPr>
          <w:color w:val="000000" w:themeColor="text1"/>
          <w:sz w:val="22"/>
          <w:szCs w:val="22"/>
        </w:rPr>
        <w:t>7</w:t>
      </w:r>
      <w:r w:rsidRPr="00A84AD8">
        <w:rPr>
          <w:color w:val="000000" w:themeColor="text1"/>
          <w:sz w:val="22"/>
          <w:szCs w:val="22"/>
        </w:rPr>
        <w:t xml:space="preserve"> dni</w:t>
      </w:r>
      <w:r>
        <w:rPr>
          <w:color w:val="000000" w:themeColor="text1"/>
          <w:sz w:val="22"/>
          <w:szCs w:val="22"/>
        </w:rPr>
        <w:t xml:space="preserve"> </w:t>
      </w:r>
      <w:r w:rsidRPr="00A84AD8">
        <w:rPr>
          <w:color w:val="000000" w:themeColor="text1"/>
          <w:sz w:val="22"/>
          <w:szCs w:val="22"/>
        </w:rPr>
        <w:t>od dnia jej zawarcia.</w:t>
      </w:r>
      <w:r>
        <w:rPr>
          <w:color w:val="000000" w:themeColor="text1"/>
          <w:sz w:val="22"/>
          <w:szCs w:val="22"/>
        </w:rPr>
        <w:t xml:space="preserve"> J</w:t>
      </w:r>
      <w:r w:rsidRPr="0059295A">
        <w:rPr>
          <w:color w:val="000000" w:themeColor="text1"/>
          <w:sz w:val="22"/>
          <w:szCs w:val="22"/>
        </w:rPr>
        <w:t xml:space="preserve">eżeli termin zapłaty wynagrodzenia </w:t>
      </w:r>
      <w:r>
        <w:rPr>
          <w:color w:val="000000" w:themeColor="text1"/>
          <w:sz w:val="22"/>
          <w:szCs w:val="22"/>
        </w:rPr>
        <w:t xml:space="preserve">określony w tej umowy </w:t>
      </w:r>
      <w:r w:rsidRPr="0059295A">
        <w:rPr>
          <w:color w:val="000000" w:themeColor="text1"/>
          <w:sz w:val="22"/>
          <w:szCs w:val="22"/>
        </w:rPr>
        <w:t xml:space="preserve">jest dłuższy niż określony w ust. </w:t>
      </w:r>
      <w:r>
        <w:rPr>
          <w:color w:val="000000" w:themeColor="text1"/>
          <w:sz w:val="22"/>
          <w:szCs w:val="22"/>
        </w:rPr>
        <w:fldChar w:fldCharType="begin"/>
      </w:r>
      <w:r>
        <w:rPr>
          <w:color w:val="000000" w:themeColor="text1"/>
          <w:sz w:val="22"/>
          <w:szCs w:val="22"/>
        </w:rPr>
        <w:instrText xml:space="preserve"> REF _Ref219534273 \r \h </w:instrText>
      </w:r>
      <w:r>
        <w:rPr>
          <w:color w:val="000000" w:themeColor="text1"/>
          <w:sz w:val="22"/>
          <w:szCs w:val="22"/>
        </w:rPr>
      </w:r>
      <w:r>
        <w:rPr>
          <w:color w:val="000000" w:themeColor="text1"/>
          <w:sz w:val="22"/>
          <w:szCs w:val="22"/>
        </w:rPr>
        <w:fldChar w:fldCharType="separate"/>
      </w:r>
      <w:r>
        <w:rPr>
          <w:color w:val="000000" w:themeColor="text1"/>
          <w:sz w:val="22"/>
          <w:szCs w:val="22"/>
        </w:rPr>
        <w:t>2</w:t>
      </w:r>
      <w:r>
        <w:rPr>
          <w:color w:val="000000" w:themeColor="text1"/>
          <w:sz w:val="22"/>
          <w:szCs w:val="22"/>
        </w:rPr>
        <w:fldChar w:fldCharType="end"/>
      </w:r>
      <w:r>
        <w:rPr>
          <w:color w:val="000000" w:themeColor="text1"/>
          <w:sz w:val="22"/>
          <w:szCs w:val="22"/>
        </w:rPr>
        <w:t xml:space="preserve"> pkt </w:t>
      </w:r>
      <w:r>
        <w:rPr>
          <w:color w:val="000000" w:themeColor="text1"/>
          <w:sz w:val="22"/>
          <w:szCs w:val="22"/>
        </w:rPr>
        <w:fldChar w:fldCharType="begin"/>
      </w:r>
      <w:r>
        <w:rPr>
          <w:color w:val="000000" w:themeColor="text1"/>
          <w:sz w:val="22"/>
          <w:szCs w:val="22"/>
        </w:rPr>
        <w:instrText xml:space="preserve"> REF _Ref219534278 \r \h </w:instrText>
      </w:r>
      <w:r>
        <w:rPr>
          <w:color w:val="000000" w:themeColor="text1"/>
          <w:sz w:val="22"/>
          <w:szCs w:val="22"/>
        </w:rPr>
      </w:r>
      <w:r>
        <w:rPr>
          <w:color w:val="000000" w:themeColor="text1"/>
          <w:sz w:val="22"/>
          <w:szCs w:val="22"/>
        </w:rPr>
        <w:fldChar w:fldCharType="separate"/>
      </w:r>
      <w:r>
        <w:rPr>
          <w:color w:val="000000" w:themeColor="text1"/>
          <w:sz w:val="22"/>
          <w:szCs w:val="22"/>
        </w:rPr>
        <w:t>1)</w:t>
      </w:r>
      <w:r>
        <w:rPr>
          <w:color w:val="000000" w:themeColor="text1"/>
          <w:sz w:val="22"/>
          <w:szCs w:val="22"/>
        </w:rPr>
        <w:fldChar w:fldCharType="end"/>
      </w:r>
      <w:r>
        <w:rPr>
          <w:color w:val="000000" w:themeColor="text1"/>
          <w:sz w:val="22"/>
          <w:szCs w:val="22"/>
        </w:rPr>
        <w:t xml:space="preserve"> powyżej</w:t>
      </w:r>
      <w:r w:rsidRPr="0059295A">
        <w:rPr>
          <w:color w:val="000000" w:themeColor="text1"/>
          <w:sz w:val="22"/>
          <w:szCs w:val="22"/>
        </w:rPr>
        <w:t xml:space="preserve">, </w:t>
      </w:r>
      <w:r>
        <w:rPr>
          <w:color w:val="000000" w:themeColor="text1"/>
          <w:sz w:val="22"/>
          <w:szCs w:val="22"/>
        </w:rPr>
        <w:t>Z</w:t>
      </w:r>
      <w:r w:rsidRPr="0059295A">
        <w:rPr>
          <w:color w:val="000000" w:themeColor="text1"/>
          <w:sz w:val="22"/>
          <w:szCs w:val="22"/>
        </w:rPr>
        <w:t xml:space="preserve">amawiający informuje o tym </w:t>
      </w:r>
      <w:r>
        <w:rPr>
          <w:color w:val="000000" w:themeColor="text1"/>
          <w:sz w:val="22"/>
          <w:szCs w:val="22"/>
        </w:rPr>
        <w:t>W</w:t>
      </w:r>
      <w:r w:rsidRPr="0059295A">
        <w:rPr>
          <w:color w:val="000000" w:themeColor="text1"/>
          <w:sz w:val="22"/>
          <w:szCs w:val="22"/>
        </w:rPr>
        <w:t>ykonaw</w:t>
      </w:r>
      <w:r w:rsidRPr="00515EF8">
        <w:rPr>
          <w:color w:val="000000" w:themeColor="text1"/>
          <w:sz w:val="22"/>
          <w:szCs w:val="22"/>
        </w:rPr>
        <w:t>cę i wzywa go do doprowadzenia do zmiany tej umowy, pod rygorem wystąpienia o zapłatę kary umownej</w:t>
      </w:r>
      <w:r>
        <w:rPr>
          <w:color w:val="000000" w:themeColor="text1"/>
          <w:sz w:val="22"/>
          <w:szCs w:val="22"/>
        </w:rPr>
        <w:t>.</w:t>
      </w:r>
      <w:bookmarkEnd w:id="113"/>
    </w:p>
    <w:p w14:paraId="37C6339B" w14:textId="77777777" w:rsidR="00BA10DD" w:rsidRPr="00A84AD8" w:rsidRDefault="00BA10DD" w:rsidP="00582A53">
      <w:pPr>
        <w:widowControl w:val="0"/>
        <w:numPr>
          <w:ilvl w:val="0"/>
          <w:numId w:val="7"/>
        </w:numPr>
        <w:suppressAutoHyphens/>
        <w:jc w:val="both"/>
        <w:rPr>
          <w:color w:val="000000" w:themeColor="text1"/>
          <w:sz w:val="22"/>
          <w:szCs w:val="22"/>
        </w:rPr>
      </w:pPr>
      <w:r w:rsidRPr="00A84AD8">
        <w:rPr>
          <w:color w:val="000000" w:themeColor="text1"/>
          <w:sz w:val="22"/>
          <w:szCs w:val="22"/>
        </w:rPr>
        <w:t>Zamawiającemu przysługuje prawo wniesienia sprzeciwu do zawartej umowy o</w:t>
      </w:r>
      <w:r>
        <w:rPr>
          <w:color w:val="000000" w:themeColor="text1"/>
          <w:sz w:val="22"/>
          <w:szCs w:val="22"/>
        </w:rPr>
        <w:t xml:space="preserve"> </w:t>
      </w:r>
      <w:r w:rsidRPr="00A84AD8">
        <w:rPr>
          <w:color w:val="000000" w:themeColor="text1"/>
          <w:sz w:val="22"/>
          <w:szCs w:val="22"/>
        </w:rPr>
        <w:t>podwykonawstwo, której przedmiotem są roboty budowlane, w</w:t>
      </w:r>
      <w:r>
        <w:rPr>
          <w:color w:val="000000" w:themeColor="text1"/>
          <w:sz w:val="22"/>
          <w:szCs w:val="22"/>
        </w:rPr>
        <w:t xml:space="preserve"> </w:t>
      </w:r>
      <w:r w:rsidRPr="00A84AD8">
        <w:rPr>
          <w:color w:val="000000" w:themeColor="text1"/>
          <w:sz w:val="22"/>
          <w:szCs w:val="22"/>
        </w:rPr>
        <w:t>terminie 5 dni</w:t>
      </w:r>
      <w:r>
        <w:rPr>
          <w:color w:val="000000" w:themeColor="text1"/>
          <w:sz w:val="22"/>
          <w:szCs w:val="22"/>
        </w:rPr>
        <w:t xml:space="preserve"> </w:t>
      </w:r>
      <w:r w:rsidRPr="00A84AD8">
        <w:rPr>
          <w:color w:val="000000" w:themeColor="text1"/>
          <w:sz w:val="22"/>
          <w:szCs w:val="22"/>
        </w:rPr>
        <w:t>od dnia jej otrzymania. Sprzeciw należy zgłosić w formie pisemnej pod rygorem nieważności. Niezgłoszenie w</w:t>
      </w:r>
      <w:r>
        <w:rPr>
          <w:color w:val="000000" w:themeColor="text1"/>
          <w:sz w:val="22"/>
          <w:szCs w:val="22"/>
        </w:rPr>
        <w:t xml:space="preserve"> </w:t>
      </w:r>
      <w:r w:rsidRPr="00A84AD8">
        <w:rPr>
          <w:color w:val="000000" w:themeColor="text1"/>
          <w:sz w:val="22"/>
          <w:szCs w:val="22"/>
        </w:rPr>
        <w:t>w/w</w:t>
      </w:r>
      <w:r>
        <w:rPr>
          <w:color w:val="000000" w:themeColor="text1"/>
          <w:sz w:val="22"/>
          <w:szCs w:val="22"/>
        </w:rPr>
        <w:t xml:space="preserve"> </w:t>
      </w:r>
      <w:r w:rsidRPr="00A84AD8">
        <w:rPr>
          <w:color w:val="000000" w:themeColor="text1"/>
          <w:sz w:val="22"/>
          <w:szCs w:val="22"/>
        </w:rPr>
        <w:t>terminie pisemnego sprzeciwu do przedłożonej umowy o</w:t>
      </w:r>
      <w:r>
        <w:rPr>
          <w:color w:val="000000" w:themeColor="text1"/>
          <w:sz w:val="22"/>
          <w:szCs w:val="22"/>
        </w:rPr>
        <w:t xml:space="preserve"> </w:t>
      </w:r>
      <w:r w:rsidRPr="00A84AD8">
        <w:rPr>
          <w:color w:val="000000" w:themeColor="text1"/>
          <w:sz w:val="22"/>
          <w:szCs w:val="22"/>
        </w:rPr>
        <w:t>podwykonawstwo, której przedmiotem są roboty budowlane, uważa się za akceptację umowy przez</w:t>
      </w:r>
      <w:r>
        <w:rPr>
          <w:color w:val="000000" w:themeColor="text1"/>
          <w:sz w:val="22"/>
          <w:szCs w:val="22"/>
        </w:rPr>
        <w:t xml:space="preserve"> </w:t>
      </w:r>
      <w:r w:rsidRPr="00A84AD8">
        <w:rPr>
          <w:color w:val="000000" w:themeColor="text1"/>
          <w:sz w:val="22"/>
          <w:szCs w:val="22"/>
        </w:rPr>
        <w:t>Zamawiającego.</w:t>
      </w:r>
    </w:p>
    <w:p w14:paraId="49B6A1D1" w14:textId="77777777" w:rsidR="00BA10DD" w:rsidRDefault="00BA10DD" w:rsidP="00582A53">
      <w:pPr>
        <w:widowControl w:val="0"/>
        <w:numPr>
          <w:ilvl w:val="0"/>
          <w:numId w:val="7"/>
        </w:numPr>
        <w:suppressAutoHyphens/>
        <w:jc w:val="both"/>
        <w:rPr>
          <w:sz w:val="22"/>
          <w:szCs w:val="22"/>
        </w:rPr>
      </w:pPr>
      <w:r w:rsidRPr="00A84AD8">
        <w:rPr>
          <w:color w:val="000000" w:themeColor="text1"/>
          <w:sz w:val="22"/>
          <w:szCs w:val="22"/>
        </w:rPr>
        <w:t>Wykonawca jest odpowiedzialny jak za własne d</w:t>
      </w:r>
      <w:r w:rsidRPr="000E32CD">
        <w:rPr>
          <w:sz w:val="22"/>
          <w:szCs w:val="22"/>
        </w:rPr>
        <w:t>ziałanie lub zaniechanie za działania i zaniechania podwykonawców i dalszych podwykonawców</w:t>
      </w:r>
      <w:r>
        <w:rPr>
          <w:sz w:val="22"/>
          <w:szCs w:val="22"/>
        </w:rPr>
        <w:t>.</w:t>
      </w:r>
    </w:p>
    <w:p w14:paraId="7E6AA6F7" w14:textId="77777777" w:rsidR="00BA10DD" w:rsidRPr="00736FCB" w:rsidRDefault="00BA10DD" w:rsidP="00582A53">
      <w:pPr>
        <w:widowControl w:val="0"/>
        <w:numPr>
          <w:ilvl w:val="0"/>
          <w:numId w:val="7"/>
        </w:numPr>
        <w:suppressAutoHyphens/>
        <w:jc w:val="both"/>
        <w:rPr>
          <w:sz w:val="22"/>
          <w:szCs w:val="22"/>
        </w:rPr>
      </w:pPr>
      <w:r w:rsidRPr="00736FCB">
        <w:rPr>
          <w:sz w:val="22"/>
          <w:szCs w:val="22"/>
        </w:rPr>
        <w:t>Jeżeli</w:t>
      </w:r>
      <w:r>
        <w:rPr>
          <w:sz w:val="22"/>
          <w:szCs w:val="22"/>
        </w:rPr>
        <w:t xml:space="preserve"> Wykonawca zamierza zmienić lub zrezygnować z </w:t>
      </w:r>
      <w:r w:rsidRPr="00736FCB">
        <w:rPr>
          <w:sz w:val="22"/>
          <w:szCs w:val="22"/>
        </w:rPr>
        <w:t>podwykonawcy</w:t>
      </w:r>
      <w:r>
        <w:rPr>
          <w:sz w:val="22"/>
          <w:szCs w:val="22"/>
        </w:rPr>
        <w:t xml:space="preserve">, na którego </w:t>
      </w:r>
      <w:r w:rsidRPr="00736FCB">
        <w:rPr>
          <w:sz w:val="22"/>
          <w:szCs w:val="22"/>
        </w:rPr>
        <w:t xml:space="preserve">zasoby </w:t>
      </w:r>
      <w:r w:rsidRPr="00736FCB">
        <w:rPr>
          <w:sz w:val="22"/>
          <w:szCs w:val="22"/>
        </w:rPr>
        <w:lastRenderedPageBreak/>
        <w:t>Wykonawca powoływał się w</w:t>
      </w:r>
      <w:r>
        <w:rPr>
          <w:sz w:val="22"/>
          <w:szCs w:val="22"/>
        </w:rPr>
        <w:t xml:space="preserve"> </w:t>
      </w:r>
      <w:r w:rsidRPr="00736FCB">
        <w:rPr>
          <w:sz w:val="22"/>
          <w:szCs w:val="22"/>
        </w:rPr>
        <w:t>celu wykazania spełnienia warunków</w:t>
      </w:r>
      <w:r>
        <w:rPr>
          <w:sz w:val="22"/>
          <w:szCs w:val="22"/>
        </w:rPr>
        <w:t xml:space="preserve"> </w:t>
      </w:r>
      <w:r w:rsidRPr="00736FCB">
        <w:rPr>
          <w:sz w:val="22"/>
          <w:szCs w:val="22"/>
        </w:rPr>
        <w:t>udziału w</w:t>
      </w:r>
      <w:r>
        <w:rPr>
          <w:sz w:val="22"/>
          <w:szCs w:val="22"/>
        </w:rPr>
        <w:t xml:space="preserve"> </w:t>
      </w:r>
      <w:r w:rsidRPr="00736FCB">
        <w:rPr>
          <w:sz w:val="22"/>
          <w:szCs w:val="22"/>
        </w:rPr>
        <w:t>postępowaniu,</w:t>
      </w:r>
      <w:r>
        <w:rPr>
          <w:sz w:val="22"/>
          <w:szCs w:val="22"/>
        </w:rPr>
        <w:t xml:space="preserve"> </w:t>
      </w:r>
      <w:r w:rsidRPr="00736FCB">
        <w:rPr>
          <w:sz w:val="22"/>
          <w:szCs w:val="22"/>
        </w:rPr>
        <w:t>Wykonawca jest obowiązany wykazać Zamawiającemu, iż proponowany inny podwykonawca lub Wykonawca samodzielnie spełnia je w</w:t>
      </w:r>
      <w:r>
        <w:rPr>
          <w:sz w:val="22"/>
          <w:szCs w:val="22"/>
        </w:rPr>
        <w:t xml:space="preserve"> </w:t>
      </w:r>
      <w:r w:rsidRPr="00736FCB">
        <w:rPr>
          <w:sz w:val="22"/>
          <w:szCs w:val="22"/>
        </w:rPr>
        <w:t>stopniu nie mniejszym niż wymagany w</w:t>
      </w:r>
      <w:r>
        <w:rPr>
          <w:sz w:val="22"/>
          <w:szCs w:val="22"/>
        </w:rPr>
        <w:t xml:space="preserve"> </w:t>
      </w:r>
      <w:r w:rsidRPr="00736FCB">
        <w:rPr>
          <w:sz w:val="22"/>
          <w:szCs w:val="22"/>
        </w:rPr>
        <w:t>trakcie postępowania o</w:t>
      </w:r>
      <w:r>
        <w:rPr>
          <w:sz w:val="22"/>
          <w:szCs w:val="22"/>
        </w:rPr>
        <w:t xml:space="preserve"> </w:t>
      </w:r>
      <w:r w:rsidRPr="00736FCB">
        <w:rPr>
          <w:sz w:val="22"/>
          <w:szCs w:val="22"/>
        </w:rPr>
        <w:t>udzielenie zamówienia.</w:t>
      </w:r>
    </w:p>
    <w:p w14:paraId="5C943BFA" w14:textId="77777777" w:rsidR="00BA10DD" w:rsidRPr="00736FCB" w:rsidRDefault="00BA10DD" w:rsidP="00582A53">
      <w:pPr>
        <w:numPr>
          <w:ilvl w:val="0"/>
          <w:numId w:val="7"/>
        </w:numPr>
        <w:suppressAutoHyphens/>
        <w:jc w:val="both"/>
        <w:rPr>
          <w:sz w:val="22"/>
          <w:szCs w:val="22"/>
        </w:rPr>
      </w:pPr>
      <w:r w:rsidRPr="00736FCB">
        <w:rPr>
          <w:sz w:val="22"/>
          <w:szCs w:val="22"/>
        </w:rPr>
        <w:t>W</w:t>
      </w:r>
      <w:r>
        <w:rPr>
          <w:sz w:val="22"/>
          <w:szCs w:val="22"/>
        </w:rPr>
        <w:t xml:space="preserve"> </w:t>
      </w:r>
      <w:r w:rsidRPr="00736FCB">
        <w:rPr>
          <w:sz w:val="22"/>
          <w:szCs w:val="22"/>
        </w:rPr>
        <w:t>przypadku powierzenia przez</w:t>
      </w:r>
      <w:r>
        <w:rPr>
          <w:sz w:val="22"/>
          <w:szCs w:val="22"/>
        </w:rPr>
        <w:t xml:space="preserve"> </w:t>
      </w:r>
      <w:r w:rsidRPr="00736FCB">
        <w:rPr>
          <w:sz w:val="22"/>
          <w:szCs w:val="22"/>
        </w:rPr>
        <w:t>Wykonawcę realizacji</w:t>
      </w:r>
      <w:r>
        <w:rPr>
          <w:sz w:val="22"/>
          <w:szCs w:val="22"/>
        </w:rPr>
        <w:t xml:space="preserve"> </w:t>
      </w:r>
      <w:r w:rsidRPr="00736FCB">
        <w:rPr>
          <w:sz w:val="22"/>
          <w:szCs w:val="22"/>
        </w:rPr>
        <w:t>robót podwykonawcy, Wykonawca jest zobowiązany do dokonania we własnym zakresie zapłaty wynagrodzenia należnego podwykonawcy lub dalszemu podwykonawcy, z</w:t>
      </w:r>
      <w:r>
        <w:rPr>
          <w:sz w:val="22"/>
          <w:szCs w:val="22"/>
        </w:rPr>
        <w:t xml:space="preserve"> </w:t>
      </w:r>
      <w:r w:rsidRPr="00736FCB">
        <w:rPr>
          <w:sz w:val="22"/>
          <w:szCs w:val="22"/>
        </w:rPr>
        <w:t>zachowaniem terminów</w:t>
      </w:r>
      <w:r>
        <w:rPr>
          <w:sz w:val="22"/>
          <w:szCs w:val="22"/>
        </w:rPr>
        <w:t xml:space="preserve"> </w:t>
      </w:r>
      <w:r w:rsidRPr="00736FCB">
        <w:rPr>
          <w:sz w:val="22"/>
          <w:szCs w:val="22"/>
        </w:rPr>
        <w:t>płatności</w:t>
      </w:r>
      <w:r>
        <w:rPr>
          <w:sz w:val="22"/>
          <w:szCs w:val="22"/>
        </w:rPr>
        <w:t xml:space="preserve"> </w:t>
      </w:r>
      <w:r w:rsidRPr="00736FCB">
        <w:rPr>
          <w:sz w:val="22"/>
          <w:szCs w:val="22"/>
        </w:rPr>
        <w:t>określonych w</w:t>
      </w:r>
      <w:r>
        <w:rPr>
          <w:sz w:val="22"/>
          <w:szCs w:val="22"/>
        </w:rPr>
        <w:t xml:space="preserve"> </w:t>
      </w:r>
      <w:r w:rsidRPr="00736FCB">
        <w:rPr>
          <w:sz w:val="22"/>
          <w:szCs w:val="22"/>
        </w:rPr>
        <w:t>umowie z</w:t>
      </w:r>
      <w:r>
        <w:rPr>
          <w:sz w:val="22"/>
          <w:szCs w:val="22"/>
        </w:rPr>
        <w:t> </w:t>
      </w:r>
      <w:r w:rsidRPr="00736FCB">
        <w:rPr>
          <w:sz w:val="22"/>
          <w:szCs w:val="22"/>
        </w:rPr>
        <w:t>podwykonawcą.</w:t>
      </w:r>
    </w:p>
    <w:p w14:paraId="3DCDD58A" w14:textId="77777777" w:rsidR="00BA10DD" w:rsidRPr="00736FCB" w:rsidRDefault="00BA10DD" w:rsidP="00582A53">
      <w:pPr>
        <w:numPr>
          <w:ilvl w:val="0"/>
          <w:numId w:val="7"/>
        </w:numPr>
        <w:suppressAutoHyphens/>
        <w:jc w:val="both"/>
        <w:rPr>
          <w:sz w:val="22"/>
          <w:szCs w:val="22"/>
        </w:rPr>
      </w:pPr>
      <w:r w:rsidRPr="00736FCB">
        <w:rPr>
          <w:sz w:val="22"/>
          <w:szCs w:val="22"/>
        </w:rPr>
        <w:t>Warunkiem zapłaty przez</w:t>
      </w:r>
      <w:r>
        <w:rPr>
          <w:sz w:val="22"/>
          <w:szCs w:val="22"/>
        </w:rPr>
        <w:t xml:space="preserve"> </w:t>
      </w:r>
      <w:r w:rsidRPr="00736FCB">
        <w:rPr>
          <w:sz w:val="22"/>
          <w:szCs w:val="22"/>
        </w:rPr>
        <w:t>Zamawiającego każdej części</w:t>
      </w:r>
      <w:r>
        <w:rPr>
          <w:sz w:val="22"/>
          <w:szCs w:val="22"/>
        </w:rPr>
        <w:t xml:space="preserve"> </w:t>
      </w:r>
      <w:r w:rsidRPr="00736FCB">
        <w:rPr>
          <w:sz w:val="22"/>
          <w:szCs w:val="22"/>
        </w:rPr>
        <w:t>należnego wynagrodzenia za odebrane roboty jest przedstawienie Zamawiającemu pisemnego oświadczenia podwykonawcy lub dalszego podwykonawcy o</w:t>
      </w:r>
      <w:r>
        <w:rPr>
          <w:sz w:val="22"/>
          <w:szCs w:val="22"/>
        </w:rPr>
        <w:t xml:space="preserve"> </w:t>
      </w:r>
      <w:r w:rsidRPr="00736FCB">
        <w:rPr>
          <w:sz w:val="22"/>
          <w:szCs w:val="22"/>
        </w:rPr>
        <w:t>otrzymaniu zapłaty wymaganego wynagrodzenia przysługującego podwykonawcom i</w:t>
      </w:r>
      <w:r>
        <w:rPr>
          <w:sz w:val="22"/>
          <w:szCs w:val="22"/>
        </w:rPr>
        <w:t xml:space="preserve"> </w:t>
      </w:r>
      <w:r w:rsidRPr="00736FCB">
        <w:rPr>
          <w:sz w:val="22"/>
          <w:szCs w:val="22"/>
        </w:rPr>
        <w:t>dalszym podwykonawcom, biorącym udział w</w:t>
      </w:r>
      <w:r>
        <w:rPr>
          <w:sz w:val="22"/>
          <w:szCs w:val="22"/>
        </w:rPr>
        <w:t xml:space="preserve"> </w:t>
      </w:r>
      <w:r w:rsidRPr="00736FCB">
        <w:rPr>
          <w:sz w:val="22"/>
          <w:szCs w:val="22"/>
        </w:rPr>
        <w:t>realizacji</w:t>
      </w:r>
      <w:r>
        <w:rPr>
          <w:sz w:val="22"/>
          <w:szCs w:val="22"/>
        </w:rPr>
        <w:t xml:space="preserve"> </w:t>
      </w:r>
      <w:r w:rsidRPr="00736FCB">
        <w:rPr>
          <w:sz w:val="22"/>
          <w:szCs w:val="22"/>
        </w:rPr>
        <w:t>odebranych robót. Dotyczy to zaakceptowanej przez</w:t>
      </w:r>
      <w:r>
        <w:rPr>
          <w:sz w:val="22"/>
          <w:szCs w:val="22"/>
        </w:rPr>
        <w:t xml:space="preserve"> </w:t>
      </w:r>
      <w:r w:rsidRPr="00736FCB">
        <w:rPr>
          <w:sz w:val="22"/>
          <w:szCs w:val="22"/>
        </w:rPr>
        <w:t>Zamawiającego umowy</w:t>
      </w:r>
      <w:r w:rsidRPr="6DC81FD2">
        <w:rPr>
          <w:sz w:val="22"/>
          <w:szCs w:val="22"/>
        </w:rPr>
        <w:t>,</w:t>
      </w:r>
      <w:r w:rsidRPr="00736FCB">
        <w:rPr>
          <w:sz w:val="22"/>
          <w:szCs w:val="22"/>
        </w:rPr>
        <w:t xml:space="preserve"> o</w:t>
      </w:r>
      <w:r>
        <w:rPr>
          <w:sz w:val="22"/>
          <w:szCs w:val="22"/>
        </w:rPr>
        <w:t xml:space="preserve"> </w:t>
      </w:r>
      <w:r w:rsidRPr="00736FCB">
        <w:rPr>
          <w:sz w:val="22"/>
          <w:szCs w:val="22"/>
        </w:rPr>
        <w:t>podwykonawstwo której przedmiotem są roboty budowlane oraz</w:t>
      </w:r>
      <w:r>
        <w:rPr>
          <w:sz w:val="22"/>
          <w:szCs w:val="22"/>
        </w:rPr>
        <w:t xml:space="preserve"> </w:t>
      </w:r>
      <w:r w:rsidRPr="00736FCB">
        <w:rPr>
          <w:sz w:val="22"/>
          <w:szCs w:val="22"/>
        </w:rPr>
        <w:t>jej zmian, oraz</w:t>
      </w:r>
      <w:r>
        <w:rPr>
          <w:sz w:val="22"/>
          <w:szCs w:val="22"/>
        </w:rPr>
        <w:t xml:space="preserve"> </w:t>
      </w:r>
      <w:r w:rsidRPr="00736FCB">
        <w:rPr>
          <w:sz w:val="22"/>
          <w:szCs w:val="22"/>
        </w:rPr>
        <w:t>przedłożonej Zamawiającemu kopii</w:t>
      </w:r>
      <w:r>
        <w:rPr>
          <w:sz w:val="22"/>
          <w:szCs w:val="22"/>
        </w:rPr>
        <w:t xml:space="preserve"> </w:t>
      </w:r>
      <w:r w:rsidRPr="00736FCB">
        <w:rPr>
          <w:sz w:val="22"/>
          <w:szCs w:val="22"/>
        </w:rPr>
        <w:t>zawartej umowy o</w:t>
      </w:r>
      <w:r>
        <w:rPr>
          <w:sz w:val="22"/>
          <w:szCs w:val="22"/>
        </w:rPr>
        <w:t> </w:t>
      </w:r>
      <w:r w:rsidRPr="00736FCB">
        <w:rPr>
          <w:sz w:val="22"/>
          <w:szCs w:val="22"/>
        </w:rPr>
        <w:t>podwykonawstwo, której przedmiotem są dostawy lub usługi</w:t>
      </w:r>
      <w:r>
        <w:rPr>
          <w:sz w:val="22"/>
          <w:szCs w:val="22"/>
        </w:rPr>
        <w:t xml:space="preserve"> </w:t>
      </w:r>
      <w:r w:rsidRPr="00736FCB">
        <w:rPr>
          <w:sz w:val="22"/>
          <w:szCs w:val="22"/>
        </w:rPr>
        <w:t>oraz</w:t>
      </w:r>
      <w:r>
        <w:rPr>
          <w:sz w:val="22"/>
          <w:szCs w:val="22"/>
        </w:rPr>
        <w:t xml:space="preserve"> </w:t>
      </w:r>
      <w:r w:rsidRPr="00736FCB">
        <w:rPr>
          <w:sz w:val="22"/>
          <w:szCs w:val="22"/>
        </w:rPr>
        <w:t>jej zmian.</w:t>
      </w:r>
    </w:p>
    <w:p w14:paraId="1C85E24E" w14:textId="77777777" w:rsidR="00BA10DD" w:rsidRPr="00A84AD8" w:rsidRDefault="00BA10DD" w:rsidP="00582A53">
      <w:pPr>
        <w:numPr>
          <w:ilvl w:val="0"/>
          <w:numId w:val="7"/>
        </w:numPr>
        <w:suppressAutoHyphens/>
        <w:jc w:val="both"/>
        <w:rPr>
          <w:color w:val="000000" w:themeColor="text1"/>
          <w:sz w:val="22"/>
          <w:szCs w:val="22"/>
        </w:rPr>
      </w:pPr>
      <w:r>
        <w:rPr>
          <w:sz w:val="22"/>
          <w:szCs w:val="22"/>
        </w:rPr>
        <w:t xml:space="preserve"> </w:t>
      </w:r>
      <w:r w:rsidRPr="001E6156">
        <w:rPr>
          <w:sz w:val="22"/>
          <w:szCs w:val="22"/>
        </w:rPr>
        <w:t>W przypadku umów, których przedmiotem są roboty budowlane</w:t>
      </w:r>
      <w:r w:rsidRPr="00A84AD8">
        <w:rPr>
          <w:color w:val="000000" w:themeColor="text1"/>
          <w:sz w:val="22"/>
          <w:szCs w:val="22"/>
        </w:rPr>
        <w:t>, Zamawiający dokonuje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w:t>
      </w:r>
      <w:r>
        <w:rPr>
          <w:color w:val="000000" w:themeColor="text1"/>
          <w:sz w:val="22"/>
          <w:szCs w:val="22"/>
        </w:rPr>
        <w:t> </w:t>
      </w:r>
      <w:r w:rsidRPr="00A84AD8">
        <w:rPr>
          <w:color w:val="000000" w:themeColor="text1"/>
          <w:sz w:val="22"/>
          <w:szCs w:val="22"/>
        </w:rPr>
        <w:t>podwykonawstwo, której przedmiotem są dostawy lub usługi, w przypadku uchylenia się</w:t>
      </w:r>
      <w:r>
        <w:rPr>
          <w:color w:val="000000" w:themeColor="text1"/>
          <w:sz w:val="22"/>
          <w:szCs w:val="22"/>
        </w:rPr>
        <w:t> </w:t>
      </w:r>
      <w:r w:rsidRPr="00A84AD8">
        <w:rPr>
          <w:color w:val="000000" w:themeColor="text1"/>
          <w:sz w:val="22"/>
          <w:szCs w:val="22"/>
        </w:rPr>
        <w:t>od</w:t>
      </w:r>
      <w:r>
        <w:rPr>
          <w:color w:val="000000" w:themeColor="text1"/>
          <w:sz w:val="22"/>
          <w:szCs w:val="22"/>
        </w:rPr>
        <w:t> </w:t>
      </w:r>
      <w:r w:rsidRPr="00A84AD8">
        <w:rPr>
          <w:color w:val="000000" w:themeColor="text1"/>
          <w:sz w:val="22"/>
          <w:szCs w:val="22"/>
        </w:rPr>
        <w:t>obowiązku zapłaty odpowiednio przez wykonawcę, podwykonawcę lub dalszego podwykonawcę.</w:t>
      </w:r>
    </w:p>
    <w:p w14:paraId="574795A3" w14:textId="77777777" w:rsidR="00BA10DD" w:rsidRPr="00955C1F" w:rsidRDefault="00BA10DD" w:rsidP="00582A53">
      <w:pPr>
        <w:numPr>
          <w:ilvl w:val="0"/>
          <w:numId w:val="7"/>
        </w:numPr>
        <w:suppressAutoHyphens/>
        <w:jc w:val="both"/>
        <w:rPr>
          <w:sz w:val="22"/>
          <w:szCs w:val="22"/>
        </w:rPr>
      </w:pPr>
      <w:r w:rsidRPr="00A84AD8">
        <w:rPr>
          <w:color w:val="000000" w:themeColor="text1"/>
          <w:sz w:val="22"/>
          <w:szCs w:val="22"/>
        </w:rPr>
        <w:t xml:space="preserve"> W przypadku umów, których przedmiotem są roboty budowlane, Zamawiający dokonuje bezpośredniej zapłaty wymagalnego wynagrodzenia przysługującego </w:t>
      </w:r>
      <w:r w:rsidRPr="00955C1F">
        <w:rPr>
          <w:sz w:val="22"/>
          <w:szCs w:val="22"/>
        </w:rPr>
        <w:t xml:space="preserve">podwykonawcy lub dalszemu podwykonawcy, który zawarł zaakceptowaną przez </w:t>
      </w:r>
      <w:r>
        <w:rPr>
          <w:sz w:val="22"/>
          <w:szCs w:val="22"/>
        </w:rPr>
        <w:t>Z</w:t>
      </w:r>
      <w:r w:rsidRPr="00955C1F">
        <w:rPr>
          <w:sz w:val="22"/>
          <w:szCs w:val="22"/>
        </w:rPr>
        <w:t xml:space="preserve">amawiającego umowę o podwykonawstwo, której przedmiotem są roboty budowlane, lub który zawarł przedłożoną </w:t>
      </w:r>
      <w:r>
        <w:rPr>
          <w:sz w:val="22"/>
          <w:szCs w:val="22"/>
        </w:rPr>
        <w:t>Z</w:t>
      </w:r>
      <w:r w:rsidRPr="00955C1F">
        <w:rPr>
          <w:sz w:val="22"/>
          <w:szCs w:val="22"/>
        </w:rPr>
        <w:t>amawiającemu umowę o</w:t>
      </w:r>
      <w:r>
        <w:rPr>
          <w:sz w:val="22"/>
          <w:szCs w:val="22"/>
        </w:rPr>
        <w:t> </w:t>
      </w:r>
      <w:r w:rsidRPr="00955C1F">
        <w:rPr>
          <w:sz w:val="22"/>
          <w:szCs w:val="22"/>
        </w:rPr>
        <w:t>podwykonawstwo, której przedmiotem są dostawy lub usługi, w przypadku uchylenia się</w:t>
      </w:r>
      <w:r>
        <w:rPr>
          <w:sz w:val="22"/>
          <w:szCs w:val="22"/>
        </w:rPr>
        <w:t> </w:t>
      </w:r>
      <w:r w:rsidRPr="00955C1F">
        <w:rPr>
          <w:sz w:val="22"/>
          <w:szCs w:val="22"/>
        </w:rPr>
        <w:t>od</w:t>
      </w:r>
      <w:r>
        <w:rPr>
          <w:sz w:val="22"/>
          <w:szCs w:val="22"/>
        </w:rPr>
        <w:t> </w:t>
      </w:r>
      <w:r w:rsidRPr="00955C1F">
        <w:rPr>
          <w:sz w:val="22"/>
          <w:szCs w:val="22"/>
        </w:rPr>
        <w:t xml:space="preserve">obowiązku zapłaty odpowiednio przez </w:t>
      </w:r>
      <w:r>
        <w:rPr>
          <w:sz w:val="22"/>
          <w:szCs w:val="22"/>
        </w:rPr>
        <w:t>W</w:t>
      </w:r>
      <w:r w:rsidRPr="00955C1F">
        <w:rPr>
          <w:sz w:val="22"/>
          <w:szCs w:val="22"/>
        </w:rPr>
        <w:t>ykonawcę, podwykonawcę lub dalszego podwykonawcę.</w:t>
      </w:r>
    </w:p>
    <w:p w14:paraId="70447D1B" w14:textId="77777777" w:rsidR="00BA10DD" w:rsidRPr="00955C1F" w:rsidRDefault="00BA10DD" w:rsidP="00582A53">
      <w:pPr>
        <w:numPr>
          <w:ilvl w:val="0"/>
          <w:numId w:val="7"/>
        </w:numPr>
        <w:suppressAutoHyphens/>
        <w:jc w:val="both"/>
        <w:rPr>
          <w:sz w:val="22"/>
          <w:szCs w:val="22"/>
        </w:rPr>
      </w:pPr>
      <w:r w:rsidRPr="00955C1F">
        <w:rPr>
          <w:sz w:val="22"/>
          <w:szCs w:val="22"/>
        </w:rPr>
        <w:t xml:space="preserve">Wynagrodzenie, o którym mowa w ust. </w:t>
      </w:r>
      <w:r>
        <w:rPr>
          <w:sz w:val="22"/>
          <w:szCs w:val="22"/>
        </w:rPr>
        <w:fldChar w:fldCharType="begin"/>
      </w:r>
      <w:r>
        <w:rPr>
          <w:sz w:val="22"/>
          <w:szCs w:val="22"/>
        </w:rPr>
        <w:instrText xml:space="preserve"> REF _Ref219534273 \r \h </w:instrText>
      </w:r>
      <w:r>
        <w:rPr>
          <w:sz w:val="22"/>
          <w:szCs w:val="22"/>
        </w:rPr>
      </w:r>
      <w:r>
        <w:rPr>
          <w:sz w:val="22"/>
          <w:szCs w:val="22"/>
        </w:rPr>
        <w:fldChar w:fldCharType="separate"/>
      </w:r>
      <w:r>
        <w:rPr>
          <w:sz w:val="22"/>
          <w:szCs w:val="22"/>
        </w:rPr>
        <w:t>2</w:t>
      </w:r>
      <w:r>
        <w:rPr>
          <w:sz w:val="22"/>
          <w:szCs w:val="22"/>
        </w:rPr>
        <w:fldChar w:fldCharType="end"/>
      </w:r>
      <w:r>
        <w:rPr>
          <w:sz w:val="22"/>
          <w:szCs w:val="22"/>
        </w:rPr>
        <w:t xml:space="preserve"> powyżej</w:t>
      </w:r>
      <w:r w:rsidRPr="00955C1F">
        <w:rPr>
          <w:sz w:val="22"/>
          <w:szCs w:val="22"/>
        </w:rPr>
        <w:t>, dotyczy wyłącznie należności powstałych po</w:t>
      </w:r>
      <w:r>
        <w:rPr>
          <w:sz w:val="22"/>
          <w:szCs w:val="22"/>
        </w:rPr>
        <w:t> </w:t>
      </w:r>
      <w:r w:rsidRPr="00955C1F">
        <w:rPr>
          <w:sz w:val="22"/>
          <w:szCs w:val="22"/>
        </w:rPr>
        <w:t xml:space="preserve">zaakceptowaniu przez </w:t>
      </w:r>
      <w:r>
        <w:rPr>
          <w:sz w:val="22"/>
          <w:szCs w:val="22"/>
        </w:rPr>
        <w:t>Z</w:t>
      </w:r>
      <w:r w:rsidRPr="00955C1F">
        <w:rPr>
          <w:sz w:val="22"/>
          <w:szCs w:val="22"/>
        </w:rPr>
        <w:t>amawiającego umowy o podwykonawstwo, której przedmiotem są</w:t>
      </w:r>
      <w:r>
        <w:rPr>
          <w:sz w:val="22"/>
          <w:szCs w:val="22"/>
        </w:rPr>
        <w:t> </w:t>
      </w:r>
      <w:r w:rsidRPr="00955C1F">
        <w:rPr>
          <w:sz w:val="22"/>
          <w:szCs w:val="22"/>
        </w:rPr>
        <w:t xml:space="preserve">roboty budowlane, lub po przedłożeniu </w:t>
      </w:r>
      <w:r>
        <w:rPr>
          <w:sz w:val="22"/>
          <w:szCs w:val="22"/>
        </w:rPr>
        <w:t>Z</w:t>
      </w:r>
      <w:r w:rsidRPr="00955C1F">
        <w:rPr>
          <w:sz w:val="22"/>
          <w:szCs w:val="22"/>
        </w:rPr>
        <w:t>amawiającemu poświadczonej za zgodność z</w:t>
      </w:r>
      <w:r>
        <w:rPr>
          <w:sz w:val="22"/>
          <w:szCs w:val="22"/>
        </w:rPr>
        <w:t> </w:t>
      </w:r>
      <w:r w:rsidRPr="00955C1F">
        <w:rPr>
          <w:sz w:val="22"/>
          <w:szCs w:val="22"/>
        </w:rPr>
        <w:t>oryginałem kopii umowy o podwykonawstwo, której przedmiotem są dostawy lub usługi.</w:t>
      </w:r>
    </w:p>
    <w:p w14:paraId="0E806E6C" w14:textId="77777777" w:rsidR="00BA10DD" w:rsidRPr="00955C1F" w:rsidRDefault="00BA10DD" w:rsidP="00582A53">
      <w:pPr>
        <w:numPr>
          <w:ilvl w:val="0"/>
          <w:numId w:val="7"/>
        </w:numPr>
        <w:suppressAutoHyphens/>
        <w:jc w:val="both"/>
        <w:rPr>
          <w:sz w:val="22"/>
          <w:szCs w:val="22"/>
        </w:rPr>
      </w:pPr>
      <w:r w:rsidRPr="00955C1F">
        <w:rPr>
          <w:sz w:val="22"/>
          <w:szCs w:val="22"/>
        </w:rPr>
        <w:t>Bezpośrednia zapłata obejmuje wyłącznie należne wynagrodzenie, bez odsetek, należnych podwykonawcy lub dalszemu podwykonawcy.</w:t>
      </w:r>
    </w:p>
    <w:p w14:paraId="7018D137" w14:textId="77777777" w:rsidR="00BA10DD" w:rsidRPr="00A84AD8" w:rsidRDefault="00BA10DD" w:rsidP="00582A53">
      <w:pPr>
        <w:numPr>
          <w:ilvl w:val="0"/>
          <w:numId w:val="7"/>
        </w:numPr>
        <w:suppressAutoHyphens/>
        <w:jc w:val="both"/>
        <w:rPr>
          <w:color w:val="000000" w:themeColor="text1"/>
          <w:sz w:val="22"/>
          <w:szCs w:val="22"/>
        </w:rPr>
      </w:pPr>
      <w:bookmarkStart w:id="114" w:name="_Ref219534413"/>
      <w:r w:rsidRPr="00955C1F">
        <w:rPr>
          <w:sz w:val="22"/>
          <w:szCs w:val="22"/>
        </w:rPr>
        <w:t xml:space="preserve">Zamawiający, przed dokonaniem bezpośredniej zapłaty, jest obowiązany umożliwić </w:t>
      </w:r>
      <w:r>
        <w:rPr>
          <w:sz w:val="22"/>
          <w:szCs w:val="22"/>
        </w:rPr>
        <w:t>W</w:t>
      </w:r>
      <w:r w:rsidRPr="00955C1F">
        <w:rPr>
          <w:sz w:val="22"/>
          <w:szCs w:val="22"/>
        </w:rPr>
        <w:t xml:space="preserve">ykonawcy zgłoszenie, pisemnie, uwag dotyczących zasadności </w:t>
      </w:r>
      <w:r w:rsidRPr="00A84AD8">
        <w:rPr>
          <w:color w:val="000000" w:themeColor="text1"/>
          <w:sz w:val="22"/>
          <w:szCs w:val="22"/>
        </w:rPr>
        <w:t>bezpośredniej zapłaty wynagrodzenia podwykonawcy lub dalszemu podwykonawcy. Zamawiający wyznacza termin zgłaszania uwag nie krótszy niż 7 dni. W uwagach nie można powoływać się na potrącenie roszczeń Wykonawcy względem podwykonawcy niezwiązanych z realizacją umowy o podwykonawstwo.</w:t>
      </w:r>
      <w:bookmarkEnd w:id="114"/>
    </w:p>
    <w:p w14:paraId="031F1CBA" w14:textId="77777777" w:rsidR="00BA10DD" w:rsidRPr="00A84AD8" w:rsidRDefault="00BA10DD" w:rsidP="00582A53">
      <w:pPr>
        <w:numPr>
          <w:ilvl w:val="0"/>
          <w:numId w:val="7"/>
        </w:numPr>
        <w:suppressAutoHyphens/>
        <w:jc w:val="both"/>
        <w:rPr>
          <w:color w:val="000000" w:themeColor="text1"/>
          <w:sz w:val="22"/>
          <w:szCs w:val="22"/>
        </w:rPr>
      </w:pPr>
      <w:r w:rsidRPr="00A84AD8">
        <w:rPr>
          <w:color w:val="000000" w:themeColor="text1"/>
          <w:sz w:val="22"/>
          <w:szCs w:val="22"/>
        </w:rPr>
        <w:t>W przypadku zgłoszenia uwag, o których mowa w ust. 14, w terminie wskazanym przez Zamawiającego, Zamawiający może:</w:t>
      </w:r>
    </w:p>
    <w:p w14:paraId="5B9DB4DB" w14:textId="77777777" w:rsidR="00BA10DD" w:rsidRPr="00955C1F" w:rsidRDefault="00BA10DD" w:rsidP="00582A53">
      <w:pPr>
        <w:numPr>
          <w:ilvl w:val="1"/>
          <w:numId w:val="7"/>
        </w:numPr>
        <w:suppressAutoHyphens/>
        <w:jc w:val="both"/>
        <w:rPr>
          <w:sz w:val="22"/>
          <w:szCs w:val="22"/>
        </w:rPr>
      </w:pPr>
      <w:r w:rsidRPr="00955C1F">
        <w:rPr>
          <w:sz w:val="22"/>
          <w:szCs w:val="22"/>
        </w:rPr>
        <w:t xml:space="preserve">nie dokonać bezpośredniej zapłaty wynagrodzenia podwykonawcy lub dalszemu podwykonawcy, jeżeli </w:t>
      </w:r>
      <w:r>
        <w:rPr>
          <w:sz w:val="22"/>
          <w:szCs w:val="22"/>
        </w:rPr>
        <w:t>W</w:t>
      </w:r>
      <w:r w:rsidRPr="00955C1F">
        <w:rPr>
          <w:sz w:val="22"/>
          <w:szCs w:val="22"/>
        </w:rPr>
        <w:t>ykonawca wykaże niezasadność takiej zapłaty albo</w:t>
      </w:r>
    </w:p>
    <w:p w14:paraId="6B473F2B" w14:textId="77777777" w:rsidR="00BA10DD" w:rsidRPr="00955C1F" w:rsidRDefault="00BA10DD" w:rsidP="00582A53">
      <w:pPr>
        <w:numPr>
          <w:ilvl w:val="1"/>
          <w:numId w:val="7"/>
        </w:numPr>
        <w:suppressAutoHyphens/>
        <w:jc w:val="both"/>
        <w:rPr>
          <w:sz w:val="22"/>
          <w:szCs w:val="22"/>
        </w:rPr>
      </w:pPr>
      <w:r w:rsidRPr="00955C1F">
        <w:rPr>
          <w:sz w:val="22"/>
          <w:szCs w:val="22"/>
        </w:rPr>
        <w:t>dokonać bezpośredniej zapłaty wynagrodzenia podwykonawcy lub dalszemu podwykonawcy, jeżeli podwykonawca lub dalszy podwykonawca wykaże zasadność takiej zapłaty.</w:t>
      </w:r>
    </w:p>
    <w:p w14:paraId="274F338F" w14:textId="77777777" w:rsidR="00BA10DD" w:rsidRDefault="00BA10DD" w:rsidP="00582A53">
      <w:pPr>
        <w:numPr>
          <w:ilvl w:val="0"/>
          <w:numId w:val="7"/>
        </w:numPr>
        <w:suppressAutoHyphens/>
        <w:jc w:val="both"/>
        <w:rPr>
          <w:sz w:val="22"/>
          <w:szCs w:val="22"/>
        </w:rPr>
      </w:pPr>
      <w:r>
        <w:rPr>
          <w:sz w:val="22"/>
          <w:szCs w:val="22"/>
        </w:rPr>
        <w:t xml:space="preserve">W przypadku bezskutecznego upływu terminu, o którym mowa w ust. </w:t>
      </w:r>
      <w:r>
        <w:rPr>
          <w:sz w:val="22"/>
          <w:szCs w:val="22"/>
        </w:rPr>
        <w:fldChar w:fldCharType="begin"/>
      </w:r>
      <w:r>
        <w:rPr>
          <w:sz w:val="22"/>
          <w:szCs w:val="22"/>
        </w:rPr>
        <w:instrText xml:space="preserve"> REF _Ref219534413 \r \h </w:instrText>
      </w:r>
      <w:r>
        <w:rPr>
          <w:sz w:val="22"/>
          <w:szCs w:val="22"/>
        </w:rPr>
      </w:r>
      <w:r>
        <w:rPr>
          <w:sz w:val="22"/>
          <w:szCs w:val="22"/>
        </w:rPr>
        <w:fldChar w:fldCharType="separate"/>
      </w:r>
      <w:r>
        <w:rPr>
          <w:sz w:val="22"/>
          <w:szCs w:val="22"/>
        </w:rPr>
        <w:t>14</w:t>
      </w:r>
      <w:r>
        <w:rPr>
          <w:sz w:val="22"/>
          <w:szCs w:val="22"/>
        </w:rPr>
        <w:fldChar w:fldCharType="end"/>
      </w:r>
      <w:r>
        <w:rPr>
          <w:sz w:val="22"/>
          <w:szCs w:val="22"/>
        </w:rPr>
        <w:t xml:space="preserve"> powyżej, Zamawiający dokona </w:t>
      </w:r>
      <w:r w:rsidRPr="00955C1F">
        <w:rPr>
          <w:sz w:val="22"/>
          <w:szCs w:val="22"/>
        </w:rPr>
        <w:t>bezpośredniej zapłaty wynagrodzenia podwykonawcy lub dalszemu podwykonawcy, jeżeli podwykonawca lub dalszy podwykonawca wykaże zasadność takiej zapłaty</w:t>
      </w:r>
      <w:r>
        <w:rPr>
          <w:sz w:val="22"/>
          <w:szCs w:val="22"/>
        </w:rPr>
        <w:t>, w terminie 14 dni.</w:t>
      </w:r>
    </w:p>
    <w:p w14:paraId="2479ADD2" w14:textId="77777777" w:rsidR="00BA10DD" w:rsidRDefault="00BA10DD" w:rsidP="00582A53">
      <w:pPr>
        <w:numPr>
          <w:ilvl w:val="0"/>
          <w:numId w:val="7"/>
        </w:numPr>
        <w:suppressAutoHyphens/>
        <w:jc w:val="both"/>
        <w:rPr>
          <w:sz w:val="22"/>
          <w:szCs w:val="22"/>
        </w:rPr>
      </w:pPr>
      <w:r w:rsidRPr="00955C1F">
        <w:rPr>
          <w:sz w:val="22"/>
          <w:szCs w:val="22"/>
        </w:rPr>
        <w:t xml:space="preserve">W przypadku dokonania bezpośredniej zapłaty podwykonawcy lub dalszemu podwykonawcy </w:t>
      </w:r>
      <w:r>
        <w:rPr>
          <w:sz w:val="22"/>
          <w:szCs w:val="22"/>
        </w:rPr>
        <w:t>Z</w:t>
      </w:r>
      <w:r w:rsidRPr="00955C1F">
        <w:rPr>
          <w:sz w:val="22"/>
          <w:szCs w:val="22"/>
        </w:rPr>
        <w:t xml:space="preserve">amawiający potrąca kwotę wypłaconego wynagrodzenia z </w:t>
      </w:r>
      <w:r>
        <w:rPr>
          <w:sz w:val="22"/>
          <w:szCs w:val="22"/>
        </w:rPr>
        <w:t>W</w:t>
      </w:r>
      <w:r w:rsidRPr="00955C1F">
        <w:rPr>
          <w:sz w:val="22"/>
          <w:szCs w:val="22"/>
        </w:rPr>
        <w:t xml:space="preserve">ynagrodzenia należnego </w:t>
      </w:r>
      <w:r>
        <w:rPr>
          <w:sz w:val="22"/>
          <w:szCs w:val="22"/>
        </w:rPr>
        <w:t>W</w:t>
      </w:r>
      <w:r w:rsidRPr="00955C1F">
        <w:rPr>
          <w:sz w:val="22"/>
          <w:szCs w:val="22"/>
        </w:rPr>
        <w:t>ykonawcy.</w:t>
      </w:r>
    </w:p>
    <w:p w14:paraId="6B0E25F5" w14:textId="77777777" w:rsidR="00BA10DD" w:rsidRDefault="00BA10DD" w:rsidP="00582A53">
      <w:pPr>
        <w:numPr>
          <w:ilvl w:val="0"/>
          <w:numId w:val="7"/>
        </w:numPr>
        <w:suppressAutoHyphens/>
        <w:jc w:val="both"/>
        <w:rPr>
          <w:sz w:val="22"/>
          <w:szCs w:val="22"/>
        </w:rPr>
      </w:pPr>
      <w:r w:rsidRPr="00736FCB">
        <w:rPr>
          <w:sz w:val="22"/>
          <w:szCs w:val="22"/>
        </w:rPr>
        <w:lastRenderedPageBreak/>
        <w:t>Umowa o</w:t>
      </w:r>
      <w:r>
        <w:rPr>
          <w:sz w:val="22"/>
          <w:szCs w:val="22"/>
        </w:rPr>
        <w:t xml:space="preserve"> </w:t>
      </w:r>
      <w:r w:rsidRPr="00736FCB">
        <w:rPr>
          <w:sz w:val="22"/>
          <w:szCs w:val="22"/>
        </w:rPr>
        <w:t>podwykonawstwo</w:t>
      </w:r>
      <w:r>
        <w:rPr>
          <w:sz w:val="22"/>
          <w:szCs w:val="22"/>
        </w:rPr>
        <w:t xml:space="preserve"> </w:t>
      </w:r>
      <w:r w:rsidRPr="00736FCB">
        <w:rPr>
          <w:sz w:val="22"/>
          <w:szCs w:val="22"/>
        </w:rPr>
        <w:t>nie może zawierać postanowień kształtujących prawa i</w:t>
      </w:r>
      <w:r>
        <w:rPr>
          <w:sz w:val="22"/>
          <w:szCs w:val="22"/>
        </w:rPr>
        <w:t xml:space="preserve"> </w:t>
      </w:r>
      <w:r w:rsidRPr="00736FCB">
        <w:rPr>
          <w:sz w:val="22"/>
          <w:szCs w:val="22"/>
        </w:rPr>
        <w:t>obowiązki</w:t>
      </w:r>
      <w:r>
        <w:rPr>
          <w:sz w:val="22"/>
          <w:szCs w:val="22"/>
        </w:rPr>
        <w:t xml:space="preserve"> </w:t>
      </w:r>
      <w:r w:rsidRPr="00736FCB">
        <w:rPr>
          <w:sz w:val="22"/>
          <w:szCs w:val="22"/>
        </w:rPr>
        <w:t>podwykonawcy, w</w:t>
      </w:r>
      <w:r>
        <w:rPr>
          <w:sz w:val="22"/>
          <w:szCs w:val="22"/>
        </w:rPr>
        <w:t xml:space="preserve"> </w:t>
      </w:r>
      <w:r w:rsidRPr="00736FCB">
        <w:rPr>
          <w:sz w:val="22"/>
          <w:szCs w:val="22"/>
        </w:rPr>
        <w:t>zakresie kar umownych oraz</w:t>
      </w:r>
      <w:r>
        <w:rPr>
          <w:sz w:val="22"/>
          <w:szCs w:val="22"/>
        </w:rPr>
        <w:t xml:space="preserve"> </w:t>
      </w:r>
      <w:r w:rsidRPr="00736FCB">
        <w:rPr>
          <w:sz w:val="22"/>
          <w:szCs w:val="22"/>
        </w:rPr>
        <w:t>postanowień dotyczących warunków</w:t>
      </w:r>
      <w:r>
        <w:rPr>
          <w:sz w:val="22"/>
          <w:szCs w:val="22"/>
        </w:rPr>
        <w:t xml:space="preserve"> </w:t>
      </w:r>
      <w:r w:rsidRPr="00736FCB">
        <w:rPr>
          <w:sz w:val="22"/>
          <w:szCs w:val="22"/>
        </w:rPr>
        <w:t>wypłaty wynagrodzenia, w</w:t>
      </w:r>
      <w:r>
        <w:rPr>
          <w:sz w:val="22"/>
          <w:szCs w:val="22"/>
        </w:rPr>
        <w:t xml:space="preserve"> </w:t>
      </w:r>
      <w:r w:rsidRPr="00736FCB">
        <w:rPr>
          <w:sz w:val="22"/>
          <w:szCs w:val="22"/>
        </w:rPr>
        <w:t>sposób dla niego mniej korzystny niż prawa i</w:t>
      </w:r>
      <w:r>
        <w:rPr>
          <w:sz w:val="22"/>
          <w:szCs w:val="22"/>
        </w:rPr>
        <w:t xml:space="preserve"> </w:t>
      </w:r>
      <w:r w:rsidRPr="00736FCB">
        <w:rPr>
          <w:sz w:val="22"/>
          <w:szCs w:val="22"/>
        </w:rPr>
        <w:t>obowiązki</w:t>
      </w:r>
      <w:r>
        <w:rPr>
          <w:sz w:val="22"/>
          <w:szCs w:val="22"/>
        </w:rPr>
        <w:t xml:space="preserve"> </w:t>
      </w:r>
      <w:r w:rsidRPr="00736FCB">
        <w:rPr>
          <w:sz w:val="22"/>
          <w:szCs w:val="22"/>
        </w:rPr>
        <w:t>Wykonawcy, ukształtowane postanowieniami</w:t>
      </w:r>
      <w:r>
        <w:rPr>
          <w:sz w:val="22"/>
          <w:szCs w:val="22"/>
        </w:rPr>
        <w:t xml:space="preserve"> </w:t>
      </w:r>
      <w:r w:rsidRPr="00736FCB">
        <w:rPr>
          <w:sz w:val="22"/>
          <w:szCs w:val="22"/>
        </w:rPr>
        <w:t>niniejszej umowy.</w:t>
      </w:r>
    </w:p>
    <w:p w14:paraId="18D30B96" w14:textId="77777777" w:rsidR="00BA10DD" w:rsidRDefault="00BA10DD" w:rsidP="00582A53">
      <w:pPr>
        <w:numPr>
          <w:ilvl w:val="0"/>
          <w:numId w:val="7"/>
        </w:numPr>
        <w:suppressAutoHyphens/>
        <w:jc w:val="both"/>
        <w:rPr>
          <w:sz w:val="22"/>
          <w:szCs w:val="22"/>
        </w:rPr>
      </w:pPr>
      <w:r>
        <w:rPr>
          <w:sz w:val="22"/>
          <w:szCs w:val="22"/>
        </w:rPr>
        <w:t xml:space="preserve">Postanowienia </w:t>
      </w:r>
      <w:r>
        <w:rPr>
          <w:sz w:val="22"/>
          <w:szCs w:val="22"/>
        </w:rPr>
        <w:fldChar w:fldCharType="begin"/>
      </w:r>
      <w:r>
        <w:rPr>
          <w:sz w:val="22"/>
          <w:szCs w:val="22"/>
        </w:rPr>
        <w:instrText xml:space="preserve"> REF _Ref219533447 \r \h </w:instrText>
      </w:r>
      <w:r>
        <w:rPr>
          <w:sz w:val="22"/>
          <w:szCs w:val="22"/>
        </w:rPr>
      </w:r>
      <w:r>
        <w:rPr>
          <w:sz w:val="22"/>
          <w:szCs w:val="22"/>
        </w:rPr>
        <w:fldChar w:fldCharType="separate"/>
      </w:r>
      <w:r>
        <w:rPr>
          <w:sz w:val="22"/>
          <w:szCs w:val="22"/>
        </w:rPr>
        <w:t>§18</w:t>
      </w:r>
      <w:r>
        <w:rPr>
          <w:sz w:val="22"/>
          <w:szCs w:val="22"/>
        </w:rPr>
        <w:fldChar w:fldCharType="end"/>
      </w:r>
      <w:r>
        <w:rPr>
          <w:sz w:val="22"/>
          <w:szCs w:val="22"/>
        </w:rPr>
        <w:t xml:space="preserve"> stosuje się odpowiednio do dalszych podwykonawców.</w:t>
      </w:r>
    </w:p>
    <w:p w14:paraId="73703C66" w14:textId="77777777" w:rsidR="00BA10DD" w:rsidRPr="00853D22" w:rsidRDefault="00BA10DD" w:rsidP="00BA10DD">
      <w:pPr>
        <w:suppressAutoHyphens/>
        <w:jc w:val="both"/>
        <w:rPr>
          <w:sz w:val="22"/>
          <w:szCs w:val="22"/>
        </w:rPr>
      </w:pPr>
    </w:p>
    <w:p w14:paraId="33CA1D20" w14:textId="77777777" w:rsidR="00BA10DD" w:rsidRPr="00CE2D71" w:rsidRDefault="00BA10DD" w:rsidP="00582A53">
      <w:pPr>
        <w:pStyle w:val="Nagwek1"/>
        <w:numPr>
          <w:ilvl w:val="0"/>
          <w:numId w:val="63"/>
        </w:numPr>
        <w:spacing w:before="0" w:after="0"/>
        <w:ind w:left="0" w:firstLine="0"/>
        <w:jc w:val="center"/>
        <w:rPr>
          <w:rFonts w:ascii="Times New Roman" w:hAnsi="Times New Roman" w:cs="Times New Roman"/>
          <w:b/>
          <w:bCs/>
          <w:color w:val="auto"/>
          <w:sz w:val="22"/>
          <w:szCs w:val="22"/>
        </w:rPr>
      </w:pPr>
      <w:bookmarkStart w:id="115" w:name="_Ref219533388"/>
      <w:bookmarkStart w:id="116" w:name="_Toc220685083"/>
      <w:r w:rsidRPr="00CE2D71">
        <w:rPr>
          <w:rFonts w:ascii="Times New Roman" w:hAnsi="Times New Roman" w:cs="Times New Roman"/>
          <w:b/>
          <w:bCs/>
          <w:color w:val="auto"/>
          <w:sz w:val="22"/>
          <w:szCs w:val="22"/>
        </w:rPr>
        <w:t>Zatrudnienie na podstawie umowy o</w:t>
      </w:r>
      <w:r>
        <w:rPr>
          <w:rFonts w:ascii="Times New Roman" w:hAnsi="Times New Roman" w:cs="Times New Roman"/>
          <w:b/>
          <w:bCs/>
          <w:color w:val="auto"/>
          <w:sz w:val="22"/>
          <w:szCs w:val="22"/>
        </w:rPr>
        <w:t xml:space="preserve"> </w:t>
      </w:r>
      <w:r w:rsidRPr="00CE2D71">
        <w:rPr>
          <w:rFonts w:ascii="Times New Roman" w:hAnsi="Times New Roman" w:cs="Times New Roman"/>
          <w:b/>
          <w:bCs/>
          <w:color w:val="auto"/>
          <w:sz w:val="22"/>
          <w:szCs w:val="22"/>
        </w:rPr>
        <w:t>pracę</w:t>
      </w:r>
      <w:bookmarkEnd w:id="115"/>
      <w:bookmarkEnd w:id="116"/>
    </w:p>
    <w:p w14:paraId="6BCC2911" w14:textId="77777777" w:rsidR="00BA10DD" w:rsidRPr="00736FCB" w:rsidRDefault="00BA10DD" w:rsidP="00BA10DD">
      <w:pPr>
        <w:jc w:val="center"/>
        <w:rPr>
          <w:b/>
          <w:bCs/>
          <w:sz w:val="22"/>
          <w:szCs w:val="22"/>
        </w:rPr>
      </w:pPr>
    </w:p>
    <w:p w14:paraId="12506638" w14:textId="432C4735" w:rsidR="00BA10DD" w:rsidRPr="00736FCB" w:rsidRDefault="00BA10DD" w:rsidP="00582A53">
      <w:pPr>
        <w:pStyle w:val="Akapitzlist"/>
        <w:widowControl w:val="0"/>
        <w:numPr>
          <w:ilvl w:val="0"/>
          <w:numId w:val="12"/>
        </w:numPr>
        <w:suppressAutoHyphens/>
        <w:ind w:right="93"/>
        <w:contextualSpacing w:val="0"/>
        <w:jc w:val="both"/>
        <w:rPr>
          <w:sz w:val="22"/>
          <w:szCs w:val="22"/>
        </w:rPr>
      </w:pPr>
      <w:bookmarkStart w:id="117" w:name="_Ref219534486"/>
      <w:r w:rsidRPr="00736FCB">
        <w:rPr>
          <w:sz w:val="22"/>
          <w:szCs w:val="22"/>
        </w:rPr>
        <w:t>Zamawiający wymaga zatrudnienia przez</w:t>
      </w:r>
      <w:r>
        <w:rPr>
          <w:sz w:val="22"/>
          <w:szCs w:val="22"/>
        </w:rPr>
        <w:t xml:space="preserve"> </w:t>
      </w:r>
      <w:r w:rsidRPr="00736FCB">
        <w:rPr>
          <w:sz w:val="22"/>
          <w:szCs w:val="22"/>
        </w:rPr>
        <w:t>Wykonawcę lub podwykonawcę na podstawie stosunku pracy osób wykonujących czynności</w:t>
      </w:r>
      <w:r>
        <w:rPr>
          <w:sz w:val="22"/>
          <w:szCs w:val="22"/>
        </w:rPr>
        <w:t xml:space="preserve"> </w:t>
      </w:r>
      <w:r w:rsidRPr="00E273F1">
        <w:rPr>
          <w:sz w:val="22"/>
          <w:szCs w:val="22"/>
        </w:rPr>
        <w:t>polegające na wykonywaniu pracy w sposób określony w</w:t>
      </w:r>
      <w:r>
        <w:rPr>
          <w:sz w:val="22"/>
          <w:szCs w:val="22"/>
        </w:rPr>
        <w:t> </w:t>
      </w:r>
      <w:r w:rsidRPr="00E273F1">
        <w:rPr>
          <w:sz w:val="22"/>
          <w:szCs w:val="22"/>
        </w:rPr>
        <w:t>art.</w:t>
      </w:r>
      <w:r>
        <w:rPr>
          <w:sz w:val="22"/>
          <w:szCs w:val="22"/>
        </w:rPr>
        <w:t> </w:t>
      </w:r>
      <w:r w:rsidRPr="00E273F1">
        <w:rPr>
          <w:sz w:val="22"/>
          <w:szCs w:val="22"/>
        </w:rPr>
        <w:t>22 § 1 ustawy z</w:t>
      </w:r>
      <w:r>
        <w:rPr>
          <w:sz w:val="22"/>
          <w:szCs w:val="22"/>
        </w:rPr>
        <w:t xml:space="preserve"> </w:t>
      </w:r>
      <w:r w:rsidRPr="00E273F1">
        <w:rPr>
          <w:sz w:val="22"/>
          <w:szCs w:val="22"/>
        </w:rPr>
        <w:t>dnia 26 czerwca 1974 r. – Kodeks pracy (Dz. U. z</w:t>
      </w:r>
      <w:r>
        <w:rPr>
          <w:sz w:val="22"/>
          <w:szCs w:val="22"/>
        </w:rPr>
        <w:t xml:space="preserve"> </w:t>
      </w:r>
      <w:r w:rsidRPr="00E273F1">
        <w:rPr>
          <w:sz w:val="22"/>
          <w:szCs w:val="22"/>
        </w:rPr>
        <w:t>2025 r. poz. 277 ze zm.)</w:t>
      </w:r>
      <w:r w:rsidR="00A557BB" w:rsidRPr="00A557BB">
        <w:rPr>
          <w:sz w:val="22"/>
          <w:szCs w:val="22"/>
        </w:rPr>
        <w:t xml:space="preserve"> </w:t>
      </w:r>
      <w:r w:rsidR="00A557BB" w:rsidRPr="00E273F1">
        <w:rPr>
          <w:sz w:val="22"/>
          <w:szCs w:val="22"/>
        </w:rPr>
        <w:t>tj. w szczególności czynności sprzątania, czynności świadczenia usług ochrony</w:t>
      </w:r>
      <w:r w:rsidR="009A3F8D">
        <w:rPr>
          <w:sz w:val="22"/>
          <w:szCs w:val="22"/>
        </w:rPr>
        <w:t>.</w:t>
      </w:r>
      <w:r w:rsidR="00A557BB" w:rsidRPr="00E273F1">
        <w:rPr>
          <w:sz w:val="22"/>
          <w:szCs w:val="22"/>
        </w:rPr>
        <w:t xml:space="preserve"> </w:t>
      </w:r>
      <w:bookmarkEnd w:id="117"/>
    </w:p>
    <w:p w14:paraId="316E1B55" w14:textId="77777777" w:rsidR="00BA10DD" w:rsidRPr="00736FCB" w:rsidRDefault="00BA10DD" w:rsidP="00582A53">
      <w:pPr>
        <w:pStyle w:val="Default"/>
        <w:numPr>
          <w:ilvl w:val="0"/>
          <w:numId w:val="12"/>
        </w:numPr>
        <w:jc w:val="both"/>
        <w:rPr>
          <w:rFonts w:ascii="Times New Roman" w:hAnsi="Times New Roman" w:cs="Times New Roman"/>
          <w:color w:val="auto"/>
          <w:sz w:val="22"/>
          <w:szCs w:val="22"/>
        </w:rPr>
      </w:pPr>
      <w:bookmarkStart w:id="118" w:name="_Ref219533417"/>
      <w:r w:rsidRPr="00736FCB">
        <w:rPr>
          <w:rFonts w:ascii="Times New Roman" w:hAnsi="Times New Roman" w:cs="Times New Roman"/>
          <w:color w:val="auto"/>
          <w:sz w:val="22"/>
          <w:szCs w:val="22"/>
        </w:rPr>
        <w:t>W</w:t>
      </w:r>
      <w:r>
        <w:rPr>
          <w:rFonts w:ascii="Times New Roman" w:hAnsi="Times New Roman" w:cs="Times New Roman"/>
          <w:color w:val="auto"/>
          <w:sz w:val="22"/>
          <w:szCs w:val="22"/>
        </w:rPr>
        <w:t xml:space="preserve"> </w:t>
      </w:r>
      <w:r w:rsidRPr="00736FCB">
        <w:rPr>
          <w:rFonts w:ascii="Times New Roman" w:hAnsi="Times New Roman" w:cs="Times New Roman"/>
          <w:color w:val="auto"/>
          <w:sz w:val="22"/>
          <w:szCs w:val="22"/>
        </w:rPr>
        <w:t>trakcie realizacji</w:t>
      </w:r>
      <w:r>
        <w:rPr>
          <w:rFonts w:ascii="Times New Roman" w:hAnsi="Times New Roman" w:cs="Times New Roman"/>
          <w:color w:val="auto"/>
          <w:sz w:val="22"/>
          <w:szCs w:val="22"/>
        </w:rPr>
        <w:t xml:space="preserve"> </w:t>
      </w:r>
      <w:r w:rsidRPr="00736FCB">
        <w:rPr>
          <w:rFonts w:ascii="Times New Roman" w:hAnsi="Times New Roman" w:cs="Times New Roman"/>
          <w:color w:val="auto"/>
          <w:sz w:val="22"/>
          <w:szCs w:val="22"/>
        </w:rPr>
        <w:t>zamówienia Zamawiający uprawniony jest do wykonywania czynności</w:t>
      </w:r>
      <w:r>
        <w:rPr>
          <w:rFonts w:ascii="Times New Roman" w:hAnsi="Times New Roman" w:cs="Times New Roman"/>
          <w:color w:val="auto"/>
          <w:sz w:val="22"/>
          <w:szCs w:val="22"/>
        </w:rPr>
        <w:t xml:space="preserve"> </w:t>
      </w:r>
      <w:r w:rsidRPr="00736FCB">
        <w:rPr>
          <w:rFonts w:ascii="Times New Roman" w:hAnsi="Times New Roman" w:cs="Times New Roman"/>
          <w:color w:val="auto"/>
          <w:sz w:val="22"/>
          <w:szCs w:val="22"/>
        </w:rPr>
        <w:t xml:space="preserve">kontrolnych wobec Wykonawcy </w:t>
      </w:r>
      <w:proofErr w:type="gramStart"/>
      <w:r w:rsidRPr="00736FCB">
        <w:rPr>
          <w:rFonts w:ascii="Times New Roman" w:hAnsi="Times New Roman" w:cs="Times New Roman"/>
          <w:color w:val="auto"/>
          <w:sz w:val="22"/>
          <w:szCs w:val="22"/>
        </w:rPr>
        <w:t>odnośnie</w:t>
      </w:r>
      <w:proofErr w:type="gramEnd"/>
      <w:r w:rsidRPr="00736FCB">
        <w:rPr>
          <w:rFonts w:ascii="Times New Roman" w:hAnsi="Times New Roman" w:cs="Times New Roman"/>
          <w:color w:val="auto"/>
          <w:sz w:val="22"/>
          <w:szCs w:val="22"/>
        </w:rPr>
        <w:t xml:space="preserve"> spełniania przez</w:t>
      </w:r>
      <w:r>
        <w:rPr>
          <w:rFonts w:ascii="Times New Roman" w:hAnsi="Times New Roman" w:cs="Times New Roman"/>
          <w:color w:val="auto"/>
          <w:sz w:val="22"/>
          <w:szCs w:val="22"/>
        </w:rPr>
        <w:t xml:space="preserve"> </w:t>
      </w:r>
      <w:r w:rsidRPr="00736FCB">
        <w:rPr>
          <w:rFonts w:ascii="Times New Roman" w:hAnsi="Times New Roman" w:cs="Times New Roman"/>
          <w:color w:val="auto"/>
          <w:sz w:val="22"/>
          <w:szCs w:val="22"/>
        </w:rPr>
        <w:t xml:space="preserve">Wykonawcę lub </w:t>
      </w:r>
      <w:r>
        <w:rPr>
          <w:rFonts w:ascii="Times New Roman" w:hAnsi="Times New Roman" w:cs="Times New Roman"/>
          <w:color w:val="auto"/>
          <w:sz w:val="22"/>
          <w:szCs w:val="22"/>
        </w:rPr>
        <w:t>p</w:t>
      </w:r>
      <w:r w:rsidRPr="00736FCB">
        <w:rPr>
          <w:rFonts w:ascii="Times New Roman" w:hAnsi="Times New Roman" w:cs="Times New Roman"/>
          <w:color w:val="auto"/>
          <w:sz w:val="22"/>
          <w:szCs w:val="22"/>
        </w:rPr>
        <w:t>odwykonawcę wymogu zatrudnienia na podstawie stosunku pracy osób wykonujących czynności</w:t>
      </w:r>
      <w:r>
        <w:rPr>
          <w:rFonts w:ascii="Times New Roman" w:hAnsi="Times New Roman" w:cs="Times New Roman"/>
          <w:color w:val="auto"/>
          <w:sz w:val="22"/>
          <w:szCs w:val="22"/>
        </w:rPr>
        <w:t xml:space="preserve"> </w:t>
      </w:r>
      <w:r w:rsidRPr="00736FCB">
        <w:rPr>
          <w:rFonts w:ascii="Times New Roman" w:hAnsi="Times New Roman" w:cs="Times New Roman"/>
          <w:color w:val="auto"/>
          <w:sz w:val="22"/>
          <w:szCs w:val="22"/>
        </w:rPr>
        <w:t>wskazane w</w:t>
      </w:r>
      <w:r>
        <w:rPr>
          <w:rFonts w:ascii="Times New Roman" w:hAnsi="Times New Roman" w:cs="Times New Roman"/>
          <w:color w:val="auto"/>
          <w:sz w:val="22"/>
          <w:szCs w:val="22"/>
        </w:rPr>
        <w:t> </w:t>
      </w:r>
      <w:r w:rsidRPr="00736FCB">
        <w:rPr>
          <w:rFonts w:ascii="Times New Roman" w:hAnsi="Times New Roman" w:cs="Times New Roman"/>
          <w:color w:val="auto"/>
          <w:sz w:val="22"/>
          <w:szCs w:val="22"/>
        </w:rPr>
        <w:t>ust.</w:t>
      </w:r>
      <w:r>
        <w:rPr>
          <w:rFonts w:ascii="Times New Roman" w:hAnsi="Times New Roman" w:cs="Times New Roman"/>
          <w:color w:val="auto"/>
          <w:sz w:val="22"/>
          <w:szCs w:val="22"/>
        </w:rPr>
        <w:t> </w:t>
      </w:r>
      <w:r>
        <w:rPr>
          <w:rFonts w:ascii="Times New Roman" w:hAnsi="Times New Roman" w:cs="Times New Roman"/>
          <w:color w:val="auto"/>
          <w:sz w:val="22"/>
          <w:szCs w:val="22"/>
        </w:rPr>
        <w:fldChar w:fldCharType="begin"/>
      </w:r>
      <w:r>
        <w:rPr>
          <w:rFonts w:ascii="Times New Roman" w:hAnsi="Times New Roman" w:cs="Times New Roman"/>
          <w:color w:val="auto"/>
          <w:sz w:val="22"/>
          <w:szCs w:val="22"/>
        </w:rPr>
        <w:instrText xml:space="preserve"> REF _Ref219534486 \r \h </w:instrText>
      </w:r>
      <w:r>
        <w:rPr>
          <w:rFonts w:ascii="Times New Roman" w:hAnsi="Times New Roman" w:cs="Times New Roman"/>
          <w:color w:val="auto"/>
          <w:sz w:val="22"/>
          <w:szCs w:val="22"/>
        </w:rPr>
      </w:r>
      <w:r>
        <w:rPr>
          <w:rFonts w:ascii="Times New Roman" w:hAnsi="Times New Roman" w:cs="Times New Roman"/>
          <w:color w:val="auto"/>
          <w:sz w:val="22"/>
          <w:szCs w:val="22"/>
        </w:rPr>
        <w:fldChar w:fldCharType="separate"/>
      </w:r>
      <w:r>
        <w:rPr>
          <w:rFonts w:ascii="Times New Roman" w:hAnsi="Times New Roman" w:cs="Times New Roman"/>
          <w:color w:val="auto"/>
          <w:sz w:val="22"/>
          <w:szCs w:val="22"/>
        </w:rPr>
        <w:t>1</w:t>
      </w:r>
      <w:r>
        <w:rPr>
          <w:rFonts w:ascii="Times New Roman" w:hAnsi="Times New Roman" w:cs="Times New Roman"/>
          <w:color w:val="auto"/>
          <w:sz w:val="22"/>
          <w:szCs w:val="22"/>
        </w:rPr>
        <w:fldChar w:fldCharType="end"/>
      </w:r>
      <w:r>
        <w:rPr>
          <w:rFonts w:ascii="Times New Roman" w:hAnsi="Times New Roman" w:cs="Times New Roman"/>
          <w:color w:val="auto"/>
          <w:sz w:val="22"/>
          <w:szCs w:val="22"/>
        </w:rPr>
        <w:t xml:space="preserve"> powyżej</w:t>
      </w:r>
      <w:r w:rsidRPr="00736FCB">
        <w:rPr>
          <w:rFonts w:ascii="Times New Roman" w:hAnsi="Times New Roman" w:cs="Times New Roman"/>
          <w:color w:val="auto"/>
          <w:sz w:val="22"/>
          <w:szCs w:val="22"/>
        </w:rPr>
        <w:t xml:space="preserve">. </w:t>
      </w:r>
      <w:r>
        <w:rPr>
          <w:rFonts w:ascii="Times New Roman" w:hAnsi="Times New Roman" w:cs="Times New Roman"/>
          <w:color w:val="auto"/>
          <w:sz w:val="22"/>
          <w:szCs w:val="22"/>
        </w:rPr>
        <w:t xml:space="preserve">w </w:t>
      </w:r>
      <w:r w:rsidRPr="00736FCB">
        <w:rPr>
          <w:rFonts w:ascii="Times New Roman" w:hAnsi="Times New Roman" w:cs="Times New Roman"/>
          <w:color w:val="auto"/>
          <w:sz w:val="22"/>
          <w:szCs w:val="22"/>
        </w:rPr>
        <w:t>celu weryfikacji</w:t>
      </w:r>
      <w:r>
        <w:rPr>
          <w:rFonts w:ascii="Times New Roman" w:hAnsi="Times New Roman" w:cs="Times New Roman"/>
          <w:color w:val="auto"/>
          <w:sz w:val="22"/>
          <w:szCs w:val="22"/>
        </w:rPr>
        <w:t xml:space="preserve"> </w:t>
      </w:r>
      <w:r w:rsidRPr="00736FCB">
        <w:rPr>
          <w:rFonts w:ascii="Times New Roman" w:hAnsi="Times New Roman" w:cs="Times New Roman"/>
          <w:color w:val="auto"/>
          <w:sz w:val="22"/>
          <w:szCs w:val="22"/>
        </w:rPr>
        <w:t>spełniania tych wymagań Zamawiający uprawniony jest w</w:t>
      </w:r>
      <w:r>
        <w:rPr>
          <w:rFonts w:ascii="Times New Roman" w:hAnsi="Times New Roman" w:cs="Times New Roman"/>
          <w:color w:val="auto"/>
          <w:sz w:val="22"/>
          <w:szCs w:val="22"/>
        </w:rPr>
        <w:t> </w:t>
      </w:r>
      <w:r w:rsidRPr="00736FCB">
        <w:rPr>
          <w:rFonts w:ascii="Times New Roman" w:hAnsi="Times New Roman" w:cs="Times New Roman"/>
          <w:color w:val="auto"/>
          <w:sz w:val="22"/>
          <w:szCs w:val="22"/>
        </w:rPr>
        <w:t>szczególności</w:t>
      </w:r>
      <w:r>
        <w:rPr>
          <w:rFonts w:ascii="Times New Roman" w:hAnsi="Times New Roman" w:cs="Times New Roman"/>
          <w:color w:val="auto"/>
          <w:sz w:val="22"/>
          <w:szCs w:val="22"/>
        </w:rPr>
        <w:t xml:space="preserve"> </w:t>
      </w:r>
      <w:r w:rsidRPr="00736FCB">
        <w:rPr>
          <w:rFonts w:ascii="Times New Roman" w:hAnsi="Times New Roman" w:cs="Times New Roman"/>
          <w:color w:val="auto"/>
          <w:sz w:val="22"/>
          <w:szCs w:val="22"/>
        </w:rPr>
        <w:t>do żądania:</w:t>
      </w:r>
      <w:bookmarkEnd w:id="118"/>
      <w:r>
        <w:rPr>
          <w:rFonts w:ascii="Times New Roman" w:hAnsi="Times New Roman" w:cs="Times New Roman"/>
          <w:color w:val="auto"/>
          <w:sz w:val="22"/>
          <w:szCs w:val="22"/>
        </w:rPr>
        <w:t xml:space="preserve"> </w:t>
      </w:r>
    </w:p>
    <w:p w14:paraId="681B4D10" w14:textId="77777777" w:rsidR="00BA10DD" w:rsidRPr="00736FCB" w:rsidRDefault="00BA10DD" w:rsidP="00582A53">
      <w:pPr>
        <w:numPr>
          <w:ilvl w:val="0"/>
          <w:numId w:val="29"/>
        </w:numPr>
        <w:suppressAutoHyphens/>
        <w:jc w:val="both"/>
        <w:rPr>
          <w:sz w:val="22"/>
          <w:szCs w:val="22"/>
        </w:rPr>
      </w:pPr>
      <w:r w:rsidRPr="00736FCB">
        <w:rPr>
          <w:sz w:val="22"/>
          <w:szCs w:val="22"/>
        </w:rPr>
        <w:t>oświadczenia zatrudnionego pracownika,</w:t>
      </w:r>
    </w:p>
    <w:p w14:paraId="7A686010" w14:textId="77777777" w:rsidR="00BA10DD" w:rsidRPr="00736FCB" w:rsidRDefault="00BA10DD" w:rsidP="00582A53">
      <w:pPr>
        <w:numPr>
          <w:ilvl w:val="0"/>
          <w:numId w:val="29"/>
        </w:numPr>
        <w:suppressAutoHyphens/>
        <w:jc w:val="both"/>
        <w:rPr>
          <w:sz w:val="22"/>
          <w:szCs w:val="22"/>
        </w:rPr>
      </w:pPr>
      <w:r w:rsidRPr="00736FCB">
        <w:rPr>
          <w:sz w:val="22"/>
          <w:szCs w:val="22"/>
        </w:rPr>
        <w:t xml:space="preserve">oświadczenia Wykonawcy lub </w:t>
      </w:r>
      <w:r>
        <w:rPr>
          <w:sz w:val="22"/>
          <w:szCs w:val="22"/>
        </w:rPr>
        <w:t>p</w:t>
      </w:r>
      <w:r w:rsidRPr="00736FCB">
        <w:rPr>
          <w:sz w:val="22"/>
          <w:szCs w:val="22"/>
        </w:rPr>
        <w:t>odwykonawcy o</w:t>
      </w:r>
      <w:r>
        <w:rPr>
          <w:sz w:val="22"/>
          <w:szCs w:val="22"/>
        </w:rPr>
        <w:t xml:space="preserve"> </w:t>
      </w:r>
      <w:r w:rsidRPr="00736FCB">
        <w:rPr>
          <w:sz w:val="22"/>
          <w:szCs w:val="22"/>
        </w:rPr>
        <w:t>zatrudnieniu pracownika na podstawie umowy o</w:t>
      </w:r>
      <w:r>
        <w:rPr>
          <w:sz w:val="22"/>
          <w:szCs w:val="22"/>
        </w:rPr>
        <w:t xml:space="preserve"> </w:t>
      </w:r>
      <w:r w:rsidRPr="00736FCB">
        <w:rPr>
          <w:sz w:val="22"/>
          <w:szCs w:val="22"/>
        </w:rPr>
        <w:t>pracę,</w:t>
      </w:r>
    </w:p>
    <w:p w14:paraId="113A2C51" w14:textId="77777777" w:rsidR="00BA10DD" w:rsidRPr="00736FCB" w:rsidRDefault="00BA10DD" w:rsidP="00582A53">
      <w:pPr>
        <w:numPr>
          <w:ilvl w:val="0"/>
          <w:numId w:val="29"/>
        </w:numPr>
        <w:suppressAutoHyphens/>
        <w:jc w:val="both"/>
        <w:rPr>
          <w:sz w:val="22"/>
          <w:szCs w:val="22"/>
        </w:rPr>
      </w:pPr>
      <w:r w:rsidRPr="00736FCB">
        <w:rPr>
          <w:sz w:val="22"/>
          <w:szCs w:val="22"/>
        </w:rPr>
        <w:t>poświadczonej za zgodność z</w:t>
      </w:r>
      <w:r>
        <w:rPr>
          <w:sz w:val="22"/>
          <w:szCs w:val="22"/>
        </w:rPr>
        <w:t xml:space="preserve"> </w:t>
      </w:r>
      <w:r w:rsidRPr="00736FCB">
        <w:rPr>
          <w:sz w:val="22"/>
          <w:szCs w:val="22"/>
        </w:rPr>
        <w:t>oryginałem kopii</w:t>
      </w:r>
      <w:r>
        <w:rPr>
          <w:sz w:val="22"/>
          <w:szCs w:val="22"/>
        </w:rPr>
        <w:t xml:space="preserve"> </w:t>
      </w:r>
      <w:r w:rsidRPr="00736FCB">
        <w:rPr>
          <w:sz w:val="22"/>
          <w:szCs w:val="22"/>
        </w:rPr>
        <w:t>umowy o</w:t>
      </w:r>
      <w:r>
        <w:rPr>
          <w:sz w:val="22"/>
          <w:szCs w:val="22"/>
        </w:rPr>
        <w:t xml:space="preserve"> </w:t>
      </w:r>
      <w:r w:rsidRPr="00736FCB">
        <w:rPr>
          <w:sz w:val="22"/>
          <w:szCs w:val="22"/>
        </w:rPr>
        <w:t xml:space="preserve">pracę zatrudnionego pracownika, </w:t>
      </w:r>
    </w:p>
    <w:p w14:paraId="7FC2E57B" w14:textId="77777777" w:rsidR="00BA10DD" w:rsidRPr="00736FCB" w:rsidRDefault="00BA10DD" w:rsidP="00582A53">
      <w:pPr>
        <w:numPr>
          <w:ilvl w:val="0"/>
          <w:numId w:val="29"/>
        </w:numPr>
        <w:suppressAutoHyphens/>
        <w:jc w:val="both"/>
        <w:rPr>
          <w:sz w:val="22"/>
          <w:szCs w:val="22"/>
        </w:rPr>
      </w:pPr>
      <w:r w:rsidRPr="00736FCB">
        <w:rPr>
          <w:sz w:val="22"/>
          <w:szCs w:val="22"/>
        </w:rPr>
        <w:t>innych dokumentów</w:t>
      </w:r>
    </w:p>
    <w:p w14:paraId="72EA9984" w14:textId="77777777" w:rsidR="00BA10DD" w:rsidRPr="00736FCB" w:rsidRDefault="00BA10DD" w:rsidP="00BA10DD">
      <w:pPr>
        <w:ind w:left="360"/>
        <w:jc w:val="both"/>
        <w:rPr>
          <w:sz w:val="22"/>
          <w:szCs w:val="22"/>
        </w:rPr>
      </w:pPr>
      <w:r w:rsidRPr="00736FCB">
        <w:rPr>
          <w:sz w:val="22"/>
          <w:szCs w:val="22"/>
        </w:rPr>
        <w:t>− zawierających informacje, w</w:t>
      </w:r>
      <w:r>
        <w:rPr>
          <w:sz w:val="22"/>
          <w:szCs w:val="22"/>
        </w:rPr>
        <w:t xml:space="preserve"> </w:t>
      </w:r>
      <w:r w:rsidRPr="00736FCB">
        <w:rPr>
          <w:sz w:val="22"/>
          <w:szCs w:val="22"/>
        </w:rPr>
        <w:t>tym dane osobowe, niezbędne do weryfikacji</w:t>
      </w:r>
      <w:r>
        <w:rPr>
          <w:sz w:val="22"/>
          <w:szCs w:val="22"/>
        </w:rPr>
        <w:t xml:space="preserve"> </w:t>
      </w:r>
      <w:r w:rsidRPr="00736FCB">
        <w:rPr>
          <w:sz w:val="22"/>
          <w:szCs w:val="22"/>
        </w:rPr>
        <w:t>zatrudnienia na</w:t>
      </w:r>
      <w:r>
        <w:rPr>
          <w:sz w:val="22"/>
          <w:szCs w:val="22"/>
        </w:rPr>
        <w:t> </w:t>
      </w:r>
      <w:r w:rsidRPr="00736FCB">
        <w:rPr>
          <w:sz w:val="22"/>
          <w:szCs w:val="22"/>
        </w:rPr>
        <w:t>podstawie umowy o</w:t>
      </w:r>
      <w:r>
        <w:rPr>
          <w:sz w:val="22"/>
          <w:szCs w:val="22"/>
        </w:rPr>
        <w:t xml:space="preserve"> </w:t>
      </w:r>
      <w:r w:rsidRPr="00736FCB">
        <w:rPr>
          <w:sz w:val="22"/>
          <w:szCs w:val="22"/>
        </w:rPr>
        <w:t>pracę, w</w:t>
      </w:r>
      <w:r>
        <w:rPr>
          <w:sz w:val="22"/>
          <w:szCs w:val="22"/>
        </w:rPr>
        <w:t xml:space="preserve"> </w:t>
      </w:r>
      <w:r w:rsidRPr="00736FCB">
        <w:rPr>
          <w:sz w:val="22"/>
          <w:szCs w:val="22"/>
        </w:rPr>
        <w:t>szczególności</w:t>
      </w:r>
      <w:r>
        <w:rPr>
          <w:sz w:val="22"/>
          <w:szCs w:val="22"/>
        </w:rPr>
        <w:t xml:space="preserve"> </w:t>
      </w:r>
      <w:r w:rsidRPr="00736FCB">
        <w:rPr>
          <w:sz w:val="22"/>
          <w:szCs w:val="22"/>
        </w:rPr>
        <w:t>imię i</w:t>
      </w:r>
      <w:r>
        <w:rPr>
          <w:sz w:val="22"/>
          <w:szCs w:val="22"/>
        </w:rPr>
        <w:t xml:space="preserve"> </w:t>
      </w:r>
      <w:r w:rsidRPr="00736FCB">
        <w:rPr>
          <w:sz w:val="22"/>
          <w:szCs w:val="22"/>
        </w:rPr>
        <w:t>nazwisko zatrudnionego pracownika, datę zawarcia umowy o</w:t>
      </w:r>
      <w:r>
        <w:rPr>
          <w:sz w:val="22"/>
          <w:szCs w:val="22"/>
        </w:rPr>
        <w:t xml:space="preserve"> </w:t>
      </w:r>
      <w:r w:rsidRPr="00736FCB">
        <w:rPr>
          <w:sz w:val="22"/>
          <w:szCs w:val="22"/>
        </w:rPr>
        <w:t>pracę, rodzaj umowy o</w:t>
      </w:r>
      <w:r>
        <w:rPr>
          <w:sz w:val="22"/>
          <w:szCs w:val="22"/>
        </w:rPr>
        <w:t xml:space="preserve"> </w:t>
      </w:r>
      <w:r w:rsidRPr="00736FCB">
        <w:rPr>
          <w:sz w:val="22"/>
          <w:szCs w:val="22"/>
        </w:rPr>
        <w:t>pracę i</w:t>
      </w:r>
      <w:r>
        <w:rPr>
          <w:sz w:val="22"/>
          <w:szCs w:val="22"/>
        </w:rPr>
        <w:t xml:space="preserve"> </w:t>
      </w:r>
      <w:r w:rsidRPr="00736FCB">
        <w:rPr>
          <w:sz w:val="22"/>
          <w:szCs w:val="22"/>
        </w:rPr>
        <w:t>zakres obowiązków</w:t>
      </w:r>
      <w:r>
        <w:rPr>
          <w:sz w:val="22"/>
          <w:szCs w:val="22"/>
        </w:rPr>
        <w:t xml:space="preserve"> </w:t>
      </w:r>
      <w:r w:rsidRPr="00736FCB">
        <w:rPr>
          <w:sz w:val="22"/>
          <w:szCs w:val="22"/>
        </w:rPr>
        <w:t>pracownika.</w:t>
      </w:r>
    </w:p>
    <w:p w14:paraId="2D104448" w14:textId="77777777" w:rsidR="00BA10DD" w:rsidRPr="00736FCB" w:rsidRDefault="00BA10DD" w:rsidP="00582A53">
      <w:pPr>
        <w:pStyle w:val="Default"/>
        <w:numPr>
          <w:ilvl w:val="0"/>
          <w:numId w:val="12"/>
        </w:numPr>
        <w:tabs>
          <w:tab w:val="left" w:pos="-566"/>
        </w:tabs>
        <w:jc w:val="both"/>
        <w:rPr>
          <w:rFonts w:ascii="Times New Roman" w:hAnsi="Times New Roman" w:cs="Times New Roman"/>
          <w:color w:val="auto"/>
          <w:sz w:val="22"/>
          <w:szCs w:val="22"/>
        </w:rPr>
      </w:pPr>
      <w:r w:rsidRPr="00736FCB">
        <w:rPr>
          <w:rFonts w:ascii="Times New Roman" w:hAnsi="Times New Roman" w:cs="Times New Roman"/>
          <w:color w:val="auto"/>
          <w:sz w:val="22"/>
          <w:szCs w:val="22"/>
        </w:rPr>
        <w:t>Wykonawca na każde wezwanie Zamawiającego, w</w:t>
      </w:r>
      <w:r>
        <w:rPr>
          <w:rFonts w:ascii="Times New Roman" w:hAnsi="Times New Roman" w:cs="Times New Roman"/>
          <w:color w:val="auto"/>
          <w:sz w:val="22"/>
          <w:szCs w:val="22"/>
        </w:rPr>
        <w:t xml:space="preserve"> </w:t>
      </w:r>
      <w:r w:rsidRPr="00736FCB">
        <w:rPr>
          <w:rFonts w:ascii="Times New Roman" w:hAnsi="Times New Roman" w:cs="Times New Roman"/>
          <w:color w:val="auto"/>
          <w:sz w:val="22"/>
          <w:szCs w:val="22"/>
        </w:rPr>
        <w:t>wyznaczonym w</w:t>
      </w:r>
      <w:r>
        <w:rPr>
          <w:rFonts w:ascii="Times New Roman" w:hAnsi="Times New Roman" w:cs="Times New Roman"/>
          <w:color w:val="auto"/>
          <w:sz w:val="22"/>
          <w:szCs w:val="22"/>
        </w:rPr>
        <w:t xml:space="preserve"> </w:t>
      </w:r>
      <w:r w:rsidRPr="00736FCB">
        <w:rPr>
          <w:rFonts w:ascii="Times New Roman" w:hAnsi="Times New Roman" w:cs="Times New Roman"/>
          <w:color w:val="auto"/>
          <w:sz w:val="22"/>
          <w:szCs w:val="22"/>
        </w:rPr>
        <w:t>tym wezwaniu terminie, przedłoży Zamawiającemu wskazane w</w:t>
      </w:r>
      <w:r>
        <w:rPr>
          <w:rFonts w:ascii="Times New Roman" w:hAnsi="Times New Roman" w:cs="Times New Roman"/>
          <w:color w:val="auto"/>
          <w:sz w:val="22"/>
          <w:szCs w:val="22"/>
        </w:rPr>
        <w:t xml:space="preserve"> </w:t>
      </w:r>
      <w:r w:rsidRPr="00736FCB">
        <w:rPr>
          <w:rFonts w:ascii="Times New Roman" w:hAnsi="Times New Roman" w:cs="Times New Roman"/>
          <w:color w:val="auto"/>
          <w:sz w:val="22"/>
          <w:szCs w:val="22"/>
        </w:rPr>
        <w:t xml:space="preserve">ust. </w:t>
      </w:r>
      <w:r>
        <w:rPr>
          <w:rFonts w:ascii="Times New Roman" w:hAnsi="Times New Roman" w:cs="Times New Roman"/>
          <w:color w:val="auto"/>
          <w:sz w:val="22"/>
          <w:szCs w:val="22"/>
        </w:rPr>
        <w:fldChar w:fldCharType="begin"/>
      </w:r>
      <w:r>
        <w:rPr>
          <w:rFonts w:ascii="Times New Roman" w:hAnsi="Times New Roman" w:cs="Times New Roman"/>
          <w:color w:val="auto"/>
          <w:sz w:val="22"/>
          <w:szCs w:val="22"/>
        </w:rPr>
        <w:instrText xml:space="preserve"> REF _Ref219533417 \r \h </w:instrText>
      </w:r>
      <w:r>
        <w:rPr>
          <w:rFonts w:ascii="Times New Roman" w:hAnsi="Times New Roman" w:cs="Times New Roman"/>
          <w:color w:val="auto"/>
          <w:sz w:val="22"/>
          <w:szCs w:val="22"/>
        </w:rPr>
      </w:r>
      <w:r>
        <w:rPr>
          <w:rFonts w:ascii="Times New Roman" w:hAnsi="Times New Roman" w:cs="Times New Roman"/>
          <w:color w:val="auto"/>
          <w:sz w:val="22"/>
          <w:szCs w:val="22"/>
        </w:rPr>
        <w:fldChar w:fldCharType="separate"/>
      </w:r>
      <w:r>
        <w:rPr>
          <w:rFonts w:ascii="Times New Roman" w:hAnsi="Times New Roman" w:cs="Times New Roman"/>
          <w:color w:val="auto"/>
          <w:sz w:val="22"/>
          <w:szCs w:val="22"/>
        </w:rPr>
        <w:t>2</w:t>
      </w:r>
      <w:r>
        <w:rPr>
          <w:rFonts w:ascii="Times New Roman" w:hAnsi="Times New Roman" w:cs="Times New Roman"/>
          <w:color w:val="auto"/>
          <w:sz w:val="22"/>
          <w:szCs w:val="22"/>
        </w:rPr>
        <w:fldChar w:fldCharType="end"/>
      </w:r>
      <w:r>
        <w:rPr>
          <w:rFonts w:ascii="Times New Roman" w:hAnsi="Times New Roman" w:cs="Times New Roman"/>
          <w:color w:val="auto"/>
          <w:sz w:val="22"/>
          <w:szCs w:val="22"/>
        </w:rPr>
        <w:t xml:space="preserve"> powyżej</w:t>
      </w:r>
      <w:r w:rsidRPr="00736FCB">
        <w:rPr>
          <w:rFonts w:ascii="Times New Roman" w:hAnsi="Times New Roman" w:cs="Times New Roman"/>
          <w:color w:val="auto"/>
          <w:sz w:val="22"/>
          <w:szCs w:val="22"/>
        </w:rPr>
        <w:t xml:space="preserve"> dowody, w</w:t>
      </w:r>
      <w:r>
        <w:rPr>
          <w:rFonts w:ascii="Times New Roman" w:hAnsi="Times New Roman" w:cs="Times New Roman"/>
          <w:color w:val="auto"/>
          <w:sz w:val="22"/>
          <w:szCs w:val="22"/>
        </w:rPr>
        <w:t xml:space="preserve"> </w:t>
      </w:r>
      <w:r w:rsidRPr="00736FCB">
        <w:rPr>
          <w:rFonts w:ascii="Times New Roman" w:hAnsi="Times New Roman" w:cs="Times New Roman"/>
          <w:color w:val="auto"/>
          <w:sz w:val="22"/>
          <w:szCs w:val="22"/>
        </w:rPr>
        <w:t>celu potwierdzenia spełnienia wymogu zatrudnienia na podstawie stosunku pracy przez</w:t>
      </w:r>
      <w:r>
        <w:rPr>
          <w:rFonts w:ascii="Times New Roman" w:hAnsi="Times New Roman" w:cs="Times New Roman"/>
          <w:color w:val="auto"/>
          <w:sz w:val="22"/>
          <w:szCs w:val="22"/>
        </w:rPr>
        <w:t xml:space="preserve"> </w:t>
      </w:r>
      <w:r w:rsidRPr="00736FCB">
        <w:rPr>
          <w:rFonts w:ascii="Times New Roman" w:hAnsi="Times New Roman" w:cs="Times New Roman"/>
          <w:color w:val="auto"/>
          <w:sz w:val="22"/>
          <w:szCs w:val="22"/>
        </w:rPr>
        <w:t>Wykonawcę lub podwykonawcę osób wykonujących czynności</w:t>
      </w:r>
      <w:r>
        <w:rPr>
          <w:rFonts w:ascii="Times New Roman" w:hAnsi="Times New Roman" w:cs="Times New Roman"/>
          <w:color w:val="auto"/>
          <w:sz w:val="22"/>
          <w:szCs w:val="22"/>
        </w:rPr>
        <w:t xml:space="preserve"> </w:t>
      </w:r>
      <w:r w:rsidRPr="00736FCB">
        <w:rPr>
          <w:rFonts w:ascii="Times New Roman" w:hAnsi="Times New Roman" w:cs="Times New Roman"/>
          <w:color w:val="auto"/>
          <w:sz w:val="22"/>
          <w:szCs w:val="22"/>
        </w:rPr>
        <w:t>określone w</w:t>
      </w:r>
      <w:r>
        <w:rPr>
          <w:rFonts w:ascii="Times New Roman" w:hAnsi="Times New Roman" w:cs="Times New Roman"/>
          <w:color w:val="auto"/>
          <w:sz w:val="22"/>
          <w:szCs w:val="22"/>
        </w:rPr>
        <w:t xml:space="preserve"> </w:t>
      </w:r>
      <w:r w:rsidRPr="00736FCB">
        <w:rPr>
          <w:rFonts w:ascii="Times New Roman" w:hAnsi="Times New Roman" w:cs="Times New Roman"/>
          <w:color w:val="auto"/>
          <w:sz w:val="22"/>
          <w:szCs w:val="22"/>
        </w:rPr>
        <w:t xml:space="preserve">ust. </w:t>
      </w:r>
      <w:r>
        <w:rPr>
          <w:rFonts w:ascii="Times New Roman" w:hAnsi="Times New Roman" w:cs="Times New Roman"/>
          <w:color w:val="auto"/>
          <w:sz w:val="22"/>
          <w:szCs w:val="22"/>
        </w:rPr>
        <w:fldChar w:fldCharType="begin"/>
      </w:r>
      <w:r>
        <w:rPr>
          <w:rFonts w:ascii="Times New Roman" w:hAnsi="Times New Roman" w:cs="Times New Roman"/>
          <w:color w:val="auto"/>
          <w:sz w:val="22"/>
          <w:szCs w:val="22"/>
        </w:rPr>
        <w:instrText xml:space="preserve"> REF _Ref219534486 \r \h </w:instrText>
      </w:r>
      <w:r>
        <w:rPr>
          <w:rFonts w:ascii="Times New Roman" w:hAnsi="Times New Roman" w:cs="Times New Roman"/>
          <w:color w:val="auto"/>
          <w:sz w:val="22"/>
          <w:szCs w:val="22"/>
        </w:rPr>
      </w:r>
      <w:r>
        <w:rPr>
          <w:rFonts w:ascii="Times New Roman" w:hAnsi="Times New Roman" w:cs="Times New Roman"/>
          <w:color w:val="auto"/>
          <w:sz w:val="22"/>
          <w:szCs w:val="22"/>
        </w:rPr>
        <w:fldChar w:fldCharType="separate"/>
      </w:r>
      <w:r>
        <w:rPr>
          <w:rFonts w:ascii="Times New Roman" w:hAnsi="Times New Roman" w:cs="Times New Roman"/>
          <w:color w:val="auto"/>
          <w:sz w:val="22"/>
          <w:szCs w:val="22"/>
        </w:rPr>
        <w:t>1</w:t>
      </w:r>
      <w:r>
        <w:rPr>
          <w:rFonts w:ascii="Times New Roman" w:hAnsi="Times New Roman" w:cs="Times New Roman"/>
          <w:color w:val="auto"/>
          <w:sz w:val="22"/>
          <w:szCs w:val="22"/>
        </w:rPr>
        <w:fldChar w:fldCharType="end"/>
      </w:r>
      <w:r>
        <w:rPr>
          <w:rFonts w:ascii="Times New Roman" w:hAnsi="Times New Roman" w:cs="Times New Roman"/>
          <w:color w:val="auto"/>
          <w:sz w:val="22"/>
          <w:szCs w:val="22"/>
        </w:rPr>
        <w:t xml:space="preserve"> powyżej</w:t>
      </w:r>
      <w:r w:rsidRPr="00736FCB">
        <w:rPr>
          <w:rFonts w:ascii="Times New Roman" w:hAnsi="Times New Roman" w:cs="Times New Roman"/>
          <w:color w:val="auto"/>
          <w:sz w:val="22"/>
          <w:szCs w:val="22"/>
        </w:rPr>
        <w:t>.</w:t>
      </w:r>
    </w:p>
    <w:p w14:paraId="64184436" w14:textId="77777777" w:rsidR="00BA10DD" w:rsidRPr="00736FCB" w:rsidRDefault="00BA10DD" w:rsidP="00582A53">
      <w:pPr>
        <w:pStyle w:val="Akapitzlist"/>
        <w:numPr>
          <w:ilvl w:val="0"/>
          <w:numId w:val="12"/>
        </w:numPr>
        <w:tabs>
          <w:tab w:val="left" w:pos="-566"/>
        </w:tabs>
        <w:suppressAutoHyphens/>
        <w:contextualSpacing w:val="0"/>
        <w:jc w:val="both"/>
        <w:rPr>
          <w:sz w:val="22"/>
          <w:szCs w:val="22"/>
        </w:rPr>
      </w:pPr>
      <w:r w:rsidRPr="00736FCB">
        <w:rPr>
          <w:sz w:val="22"/>
          <w:szCs w:val="22"/>
        </w:rPr>
        <w:t>W</w:t>
      </w:r>
      <w:r>
        <w:rPr>
          <w:sz w:val="22"/>
          <w:szCs w:val="22"/>
        </w:rPr>
        <w:t xml:space="preserve"> </w:t>
      </w:r>
      <w:r w:rsidRPr="00736FCB">
        <w:rPr>
          <w:sz w:val="22"/>
          <w:szCs w:val="22"/>
        </w:rPr>
        <w:t>przypadku uzasadnionych wątpliwości, co do przestrzegania prawa pracy przez</w:t>
      </w:r>
      <w:r>
        <w:rPr>
          <w:sz w:val="22"/>
          <w:szCs w:val="22"/>
        </w:rPr>
        <w:t xml:space="preserve"> </w:t>
      </w:r>
      <w:r w:rsidRPr="00736FCB">
        <w:rPr>
          <w:sz w:val="22"/>
          <w:szCs w:val="22"/>
        </w:rPr>
        <w:t>Wykonawcę lub podwykonawcę, Zamawiający może zwrócić się o</w:t>
      </w:r>
      <w:r>
        <w:rPr>
          <w:sz w:val="22"/>
          <w:szCs w:val="22"/>
        </w:rPr>
        <w:t xml:space="preserve"> </w:t>
      </w:r>
      <w:r w:rsidRPr="00736FCB">
        <w:rPr>
          <w:sz w:val="22"/>
          <w:szCs w:val="22"/>
        </w:rPr>
        <w:t>przeprowadzenie kontroli</w:t>
      </w:r>
      <w:r>
        <w:rPr>
          <w:sz w:val="22"/>
          <w:szCs w:val="22"/>
        </w:rPr>
        <w:t xml:space="preserve"> </w:t>
      </w:r>
      <w:r w:rsidRPr="00736FCB">
        <w:rPr>
          <w:sz w:val="22"/>
          <w:szCs w:val="22"/>
        </w:rPr>
        <w:t>przez</w:t>
      </w:r>
      <w:r>
        <w:rPr>
          <w:sz w:val="22"/>
          <w:szCs w:val="22"/>
        </w:rPr>
        <w:t xml:space="preserve"> </w:t>
      </w:r>
      <w:r w:rsidRPr="00736FCB">
        <w:rPr>
          <w:sz w:val="22"/>
          <w:szCs w:val="22"/>
        </w:rPr>
        <w:t>Państwową Inspekcję Pracy.</w:t>
      </w:r>
    </w:p>
    <w:p w14:paraId="11FDC574" w14:textId="4325F4A9" w:rsidR="00BA10DD" w:rsidRDefault="00BA10DD" w:rsidP="00582A53">
      <w:pPr>
        <w:pStyle w:val="Akapitzlist"/>
        <w:numPr>
          <w:ilvl w:val="0"/>
          <w:numId w:val="12"/>
        </w:numPr>
        <w:tabs>
          <w:tab w:val="left" w:pos="-566"/>
        </w:tabs>
        <w:suppressAutoHyphens/>
        <w:contextualSpacing w:val="0"/>
        <w:jc w:val="both"/>
        <w:rPr>
          <w:sz w:val="22"/>
          <w:szCs w:val="22"/>
        </w:rPr>
      </w:pPr>
      <w:r w:rsidRPr="00736FCB">
        <w:rPr>
          <w:sz w:val="22"/>
          <w:szCs w:val="22"/>
        </w:rPr>
        <w:t>Sankcje z</w:t>
      </w:r>
      <w:r>
        <w:rPr>
          <w:sz w:val="22"/>
          <w:szCs w:val="22"/>
        </w:rPr>
        <w:t xml:space="preserve"> </w:t>
      </w:r>
      <w:r w:rsidRPr="00736FCB">
        <w:rPr>
          <w:sz w:val="22"/>
          <w:szCs w:val="22"/>
        </w:rPr>
        <w:t>tytułu niespełnienia wymagań w</w:t>
      </w:r>
      <w:r>
        <w:rPr>
          <w:sz w:val="22"/>
          <w:szCs w:val="22"/>
        </w:rPr>
        <w:t xml:space="preserve"> </w:t>
      </w:r>
      <w:r w:rsidRPr="00736FCB">
        <w:rPr>
          <w:sz w:val="22"/>
          <w:szCs w:val="22"/>
        </w:rPr>
        <w:t>powyższym zakresie, Zamawiający określił w</w:t>
      </w:r>
      <w:r>
        <w:rPr>
          <w:sz w:val="22"/>
          <w:szCs w:val="22"/>
        </w:rPr>
        <w:t xml:space="preserve"> </w:t>
      </w:r>
      <w:r>
        <w:rPr>
          <w:sz w:val="22"/>
          <w:szCs w:val="22"/>
        </w:rPr>
        <w:fldChar w:fldCharType="begin"/>
      </w:r>
      <w:r>
        <w:rPr>
          <w:sz w:val="22"/>
          <w:szCs w:val="22"/>
        </w:rPr>
        <w:instrText xml:space="preserve"> REF _Ref219534550 \r \h </w:instrText>
      </w:r>
      <w:r>
        <w:rPr>
          <w:sz w:val="22"/>
          <w:szCs w:val="22"/>
        </w:rPr>
      </w:r>
      <w:r>
        <w:rPr>
          <w:sz w:val="22"/>
          <w:szCs w:val="22"/>
        </w:rPr>
        <w:fldChar w:fldCharType="separate"/>
      </w:r>
      <w:r>
        <w:rPr>
          <w:sz w:val="22"/>
          <w:szCs w:val="22"/>
        </w:rPr>
        <w:t>§16</w:t>
      </w:r>
      <w:r>
        <w:rPr>
          <w:sz w:val="22"/>
          <w:szCs w:val="22"/>
        </w:rPr>
        <w:fldChar w:fldCharType="end"/>
      </w:r>
      <w:r>
        <w:rPr>
          <w:sz w:val="22"/>
          <w:szCs w:val="22"/>
        </w:rPr>
        <w:t> </w:t>
      </w:r>
      <w:r w:rsidRPr="00736FCB">
        <w:rPr>
          <w:sz w:val="22"/>
          <w:szCs w:val="22"/>
        </w:rPr>
        <w:t>ust.</w:t>
      </w:r>
      <w:r>
        <w:rPr>
          <w:sz w:val="22"/>
          <w:szCs w:val="22"/>
        </w:rPr>
        <w:t> </w:t>
      </w:r>
      <w:r>
        <w:rPr>
          <w:sz w:val="22"/>
          <w:szCs w:val="22"/>
        </w:rPr>
        <w:fldChar w:fldCharType="begin"/>
      </w:r>
      <w:r>
        <w:rPr>
          <w:sz w:val="22"/>
          <w:szCs w:val="22"/>
        </w:rPr>
        <w:instrText xml:space="preserve"> REF _Ref219534572 \r \h </w:instrText>
      </w:r>
      <w:r>
        <w:rPr>
          <w:sz w:val="22"/>
          <w:szCs w:val="22"/>
        </w:rPr>
      </w:r>
      <w:r>
        <w:rPr>
          <w:sz w:val="22"/>
          <w:szCs w:val="22"/>
        </w:rPr>
        <w:fldChar w:fldCharType="separate"/>
      </w:r>
      <w:r>
        <w:rPr>
          <w:sz w:val="22"/>
          <w:szCs w:val="22"/>
        </w:rPr>
        <w:t>1</w:t>
      </w:r>
      <w:r>
        <w:rPr>
          <w:sz w:val="22"/>
          <w:szCs w:val="22"/>
        </w:rPr>
        <w:fldChar w:fldCharType="end"/>
      </w:r>
      <w:r>
        <w:rPr>
          <w:sz w:val="22"/>
          <w:szCs w:val="22"/>
        </w:rPr>
        <w:t> </w:t>
      </w:r>
      <w:r w:rsidRPr="00736FCB">
        <w:rPr>
          <w:sz w:val="22"/>
          <w:szCs w:val="22"/>
        </w:rPr>
        <w:t xml:space="preserve">pkt </w:t>
      </w:r>
      <w:r w:rsidR="00491A5B">
        <w:rPr>
          <w:sz w:val="22"/>
          <w:szCs w:val="22"/>
        </w:rPr>
        <w:t>10</w:t>
      </w:r>
      <w:r w:rsidR="00491A5B" w:rsidRPr="00736FCB">
        <w:rPr>
          <w:sz w:val="22"/>
          <w:szCs w:val="22"/>
        </w:rPr>
        <w:t xml:space="preserve"> </w:t>
      </w:r>
      <w:r w:rsidRPr="00736FCB">
        <w:rPr>
          <w:sz w:val="22"/>
          <w:szCs w:val="22"/>
        </w:rPr>
        <w:t xml:space="preserve">niniejszej </w:t>
      </w:r>
      <w:r>
        <w:rPr>
          <w:sz w:val="22"/>
          <w:szCs w:val="22"/>
        </w:rPr>
        <w:t>U</w:t>
      </w:r>
      <w:r w:rsidRPr="00736FCB">
        <w:rPr>
          <w:sz w:val="22"/>
          <w:szCs w:val="22"/>
        </w:rPr>
        <w:t>mowy.</w:t>
      </w:r>
    </w:p>
    <w:p w14:paraId="4F8CB3F4" w14:textId="77777777" w:rsidR="00BA10DD" w:rsidRPr="00CE2D71" w:rsidRDefault="00BA10DD" w:rsidP="00BA10DD">
      <w:pPr>
        <w:tabs>
          <w:tab w:val="left" w:pos="-566"/>
        </w:tabs>
        <w:suppressAutoHyphens/>
        <w:jc w:val="both"/>
        <w:rPr>
          <w:sz w:val="22"/>
          <w:szCs w:val="22"/>
        </w:rPr>
      </w:pPr>
    </w:p>
    <w:p w14:paraId="63E0760C" w14:textId="77777777" w:rsidR="00BA10DD" w:rsidRPr="00CE2D71" w:rsidRDefault="00BA10DD" w:rsidP="00582A53">
      <w:pPr>
        <w:pStyle w:val="Nagwek1"/>
        <w:numPr>
          <w:ilvl w:val="0"/>
          <w:numId w:val="63"/>
        </w:numPr>
        <w:spacing w:before="0" w:after="0"/>
        <w:ind w:left="0" w:firstLine="0"/>
        <w:jc w:val="center"/>
        <w:rPr>
          <w:rFonts w:ascii="Times New Roman" w:hAnsi="Times New Roman" w:cs="Times New Roman"/>
          <w:b/>
          <w:bCs/>
          <w:color w:val="auto"/>
          <w:sz w:val="22"/>
          <w:szCs w:val="22"/>
        </w:rPr>
      </w:pPr>
      <w:bookmarkStart w:id="119" w:name="_Ref219528027"/>
      <w:bookmarkStart w:id="120" w:name="_Toc220685084"/>
      <w:r w:rsidRPr="00CE2D71">
        <w:rPr>
          <w:rFonts w:ascii="Times New Roman" w:hAnsi="Times New Roman" w:cs="Times New Roman"/>
          <w:b/>
          <w:bCs/>
          <w:color w:val="auto"/>
          <w:sz w:val="22"/>
          <w:szCs w:val="22"/>
        </w:rPr>
        <w:t>Prawa własności</w:t>
      </w:r>
      <w:r>
        <w:rPr>
          <w:rFonts w:ascii="Times New Roman" w:hAnsi="Times New Roman" w:cs="Times New Roman"/>
          <w:b/>
          <w:bCs/>
          <w:color w:val="auto"/>
          <w:sz w:val="22"/>
          <w:szCs w:val="22"/>
        </w:rPr>
        <w:t xml:space="preserve"> </w:t>
      </w:r>
      <w:r w:rsidRPr="00CE2D71">
        <w:rPr>
          <w:rFonts w:ascii="Times New Roman" w:hAnsi="Times New Roman" w:cs="Times New Roman"/>
          <w:b/>
          <w:bCs/>
          <w:color w:val="auto"/>
          <w:sz w:val="22"/>
          <w:szCs w:val="22"/>
        </w:rPr>
        <w:t>intelektualnej</w:t>
      </w:r>
      <w:bookmarkEnd w:id="119"/>
      <w:bookmarkEnd w:id="120"/>
    </w:p>
    <w:p w14:paraId="351DA578" w14:textId="77777777" w:rsidR="00BA10DD" w:rsidRDefault="00BA10DD" w:rsidP="00BA10DD">
      <w:pPr>
        <w:jc w:val="center"/>
        <w:rPr>
          <w:b/>
          <w:sz w:val="22"/>
          <w:szCs w:val="22"/>
        </w:rPr>
      </w:pPr>
    </w:p>
    <w:p w14:paraId="4D61B0C7" w14:textId="77777777" w:rsidR="00BA10DD" w:rsidRDefault="00BA10DD" w:rsidP="00582A53">
      <w:pPr>
        <w:pStyle w:val="Akapitzlist"/>
        <w:numPr>
          <w:ilvl w:val="0"/>
          <w:numId w:val="28"/>
        </w:numPr>
        <w:tabs>
          <w:tab w:val="left" w:pos="-566"/>
        </w:tabs>
        <w:suppressAutoHyphens/>
        <w:contextualSpacing w:val="0"/>
        <w:jc w:val="both"/>
        <w:rPr>
          <w:sz w:val="22"/>
          <w:szCs w:val="22"/>
        </w:rPr>
      </w:pPr>
      <w:r>
        <w:rPr>
          <w:sz w:val="22"/>
          <w:szCs w:val="22"/>
        </w:rPr>
        <w:t>O ile niniejsza Umowa wyraźnie nie stanowi inaczej, żadna ze Stron nie nabywa prawa do korzystania z jakiegokolwiek rodzaju praw własności intelektualnej należących do drugiej Strony gdziekolwiek na świecie, ani żadnej ze Stron nie jest udzielanie takie prawo w zakresie, w jakim nie jest to niezbędne do wykonania Umowy</w:t>
      </w:r>
      <w:r w:rsidRPr="00736FCB">
        <w:rPr>
          <w:sz w:val="22"/>
          <w:szCs w:val="22"/>
        </w:rPr>
        <w:t>.</w:t>
      </w:r>
    </w:p>
    <w:p w14:paraId="37C7A75F" w14:textId="77777777" w:rsidR="00BA10DD" w:rsidRPr="00847AC4" w:rsidRDefault="00BA10DD" w:rsidP="00582A53">
      <w:pPr>
        <w:pStyle w:val="Akapitzlist"/>
        <w:numPr>
          <w:ilvl w:val="0"/>
          <w:numId w:val="28"/>
        </w:numPr>
        <w:tabs>
          <w:tab w:val="left" w:pos="-566"/>
        </w:tabs>
        <w:suppressAutoHyphens/>
        <w:contextualSpacing w:val="0"/>
        <w:jc w:val="both"/>
        <w:rPr>
          <w:sz w:val="22"/>
          <w:szCs w:val="22"/>
        </w:rPr>
      </w:pPr>
      <w:r>
        <w:rPr>
          <w:sz w:val="22"/>
          <w:szCs w:val="22"/>
        </w:rPr>
        <w:t xml:space="preserve">Wykonawca oświadcza, że ani zawarcie Umowy, ani realizacja prac w ramach Projektu, ani też korzystanie przez Zamawiającego z dokumentacji dostarczonej przez Wykonawcę, dostarczonych urządzeń, sprzętu, </w:t>
      </w:r>
      <w:r w:rsidRPr="00847AC4">
        <w:rPr>
          <w:sz w:val="22"/>
          <w:szCs w:val="22"/>
        </w:rPr>
        <w:t>materiałów, wykonanych instalacji i</w:t>
      </w:r>
      <w:r>
        <w:rPr>
          <w:sz w:val="22"/>
          <w:szCs w:val="22"/>
        </w:rPr>
        <w:t xml:space="preserve"> </w:t>
      </w:r>
      <w:r w:rsidRPr="00847AC4">
        <w:rPr>
          <w:sz w:val="22"/>
          <w:szCs w:val="22"/>
        </w:rPr>
        <w:t>systemów</w:t>
      </w:r>
      <w:r>
        <w:rPr>
          <w:sz w:val="22"/>
          <w:szCs w:val="22"/>
        </w:rPr>
        <w:t xml:space="preserve"> </w:t>
      </w:r>
      <w:r w:rsidRPr="00847AC4">
        <w:rPr>
          <w:sz w:val="22"/>
          <w:szCs w:val="22"/>
        </w:rPr>
        <w:t>lub wyników</w:t>
      </w:r>
      <w:r>
        <w:rPr>
          <w:sz w:val="22"/>
          <w:szCs w:val="22"/>
        </w:rPr>
        <w:t xml:space="preserve"> </w:t>
      </w:r>
      <w:r w:rsidRPr="00847AC4">
        <w:rPr>
          <w:sz w:val="22"/>
          <w:szCs w:val="22"/>
        </w:rPr>
        <w:t>prac (lub</w:t>
      </w:r>
      <w:r>
        <w:rPr>
          <w:sz w:val="22"/>
          <w:szCs w:val="22"/>
        </w:rPr>
        <w:t> </w:t>
      </w:r>
      <w:r w:rsidRPr="00847AC4">
        <w:rPr>
          <w:sz w:val="22"/>
          <w:szCs w:val="22"/>
        </w:rPr>
        <w:t>jakiejkolwiek ich części) nie będzie naruszać żadnych praw</w:t>
      </w:r>
      <w:r>
        <w:rPr>
          <w:sz w:val="22"/>
          <w:szCs w:val="22"/>
        </w:rPr>
        <w:t xml:space="preserve"> </w:t>
      </w:r>
      <w:r w:rsidRPr="00847AC4">
        <w:rPr>
          <w:sz w:val="22"/>
          <w:szCs w:val="22"/>
        </w:rPr>
        <w:t>własności</w:t>
      </w:r>
      <w:r>
        <w:rPr>
          <w:sz w:val="22"/>
          <w:szCs w:val="22"/>
        </w:rPr>
        <w:t xml:space="preserve"> </w:t>
      </w:r>
      <w:r w:rsidRPr="00847AC4">
        <w:rPr>
          <w:sz w:val="22"/>
          <w:szCs w:val="22"/>
        </w:rPr>
        <w:t>intelektualnej osób trzecich w</w:t>
      </w:r>
      <w:r>
        <w:rPr>
          <w:sz w:val="22"/>
          <w:szCs w:val="22"/>
        </w:rPr>
        <w:t xml:space="preserve"> </w:t>
      </w:r>
      <w:r w:rsidRPr="00847AC4">
        <w:rPr>
          <w:sz w:val="22"/>
          <w:szCs w:val="22"/>
        </w:rPr>
        <w:t>jakiejkolwiek odpowiedniej jurysdykcji, w</w:t>
      </w:r>
      <w:r>
        <w:rPr>
          <w:sz w:val="22"/>
          <w:szCs w:val="22"/>
        </w:rPr>
        <w:t xml:space="preserve"> </w:t>
      </w:r>
      <w:r w:rsidRPr="00847AC4">
        <w:rPr>
          <w:sz w:val="22"/>
          <w:szCs w:val="22"/>
        </w:rPr>
        <w:t>szczególności</w:t>
      </w:r>
      <w:r>
        <w:rPr>
          <w:sz w:val="22"/>
          <w:szCs w:val="22"/>
        </w:rPr>
        <w:t xml:space="preserve"> </w:t>
      </w:r>
      <w:r w:rsidRPr="00847AC4">
        <w:rPr>
          <w:sz w:val="22"/>
          <w:szCs w:val="22"/>
        </w:rPr>
        <w:t>praw</w:t>
      </w:r>
      <w:r>
        <w:rPr>
          <w:sz w:val="22"/>
          <w:szCs w:val="22"/>
        </w:rPr>
        <w:t xml:space="preserve"> </w:t>
      </w:r>
      <w:r w:rsidRPr="00847AC4">
        <w:rPr>
          <w:sz w:val="22"/>
          <w:szCs w:val="22"/>
        </w:rPr>
        <w:t>autorskich przysługujących na mocy ustawy z</w:t>
      </w:r>
      <w:r>
        <w:rPr>
          <w:sz w:val="22"/>
          <w:szCs w:val="22"/>
        </w:rPr>
        <w:t xml:space="preserve"> </w:t>
      </w:r>
      <w:r w:rsidRPr="00847AC4">
        <w:rPr>
          <w:sz w:val="22"/>
          <w:szCs w:val="22"/>
        </w:rPr>
        <w:t>dnia 4 lutego 1994 r. o</w:t>
      </w:r>
      <w:r>
        <w:rPr>
          <w:sz w:val="22"/>
          <w:szCs w:val="22"/>
        </w:rPr>
        <w:t xml:space="preserve"> </w:t>
      </w:r>
      <w:r w:rsidRPr="00847AC4">
        <w:rPr>
          <w:sz w:val="22"/>
          <w:szCs w:val="22"/>
        </w:rPr>
        <w:t>prawie autorskim i</w:t>
      </w:r>
      <w:r>
        <w:rPr>
          <w:sz w:val="22"/>
          <w:szCs w:val="22"/>
        </w:rPr>
        <w:t xml:space="preserve"> </w:t>
      </w:r>
      <w:r w:rsidRPr="00847AC4">
        <w:rPr>
          <w:sz w:val="22"/>
          <w:szCs w:val="22"/>
        </w:rPr>
        <w:t>prawach pokrewnych ani</w:t>
      </w:r>
      <w:r>
        <w:rPr>
          <w:sz w:val="22"/>
          <w:szCs w:val="22"/>
        </w:rPr>
        <w:t xml:space="preserve"> </w:t>
      </w:r>
      <w:r w:rsidRPr="00847AC4">
        <w:rPr>
          <w:sz w:val="22"/>
          <w:szCs w:val="22"/>
        </w:rPr>
        <w:t>praw</w:t>
      </w:r>
      <w:r>
        <w:rPr>
          <w:sz w:val="22"/>
          <w:szCs w:val="22"/>
        </w:rPr>
        <w:t xml:space="preserve"> </w:t>
      </w:r>
      <w:r w:rsidRPr="00847AC4">
        <w:rPr>
          <w:sz w:val="22"/>
          <w:szCs w:val="22"/>
        </w:rPr>
        <w:t>przysługujących na mocy ustawy z</w:t>
      </w:r>
      <w:r>
        <w:rPr>
          <w:sz w:val="22"/>
          <w:szCs w:val="22"/>
        </w:rPr>
        <w:t xml:space="preserve"> </w:t>
      </w:r>
      <w:r w:rsidRPr="00847AC4">
        <w:rPr>
          <w:sz w:val="22"/>
          <w:szCs w:val="22"/>
        </w:rPr>
        <w:t>dnia 30 czerwca 2000 r. – Prawo własności</w:t>
      </w:r>
      <w:r>
        <w:rPr>
          <w:sz w:val="22"/>
          <w:szCs w:val="22"/>
        </w:rPr>
        <w:t xml:space="preserve"> </w:t>
      </w:r>
      <w:r w:rsidRPr="00847AC4">
        <w:rPr>
          <w:sz w:val="22"/>
          <w:szCs w:val="22"/>
        </w:rPr>
        <w:t>przemysłowej.</w:t>
      </w:r>
    </w:p>
    <w:p w14:paraId="016CC2A1" w14:textId="77777777" w:rsidR="00BA10DD" w:rsidRDefault="00BA10DD" w:rsidP="00582A53">
      <w:pPr>
        <w:pStyle w:val="Akapitzlist"/>
        <w:numPr>
          <w:ilvl w:val="0"/>
          <w:numId w:val="28"/>
        </w:numPr>
        <w:suppressAutoHyphens/>
        <w:contextualSpacing w:val="0"/>
        <w:jc w:val="both"/>
        <w:rPr>
          <w:sz w:val="22"/>
          <w:szCs w:val="22"/>
        </w:rPr>
      </w:pPr>
      <w:r w:rsidRPr="00847AC4">
        <w:rPr>
          <w:sz w:val="22"/>
          <w:szCs w:val="22"/>
        </w:rPr>
        <w:t>Wykonawca przenosi</w:t>
      </w:r>
      <w:r>
        <w:rPr>
          <w:sz w:val="22"/>
          <w:szCs w:val="22"/>
        </w:rPr>
        <w:t xml:space="preserve"> </w:t>
      </w:r>
      <w:r w:rsidRPr="00847AC4">
        <w:rPr>
          <w:sz w:val="22"/>
          <w:szCs w:val="22"/>
        </w:rPr>
        <w:t>na Zamawiającego należące do Wykonawcy autorskie prawa majątkowe, autorskie prawa zależne oraz</w:t>
      </w:r>
      <w:r>
        <w:rPr>
          <w:sz w:val="22"/>
          <w:szCs w:val="22"/>
        </w:rPr>
        <w:t xml:space="preserve"> </w:t>
      </w:r>
      <w:r w:rsidRPr="00847AC4">
        <w:rPr>
          <w:sz w:val="22"/>
          <w:szCs w:val="22"/>
        </w:rPr>
        <w:t>wszelkie inne prawa własności</w:t>
      </w:r>
      <w:r>
        <w:rPr>
          <w:sz w:val="22"/>
          <w:szCs w:val="22"/>
        </w:rPr>
        <w:t xml:space="preserve"> </w:t>
      </w:r>
      <w:r w:rsidRPr="00847AC4">
        <w:rPr>
          <w:sz w:val="22"/>
          <w:szCs w:val="22"/>
        </w:rPr>
        <w:t>intelektualnej w</w:t>
      </w:r>
      <w:r>
        <w:rPr>
          <w:sz w:val="22"/>
          <w:szCs w:val="22"/>
        </w:rPr>
        <w:t xml:space="preserve"> </w:t>
      </w:r>
      <w:r w:rsidRPr="00847AC4">
        <w:rPr>
          <w:sz w:val="22"/>
          <w:szCs w:val="22"/>
        </w:rPr>
        <w:t>odniesieniu do</w:t>
      </w:r>
      <w:r>
        <w:rPr>
          <w:sz w:val="22"/>
          <w:szCs w:val="22"/>
        </w:rPr>
        <w:t> </w:t>
      </w:r>
      <w:r w:rsidRPr="00847AC4">
        <w:rPr>
          <w:sz w:val="22"/>
          <w:szCs w:val="22"/>
        </w:rPr>
        <w:t>terytorium całego świata</w:t>
      </w:r>
      <w:r w:rsidRPr="00606EEB">
        <w:rPr>
          <w:sz w:val="22"/>
          <w:szCs w:val="22"/>
        </w:rPr>
        <w:t xml:space="preserve"> do wykonanej dokumentacji</w:t>
      </w:r>
      <w:r>
        <w:rPr>
          <w:sz w:val="22"/>
          <w:szCs w:val="22"/>
        </w:rPr>
        <w:t xml:space="preserve"> </w:t>
      </w:r>
      <w:r w:rsidRPr="00606EEB">
        <w:rPr>
          <w:sz w:val="22"/>
          <w:szCs w:val="22"/>
        </w:rPr>
        <w:t>projektowej, dokumentacji</w:t>
      </w:r>
      <w:r>
        <w:rPr>
          <w:sz w:val="22"/>
          <w:szCs w:val="22"/>
        </w:rPr>
        <w:t xml:space="preserve"> </w:t>
      </w:r>
      <w:r w:rsidRPr="00606EEB">
        <w:rPr>
          <w:sz w:val="22"/>
          <w:szCs w:val="22"/>
        </w:rPr>
        <w:t xml:space="preserve">budowlanej, </w:t>
      </w:r>
      <w:r w:rsidRPr="00606EEB">
        <w:rPr>
          <w:sz w:val="22"/>
          <w:szCs w:val="22"/>
        </w:rPr>
        <w:lastRenderedPageBreak/>
        <w:t>wykonawczej i</w:t>
      </w:r>
      <w:r>
        <w:rPr>
          <w:sz w:val="22"/>
          <w:szCs w:val="22"/>
        </w:rPr>
        <w:t xml:space="preserve"> </w:t>
      </w:r>
      <w:r w:rsidRPr="00606EEB">
        <w:rPr>
          <w:sz w:val="22"/>
          <w:szCs w:val="22"/>
        </w:rPr>
        <w:t>powykonawczej oraz</w:t>
      </w:r>
      <w:r>
        <w:rPr>
          <w:sz w:val="22"/>
          <w:szCs w:val="22"/>
        </w:rPr>
        <w:t xml:space="preserve"> </w:t>
      </w:r>
      <w:r w:rsidRPr="00606EEB">
        <w:rPr>
          <w:sz w:val="22"/>
          <w:szCs w:val="22"/>
        </w:rPr>
        <w:t>wszelkiej innej dokumentacji, w</w:t>
      </w:r>
      <w:r>
        <w:rPr>
          <w:sz w:val="22"/>
          <w:szCs w:val="22"/>
        </w:rPr>
        <w:t xml:space="preserve"> </w:t>
      </w:r>
      <w:r w:rsidRPr="00606EEB">
        <w:rPr>
          <w:sz w:val="22"/>
          <w:szCs w:val="22"/>
        </w:rPr>
        <w:t>tym sprawozdań, opracowań, rysunków, projektów, utworów</w:t>
      </w:r>
      <w:r>
        <w:rPr>
          <w:sz w:val="22"/>
          <w:szCs w:val="22"/>
        </w:rPr>
        <w:t xml:space="preserve"> </w:t>
      </w:r>
      <w:r w:rsidRPr="00606EEB">
        <w:rPr>
          <w:sz w:val="22"/>
          <w:szCs w:val="22"/>
        </w:rPr>
        <w:t>i</w:t>
      </w:r>
      <w:r>
        <w:rPr>
          <w:sz w:val="22"/>
          <w:szCs w:val="22"/>
        </w:rPr>
        <w:t xml:space="preserve"> </w:t>
      </w:r>
      <w:r w:rsidRPr="00606EEB">
        <w:rPr>
          <w:sz w:val="22"/>
          <w:szCs w:val="22"/>
        </w:rPr>
        <w:t>wzorów, które spełniają definicję utworu w</w:t>
      </w:r>
      <w:r>
        <w:rPr>
          <w:sz w:val="22"/>
          <w:szCs w:val="22"/>
        </w:rPr>
        <w:t xml:space="preserve"> </w:t>
      </w:r>
      <w:r w:rsidRPr="00606EEB">
        <w:rPr>
          <w:sz w:val="22"/>
          <w:szCs w:val="22"/>
        </w:rPr>
        <w:t>rozumieniu art. 1 ustawy z</w:t>
      </w:r>
      <w:r>
        <w:rPr>
          <w:sz w:val="22"/>
          <w:szCs w:val="22"/>
        </w:rPr>
        <w:t xml:space="preserve"> </w:t>
      </w:r>
      <w:r w:rsidRPr="00606EEB">
        <w:rPr>
          <w:sz w:val="22"/>
          <w:szCs w:val="22"/>
        </w:rPr>
        <w:t>dnia 4 lutego 1994 r. o</w:t>
      </w:r>
      <w:r>
        <w:rPr>
          <w:sz w:val="22"/>
          <w:szCs w:val="22"/>
        </w:rPr>
        <w:t xml:space="preserve"> </w:t>
      </w:r>
      <w:r w:rsidRPr="00606EEB">
        <w:rPr>
          <w:sz w:val="22"/>
          <w:szCs w:val="22"/>
        </w:rPr>
        <w:t>prawie autorskim i</w:t>
      </w:r>
      <w:r>
        <w:rPr>
          <w:sz w:val="22"/>
          <w:szCs w:val="22"/>
        </w:rPr>
        <w:t xml:space="preserve"> </w:t>
      </w:r>
      <w:r w:rsidRPr="00606EEB">
        <w:rPr>
          <w:sz w:val="22"/>
          <w:szCs w:val="22"/>
        </w:rPr>
        <w:t>prawach pokrewnych, a które zostaną sporządzone specjalnie dla Zamawiającego w</w:t>
      </w:r>
      <w:r>
        <w:rPr>
          <w:sz w:val="22"/>
          <w:szCs w:val="22"/>
        </w:rPr>
        <w:t xml:space="preserve"> </w:t>
      </w:r>
      <w:r w:rsidRPr="00606EEB">
        <w:rPr>
          <w:sz w:val="22"/>
          <w:szCs w:val="22"/>
        </w:rPr>
        <w:t>ramach realizacji</w:t>
      </w:r>
      <w:r>
        <w:rPr>
          <w:sz w:val="22"/>
          <w:szCs w:val="22"/>
        </w:rPr>
        <w:t xml:space="preserve"> Fazy 1 </w:t>
      </w:r>
      <w:r w:rsidRPr="00606EEB">
        <w:rPr>
          <w:sz w:val="22"/>
          <w:szCs w:val="22"/>
        </w:rPr>
        <w:t>i</w:t>
      </w:r>
      <w:r>
        <w:rPr>
          <w:sz w:val="22"/>
          <w:szCs w:val="22"/>
        </w:rPr>
        <w:t xml:space="preserve"> </w:t>
      </w:r>
      <w:r w:rsidRPr="00606EEB">
        <w:rPr>
          <w:sz w:val="22"/>
          <w:szCs w:val="22"/>
        </w:rPr>
        <w:t>będą zawierać rozwiązania opracowane wyłącznie na potrzeby Pr</w:t>
      </w:r>
      <w:r>
        <w:rPr>
          <w:sz w:val="22"/>
          <w:szCs w:val="22"/>
        </w:rPr>
        <w:t>ojektu</w:t>
      </w:r>
      <w:r w:rsidRPr="00606EEB">
        <w:rPr>
          <w:sz w:val="22"/>
          <w:szCs w:val="22"/>
        </w:rPr>
        <w:t xml:space="preserve"> (</w:t>
      </w:r>
      <w:r>
        <w:rPr>
          <w:sz w:val="22"/>
          <w:szCs w:val="22"/>
        </w:rPr>
        <w:t xml:space="preserve">dalej jako: </w:t>
      </w:r>
      <w:r w:rsidRPr="00606EEB">
        <w:rPr>
          <w:sz w:val="22"/>
          <w:szCs w:val="22"/>
        </w:rPr>
        <w:t>„</w:t>
      </w:r>
      <w:r w:rsidRPr="00754005">
        <w:rPr>
          <w:b/>
          <w:sz w:val="22"/>
          <w:szCs w:val="22"/>
        </w:rPr>
        <w:t>Dokumentacja na Zamówienie</w:t>
      </w:r>
      <w:r>
        <w:rPr>
          <w:sz w:val="22"/>
          <w:szCs w:val="22"/>
        </w:rPr>
        <w:t xml:space="preserve">”). Za Dokumentację na Zamówienie uznaje się wszelką dokumentację przekazaną w dowolnej formie Zamawiającemu przez Wykonawcę dla Fazy 1, chyba, że Wykonawca wyraźnie zaznaczy inaczej w momencie takiego przekazania. w </w:t>
      </w:r>
      <w:r w:rsidRPr="005378DE">
        <w:rPr>
          <w:sz w:val="22"/>
          <w:szCs w:val="22"/>
        </w:rPr>
        <w:t>celu uniknięcia wątpliwości, przeniesienie praw</w:t>
      </w:r>
      <w:r>
        <w:rPr>
          <w:sz w:val="22"/>
          <w:szCs w:val="22"/>
        </w:rPr>
        <w:t xml:space="preserve"> </w:t>
      </w:r>
      <w:r w:rsidRPr="005378DE">
        <w:rPr>
          <w:sz w:val="22"/>
          <w:szCs w:val="22"/>
        </w:rPr>
        <w:t>własności</w:t>
      </w:r>
      <w:r>
        <w:rPr>
          <w:sz w:val="22"/>
          <w:szCs w:val="22"/>
        </w:rPr>
        <w:t xml:space="preserve"> </w:t>
      </w:r>
      <w:r w:rsidRPr="005378DE">
        <w:rPr>
          <w:sz w:val="22"/>
          <w:szCs w:val="22"/>
        </w:rPr>
        <w:t>intelektualnej do Dokumentacji</w:t>
      </w:r>
      <w:r>
        <w:rPr>
          <w:sz w:val="22"/>
          <w:szCs w:val="22"/>
        </w:rPr>
        <w:t xml:space="preserve"> </w:t>
      </w:r>
      <w:r w:rsidRPr="005378DE">
        <w:rPr>
          <w:sz w:val="22"/>
          <w:szCs w:val="22"/>
        </w:rPr>
        <w:t>na Zamówienie jest ograniczone do Dokumentacji</w:t>
      </w:r>
      <w:r>
        <w:rPr>
          <w:sz w:val="22"/>
          <w:szCs w:val="22"/>
        </w:rPr>
        <w:t xml:space="preserve"> </w:t>
      </w:r>
      <w:r w:rsidRPr="005378DE">
        <w:rPr>
          <w:sz w:val="22"/>
          <w:szCs w:val="22"/>
        </w:rPr>
        <w:t>na Zamówienie jako takiej i</w:t>
      </w:r>
      <w:r>
        <w:rPr>
          <w:sz w:val="22"/>
          <w:szCs w:val="22"/>
        </w:rPr>
        <w:t xml:space="preserve"> </w:t>
      </w:r>
      <w:r w:rsidRPr="005378DE">
        <w:rPr>
          <w:sz w:val="22"/>
          <w:szCs w:val="22"/>
        </w:rPr>
        <w:t>jej wykorzystania, ale nie obejmuje jakichkolwiek praw</w:t>
      </w:r>
      <w:r>
        <w:rPr>
          <w:sz w:val="22"/>
          <w:szCs w:val="22"/>
        </w:rPr>
        <w:t xml:space="preserve"> </w:t>
      </w:r>
      <w:r w:rsidRPr="005378DE">
        <w:rPr>
          <w:sz w:val="22"/>
          <w:szCs w:val="22"/>
        </w:rPr>
        <w:t>własności</w:t>
      </w:r>
      <w:r>
        <w:rPr>
          <w:sz w:val="22"/>
          <w:szCs w:val="22"/>
        </w:rPr>
        <w:t xml:space="preserve"> </w:t>
      </w:r>
      <w:r w:rsidRPr="005378DE">
        <w:rPr>
          <w:sz w:val="22"/>
          <w:szCs w:val="22"/>
        </w:rPr>
        <w:t>intelektualnej związanych z</w:t>
      </w:r>
      <w:r>
        <w:rPr>
          <w:sz w:val="22"/>
          <w:szCs w:val="22"/>
        </w:rPr>
        <w:t xml:space="preserve"> </w:t>
      </w:r>
      <w:r w:rsidRPr="005378DE">
        <w:rPr>
          <w:sz w:val="22"/>
          <w:szCs w:val="22"/>
        </w:rPr>
        <w:t>procesem tworzenia Dokumentacji</w:t>
      </w:r>
      <w:r>
        <w:rPr>
          <w:sz w:val="22"/>
          <w:szCs w:val="22"/>
        </w:rPr>
        <w:t xml:space="preserve"> </w:t>
      </w:r>
      <w:r w:rsidRPr="005378DE">
        <w:rPr>
          <w:sz w:val="22"/>
          <w:szCs w:val="22"/>
        </w:rPr>
        <w:t>na Zamówienie (w</w:t>
      </w:r>
      <w:r>
        <w:rPr>
          <w:sz w:val="22"/>
          <w:szCs w:val="22"/>
        </w:rPr>
        <w:t xml:space="preserve"> </w:t>
      </w:r>
      <w:r w:rsidRPr="005378DE">
        <w:rPr>
          <w:sz w:val="22"/>
          <w:szCs w:val="22"/>
        </w:rPr>
        <w:t>szczególności</w:t>
      </w:r>
      <w:r>
        <w:rPr>
          <w:sz w:val="22"/>
          <w:szCs w:val="22"/>
        </w:rPr>
        <w:t xml:space="preserve"> </w:t>
      </w:r>
      <w:r w:rsidRPr="005378DE">
        <w:rPr>
          <w:sz w:val="22"/>
          <w:szCs w:val="22"/>
        </w:rPr>
        <w:t>know-how</w:t>
      </w:r>
      <w:r>
        <w:rPr>
          <w:sz w:val="22"/>
          <w:szCs w:val="22"/>
        </w:rPr>
        <w:t xml:space="preserve"> </w:t>
      </w:r>
      <w:r w:rsidRPr="005378DE">
        <w:rPr>
          <w:sz w:val="22"/>
          <w:szCs w:val="22"/>
        </w:rPr>
        <w:t>wykorzystywanego w</w:t>
      </w:r>
      <w:r>
        <w:rPr>
          <w:sz w:val="22"/>
          <w:szCs w:val="22"/>
        </w:rPr>
        <w:t xml:space="preserve"> </w:t>
      </w:r>
      <w:r w:rsidRPr="005378DE">
        <w:rPr>
          <w:sz w:val="22"/>
          <w:szCs w:val="22"/>
        </w:rPr>
        <w:t>procesie tworzenia Dokumentacji</w:t>
      </w:r>
      <w:r>
        <w:rPr>
          <w:sz w:val="22"/>
          <w:szCs w:val="22"/>
        </w:rPr>
        <w:t xml:space="preserve"> </w:t>
      </w:r>
      <w:r w:rsidRPr="005378DE">
        <w:rPr>
          <w:sz w:val="22"/>
          <w:szCs w:val="22"/>
        </w:rPr>
        <w:t>na Zamówienie).</w:t>
      </w:r>
    </w:p>
    <w:p w14:paraId="4473492B" w14:textId="77777777" w:rsidR="00BA10DD" w:rsidRDefault="00BA10DD" w:rsidP="00582A53">
      <w:pPr>
        <w:pStyle w:val="Akapitzlist"/>
        <w:numPr>
          <w:ilvl w:val="0"/>
          <w:numId w:val="28"/>
        </w:numPr>
        <w:suppressAutoHyphens/>
        <w:contextualSpacing w:val="0"/>
        <w:jc w:val="both"/>
        <w:rPr>
          <w:sz w:val="22"/>
          <w:szCs w:val="22"/>
        </w:rPr>
      </w:pPr>
      <w:bookmarkStart w:id="121" w:name="_Ref219535808"/>
      <w:r>
        <w:rPr>
          <w:sz w:val="22"/>
          <w:szCs w:val="22"/>
        </w:rPr>
        <w:t xml:space="preserve">Autorskie prawa majątkowe i wszelkie inne prawa własności intelektualnej do Dokumentacji na Zamówienie zostają przeniesione na Zamawiającego </w:t>
      </w:r>
      <w:r w:rsidRPr="005378DE">
        <w:rPr>
          <w:sz w:val="22"/>
          <w:szCs w:val="22"/>
        </w:rPr>
        <w:t>z</w:t>
      </w:r>
      <w:r>
        <w:rPr>
          <w:sz w:val="22"/>
          <w:szCs w:val="22"/>
        </w:rPr>
        <w:t xml:space="preserve"> </w:t>
      </w:r>
      <w:r w:rsidRPr="005378DE">
        <w:rPr>
          <w:sz w:val="22"/>
          <w:szCs w:val="22"/>
        </w:rPr>
        <w:t>chwilą ich przekazania Zamawiającemu w</w:t>
      </w:r>
      <w:r>
        <w:rPr>
          <w:sz w:val="22"/>
          <w:szCs w:val="22"/>
        </w:rPr>
        <w:t xml:space="preserve"> </w:t>
      </w:r>
      <w:r w:rsidRPr="005378DE">
        <w:rPr>
          <w:sz w:val="22"/>
          <w:szCs w:val="22"/>
        </w:rPr>
        <w:t>dowolnej formie</w:t>
      </w:r>
      <w:r>
        <w:rPr>
          <w:sz w:val="22"/>
          <w:szCs w:val="22"/>
        </w:rPr>
        <w:t>.</w:t>
      </w:r>
      <w:bookmarkEnd w:id="121"/>
    </w:p>
    <w:p w14:paraId="15CAD6AF" w14:textId="77777777" w:rsidR="00BA10DD" w:rsidRDefault="00BA10DD" w:rsidP="00582A53">
      <w:pPr>
        <w:pStyle w:val="Akapitzlist"/>
        <w:numPr>
          <w:ilvl w:val="0"/>
          <w:numId w:val="28"/>
        </w:numPr>
        <w:tabs>
          <w:tab w:val="left" w:pos="-566"/>
        </w:tabs>
        <w:suppressAutoHyphens/>
        <w:contextualSpacing w:val="0"/>
        <w:jc w:val="both"/>
        <w:rPr>
          <w:sz w:val="22"/>
          <w:szCs w:val="22"/>
        </w:rPr>
      </w:pPr>
      <w:bookmarkStart w:id="122" w:name="_Ref219535814"/>
      <w:r>
        <w:rPr>
          <w:sz w:val="22"/>
          <w:szCs w:val="22"/>
        </w:rPr>
        <w:t>Zamawiający jest uprawniony do korzystania z Dokumentacji na Zamówienie oraz wszelkiej innej dokumentacji i przedmiotów przekazanych Zamawiającemu w zakresie niezbędnym na potrzeby budowy, eksploatacji, konserwacji, remontu, modernizacji, rozbudowy, przebudowy i demontażu instalacji wykonanych w ramach prac.</w:t>
      </w:r>
      <w:bookmarkEnd w:id="122"/>
      <w:r>
        <w:rPr>
          <w:sz w:val="22"/>
          <w:szCs w:val="22"/>
        </w:rPr>
        <w:t xml:space="preserve"> </w:t>
      </w:r>
    </w:p>
    <w:p w14:paraId="219AB145" w14:textId="77777777" w:rsidR="00BA10DD" w:rsidRDefault="00BA10DD" w:rsidP="00582A53">
      <w:pPr>
        <w:pStyle w:val="Akapitzlist"/>
        <w:numPr>
          <w:ilvl w:val="0"/>
          <w:numId w:val="28"/>
        </w:numPr>
        <w:tabs>
          <w:tab w:val="left" w:pos="-566"/>
        </w:tabs>
        <w:suppressAutoHyphens/>
        <w:contextualSpacing w:val="0"/>
        <w:jc w:val="both"/>
        <w:rPr>
          <w:sz w:val="22"/>
          <w:szCs w:val="22"/>
        </w:rPr>
      </w:pPr>
      <w:bookmarkStart w:id="123" w:name="_Ref219535265"/>
      <w:r>
        <w:rPr>
          <w:sz w:val="22"/>
          <w:szCs w:val="22"/>
        </w:rPr>
        <w:t xml:space="preserve">Przekazanie autorskich praw majątkowych obejmuje terytorium całego świata oraz wszystkie znane pola eksploatacji, w tym pola eksploatacji wymienione w art. 50 </w:t>
      </w:r>
      <w:r w:rsidRPr="00606EEB">
        <w:rPr>
          <w:sz w:val="22"/>
          <w:szCs w:val="22"/>
        </w:rPr>
        <w:t>ustawy z</w:t>
      </w:r>
      <w:r>
        <w:rPr>
          <w:sz w:val="22"/>
          <w:szCs w:val="22"/>
        </w:rPr>
        <w:t xml:space="preserve"> </w:t>
      </w:r>
      <w:r w:rsidRPr="00606EEB">
        <w:rPr>
          <w:sz w:val="22"/>
          <w:szCs w:val="22"/>
        </w:rPr>
        <w:t>dnia 4 lutego 1994 r. o</w:t>
      </w:r>
      <w:r>
        <w:rPr>
          <w:sz w:val="22"/>
          <w:szCs w:val="22"/>
        </w:rPr>
        <w:t> </w:t>
      </w:r>
      <w:r w:rsidRPr="00606EEB">
        <w:rPr>
          <w:sz w:val="22"/>
          <w:szCs w:val="22"/>
        </w:rPr>
        <w:t>prawie autorskim i</w:t>
      </w:r>
      <w:r>
        <w:rPr>
          <w:sz w:val="22"/>
          <w:szCs w:val="22"/>
        </w:rPr>
        <w:t xml:space="preserve"> </w:t>
      </w:r>
      <w:r w:rsidRPr="00606EEB">
        <w:rPr>
          <w:sz w:val="22"/>
          <w:szCs w:val="22"/>
        </w:rPr>
        <w:t>prawach pokrewnych</w:t>
      </w:r>
      <w:r>
        <w:rPr>
          <w:sz w:val="22"/>
          <w:szCs w:val="22"/>
        </w:rPr>
        <w:t>, w szczególności następujące pola eksploatacji:</w:t>
      </w:r>
      <w:bookmarkEnd w:id="123"/>
    </w:p>
    <w:p w14:paraId="468F78A9" w14:textId="77777777" w:rsidR="00BA10DD" w:rsidRDefault="00BA10DD" w:rsidP="00582A53">
      <w:pPr>
        <w:numPr>
          <w:ilvl w:val="0"/>
          <w:numId w:val="30"/>
        </w:numPr>
        <w:suppressAutoHyphens/>
        <w:jc w:val="both"/>
        <w:rPr>
          <w:sz w:val="22"/>
          <w:szCs w:val="22"/>
        </w:rPr>
      </w:pPr>
      <w:r>
        <w:rPr>
          <w:sz w:val="22"/>
          <w:szCs w:val="22"/>
        </w:rPr>
        <w:t>utrwalanie i zwielokrotnianie Dokumentacji na Zamówienie w całości lub w części na dowolnym nośniku i z wykorzystaniem dowolnej techniki, w tym wprowadzanie ich do pamięci komputera, na potrzeby robót,</w:t>
      </w:r>
    </w:p>
    <w:p w14:paraId="0914C802" w14:textId="77777777" w:rsidR="00BA10DD" w:rsidRDefault="00BA10DD" w:rsidP="00582A53">
      <w:pPr>
        <w:numPr>
          <w:ilvl w:val="0"/>
          <w:numId w:val="30"/>
        </w:numPr>
        <w:suppressAutoHyphens/>
        <w:jc w:val="both"/>
        <w:rPr>
          <w:sz w:val="22"/>
          <w:szCs w:val="22"/>
        </w:rPr>
      </w:pPr>
      <w:r>
        <w:rPr>
          <w:sz w:val="22"/>
          <w:szCs w:val="22"/>
        </w:rPr>
        <w:t xml:space="preserve">wprowadzenie do obrotu oryginałów lub egzemplarzy Dokumentacji na Zamówienie, w tym ich użyczanie lub najem, </w:t>
      </w:r>
    </w:p>
    <w:p w14:paraId="7D49BBAE" w14:textId="77777777" w:rsidR="00BA10DD" w:rsidRDefault="00BA10DD" w:rsidP="00582A53">
      <w:pPr>
        <w:numPr>
          <w:ilvl w:val="0"/>
          <w:numId w:val="30"/>
        </w:numPr>
        <w:suppressAutoHyphens/>
        <w:jc w:val="both"/>
        <w:rPr>
          <w:sz w:val="22"/>
          <w:szCs w:val="22"/>
        </w:rPr>
      </w:pPr>
      <w:r>
        <w:rPr>
          <w:sz w:val="22"/>
          <w:szCs w:val="22"/>
        </w:rPr>
        <w:t xml:space="preserve">publiczne wykonanie, wystawienie, wyświetlenie, odtworzenie oraz nadawanie i reemitowanie, a także publiczne udostępnianie Dokumentacji na Zamówienie w taki sposób, aby każdy </w:t>
      </w:r>
      <w:r w:rsidRPr="250E9A33">
        <w:rPr>
          <w:sz w:val="22"/>
          <w:szCs w:val="22"/>
        </w:rPr>
        <w:t>mógł</w:t>
      </w:r>
      <w:r>
        <w:rPr>
          <w:sz w:val="22"/>
          <w:szCs w:val="22"/>
        </w:rPr>
        <w:t xml:space="preserve"> mieć do nich dostęp w miejscu i w czasie przez siebie wybranym,</w:t>
      </w:r>
    </w:p>
    <w:p w14:paraId="10B202F1" w14:textId="77777777" w:rsidR="00BA10DD" w:rsidRDefault="00BA10DD" w:rsidP="00582A53">
      <w:pPr>
        <w:numPr>
          <w:ilvl w:val="0"/>
          <w:numId w:val="30"/>
        </w:numPr>
        <w:suppressAutoHyphens/>
        <w:jc w:val="both"/>
        <w:rPr>
          <w:sz w:val="22"/>
          <w:szCs w:val="22"/>
        </w:rPr>
      </w:pPr>
      <w:r>
        <w:rPr>
          <w:sz w:val="22"/>
          <w:szCs w:val="22"/>
        </w:rPr>
        <w:t>korzystanie z Dokumentacji na Zamówienie na potrzeby realizacji i eksploatacji Projektu, a także najmu, dzierżawy, promocji, reklamy, rozbudowy, przebudowy, modernizacji, napraw, remontów, renowacji, wprowadzenia w nich innych modyfikacji lub ich przywrócenia do stanu pierwotnego; lub w celu wykonania jakichkolwiek innych czynności</w:t>
      </w:r>
      <w:r w:rsidRPr="0396F496">
        <w:rPr>
          <w:sz w:val="22"/>
          <w:szCs w:val="22"/>
        </w:rPr>
        <w:t>,</w:t>
      </w:r>
      <w:r>
        <w:rPr>
          <w:sz w:val="22"/>
          <w:szCs w:val="22"/>
        </w:rPr>
        <w:t xml:space="preserve"> o których mowa w </w:t>
      </w:r>
      <w:r>
        <w:rPr>
          <w:sz w:val="22"/>
          <w:szCs w:val="22"/>
        </w:rPr>
        <w:fldChar w:fldCharType="begin"/>
      </w:r>
      <w:r>
        <w:rPr>
          <w:sz w:val="22"/>
          <w:szCs w:val="22"/>
        </w:rPr>
        <w:instrText xml:space="preserve"> REF _Ref219528027 \r \h </w:instrText>
      </w:r>
      <w:r>
        <w:rPr>
          <w:sz w:val="22"/>
          <w:szCs w:val="22"/>
        </w:rPr>
      </w:r>
      <w:r>
        <w:rPr>
          <w:sz w:val="22"/>
          <w:szCs w:val="22"/>
        </w:rPr>
        <w:fldChar w:fldCharType="separate"/>
      </w:r>
      <w:r>
        <w:rPr>
          <w:sz w:val="22"/>
          <w:szCs w:val="22"/>
        </w:rPr>
        <w:t>§20</w:t>
      </w:r>
      <w:r>
        <w:rPr>
          <w:sz w:val="22"/>
          <w:szCs w:val="22"/>
        </w:rPr>
        <w:fldChar w:fldCharType="end"/>
      </w:r>
      <w:r>
        <w:rPr>
          <w:sz w:val="22"/>
          <w:szCs w:val="22"/>
        </w:rPr>
        <w:t> niniejszej Umowy.</w:t>
      </w:r>
    </w:p>
    <w:p w14:paraId="18278D6D" w14:textId="77777777" w:rsidR="00BA10DD" w:rsidRDefault="00BA10DD" w:rsidP="00582A53">
      <w:pPr>
        <w:pStyle w:val="Akapitzlist"/>
        <w:numPr>
          <w:ilvl w:val="0"/>
          <w:numId w:val="28"/>
        </w:numPr>
        <w:suppressAutoHyphens/>
        <w:jc w:val="both"/>
        <w:rPr>
          <w:sz w:val="22"/>
          <w:szCs w:val="22"/>
        </w:rPr>
      </w:pPr>
      <w:r>
        <w:rPr>
          <w:sz w:val="22"/>
          <w:szCs w:val="22"/>
        </w:rPr>
        <w:t xml:space="preserve">Wraz z majątkowymi prawami autorskimi, </w:t>
      </w:r>
      <w:r w:rsidRPr="00A5270F">
        <w:rPr>
          <w:sz w:val="22"/>
          <w:szCs w:val="22"/>
        </w:rPr>
        <w:t>Wykonawca przenosi</w:t>
      </w:r>
      <w:r>
        <w:rPr>
          <w:sz w:val="22"/>
          <w:szCs w:val="22"/>
        </w:rPr>
        <w:t xml:space="preserve"> </w:t>
      </w:r>
      <w:r w:rsidRPr="00A5270F">
        <w:rPr>
          <w:sz w:val="22"/>
          <w:szCs w:val="22"/>
        </w:rPr>
        <w:t xml:space="preserve">na Zamawiającego wyłączne prawo zezwalania na wykonywanie </w:t>
      </w:r>
      <w:r>
        <w:rPr>
          <w:sz w:val="22"/>
          <w:szCs w:val="22"/>
        </w:rPr>
        <w:t xml:space="preserve">autorskich </w:t>
      </w:r>
      <w:r w:rsidRPr="00A5270F">
        <w:rPr>
          <w:sz w:val="22"/>
          <w:szCs w:val="22"/>
        </w:rPr>
        <w:t>praw</w:t>
      </w:r>
      <w:r>
        <w:rPr>
          <w:sz w:val="22"/>
          <w:szCs w:val="22"/>
        </w:rPr>
        <w:t xml:space="preserve"> </w:t>
      </w:r>
      <w:r w:rsidRPr="00A5270F">
        <w:rPr>
          <w:sz w:val="22"/>
          <w:szCs w:val="22"/>
        </w:rPr>
        <w:t>zależnych</w:t>
      </w:r>
      <w:r>
        <w:rPr>
          <w:sz w:val="22"/>
          <w:szCs w:val="22"/>
        </w:rPr>
        <w:t xml:space="preserve"> do Dokumentacji na Zamówienie na terytorium całego świata, w szczególności na wszystkich polach eksploatacji określonych w ust. </w:t>
      </w:r>
      <w:r>
        <w:rPr>
          <w:sz w:val="22"/>
          <w:szCs w:val="22"/>
        </w:rPr>
        <w:fldChar w:fldCharType="begin"/>
      </w:r>
      <w:r>
        <w:rPr>
          <w:sz w:val="22"/>
          <w:szCs w:val="22"/>
        </w:rPr>
        <w:instrText xml:space="preserve"> REF _Ref219535265 \r \h </w:instrText>
      </w:r>
      <w:r>
        <w:rPr>
          <w:sz w:val="22"/>
          <w:szCs w:val="22"/>
        </w:rPr>
      </w:r>
      <w:r>
        <w:rPr>
          <w:sz w:val="22"/>
          <w:szCs w:val="22"/>
        </w:rPr>
        <w:fldChar w:fldCharType="separate"/>
      </w:r>
      <w:r>
        <w:rPr>
          <w:sz w:val="22"/>
          <w:szCs w:val="22"/>
        </w:rPr>
        <w:t>6</w:t>
      </w:r>
      <w:r>
        <w:rPr>
          <w:sz w:val="22"/>
          <w:szCs w:val="22"/>
        </w:rPr>
        <w:fldChar w:fldCharType="end"/>
      </w:r>
      <w:r>
        <w:rPr>
          <w:sz w:val="22"/>
          <w:szCs w:val="22"/>
        </w:rPr>
        <w:t xml:space="preserve"> powyżej.</w:t>
      </w:r>
    </w:p>
    <w:p w14:paraId="40695914" w14:textId="77777777" w:rsidR="00BA10DD" w:rsidRDefault="00BA10DD" w:rsidP="00582A53">
      <w:pPr>
        <w:pStyle w:val="Akapitzlist"/>
        <w:numPr>
          <w:ilvl w:val="0"/>
          <w:numId w:val="28"/>
        </w:numPr>
        <w:suppressAutoHyphens/>
        <w:jc w:val="both"/>
        <w:rPr>
          <w:sz w:val="22"/>
          <w:szCs w:val="22"/>
        </w:rPr>
      </w:pPr>
      <w:r>
        <w:rPr>
          <w:sz w:val="22"/>
          <w:szCs w:val="22"/>
        </w:rPr>
        <w:t>W przypadku utworzenia przez Wykonawcę na podstawie Umowy bazy danych w rozumieniu ustawy z dnia 27 lipca 2001 r. o ochronie baz danych, za producenta takiej bazy uznaje się Wykonawcę. Zamawiający nie jest uprawniony do korzystania z takiej bazy danych.</w:t>
      </w:r>
    </w:p>
    <w:p w14:paraId="248B1CE0" w14:textId="77777777" w:rsidR="00BA10DD" w:rsidRDefault="00BA10DD" w:rsidP="00582A53">
      <w:pPr>
        <w:pStyle w:val="Akapitzlist"/>
        <w:numPr>
          <w:ilvl w:val="0"/>
          <w:numId w:val="28"/>
        </w:numPr>
        <w:suppressAutoHyphens/>
        <w:jc w:val="both"/>
        <w:rPr>
          <w:sz w:val="22"/>
          <w:szCs w:val="22"/>
        </w:rPr>
      </w:pPr>
      <w:r>
        <w:rPr>
          <w:sz w:val="22"/>
          <w:szCs w:val="22"/>
        </w:rPr>
        <w:t xml:space="preserve">Wykonawca zobowiązuje się zapewnić, aby faktyczni autorzy Dokumentacji na Zamówienie nie wykonywali autorskich praw osobistych ani innych praw osobistych w sposób uniemożliwiający lub ograniczający korzystanie przez Zamawiającego lub osoby działające w jego imieniu z instalacji oraz innych wyników prac lub z przedmiotów dostarczonych na podstawie Umowy, zrealizowanych w ramach Projektu, w tym Dokumentacji na Zamówienie. </w:t>
      </w:r>
    </w:p>
    <w:p w14:paraId="07DF713B" w14:textId="77777777" w:rsidR="00BA10DD" w:rsidRDefault="00BA10DD" w:rsidP="00582A53">
      <w:pPr>
        <w:pStyle w:val="Akapitzlist"/>
        <w:numPr>
          <w:ilvl w:val="0"/>
          <w:numId w:val="28"/>
        </w:numPr>
        <w:suppressAutoHyphens/>
        <w:jc w:val="both"/>
        <w:rPr>
          <w:sz w:val="22"/>
          <w:szCs w:val="22"/>
        </w:rPr>
      </w:pPr>
      <w:r>
        <w:rPr>
          <w:sz w:val="22"/>
          <w:szCs w:val="22"/>
        </w:rPr>
        <w:t xml:space="preserve">Wynagrodzenie Wykonawcy z tytułu przeniesienia/udzielenia autorskich praw majątkowych, autorskich praw zależnych, a także wszelkich innych praw własności intelektualnych i </w:t>
      </w:r>
      <w:r w:rsidRPr="54D91384">
        <w:rPr>
          <w:sz w:val="22"/>
          <w:szCs w:val="22"/>
        </w:rPr>
        <w:t>licencji</w:t>
      </w:r>
      <w:r>
        <w:rPr>
          <w:sz w:val="22"/>
          <w:szCs w:val="22"/>
        </w:rPr>
        <w:t xml:space="preserve"> wskazanych w </w:t>
      </w:r>
      <w:r>
        <w:rPr>
          <w:sz w:val="22"/>
          <w:szCs w:val="22"/>
        </w:rPr>
        <w:fldChar w:fldCharType="begin"/>
      </w:r>
      <w:r>
        <w:rPr>
          <w:sz w:val="22"/>
          <w:szCs w:val="22"/>
        </w:rPr>
        <w:instrText xml:space="preserve"> REF _Ref219528027 \r \h </w:instrText>
      </w:r>
      <w:r>
        <w:rPr>
          <w:sz w:val="22"/>
          <w:szCs w:val="22"/>
        </w:rPr>
      </w:r>
      <w:r>
        <w:rPr>
          <w:sz w:val="22"/>
          <w:szCs w:val="22"/>
        </w:rPr>
        <w:fldChar w:fldCharType="separate"/>
      </w:r>
      <w:r>
        <w:rPr>
          <w:sz w:val="22"/>
          <w:szCs w:val="22"/>
        </w:rPr>
        <w:t>§20</w:t>
      </w:r>
      <w:r>
        <w:rPr>
          <w:sz w:val="22"/>
          <w:szCs w:val="22"/>
        </w:rPr>
        <w:fldChar w:fldCharType="end"/>
      </w:r>
      <w:r>
        <w:rPr>
          <w:sz w:val="22"/>
          <w:szCs w:val="22"/>
        </w:rPr>
        <w:t xml:space="preserve"> jest uwzględnione w Wynagrodzeniu za realizację Fazy 1. Wynagrodzenie obejmuje również wynagrodzenie za przeniesienie przez Wykonawcę na Zamawiającego własności kopii Dokumentacji na Zamówienie (nośników danych je zawierających), o ile takie było. Jeżeli </w:t>
      </w:r>
      <w:r>
        <w:rPr>
          <w:sz w:val="22"/>
          <w:szCs w:val="22"/>
        </w:rPr>
        <w:lastRenderedPageBreak/>
        <w:t xml:space="preserve">na podstawie Umowy będą wykonywane jakiekolwiek dodatkowe prace, które wiązałyby się z dostarczeniem utworów lub innych przedmiotów prawa własności intelektualnej, wynagrodzenie za takie dodatkowe prace powinno obejmować koszt przeniesienia praw/udzielenia licencji do takich przedmiotów w zakresie określonym w </w:t>
      </w:r>
      <w:r>
        <w:rPr>
          <w:sz w:val="22"/>
          <w:szCs w:val="22"/>
        </w:rPr>
        <w:fldChar w:fldCharType="begin"/>
      </w:r>
      <w:r>
        <w:rPr>
          <w:sz w:val="22"/>
          <w:szCs w:val="22"/>
        </w:rPr>
        <w:instrText xml:space="preserve"> REF _Ref219528027 \r \h </w:instrText>
      </w:r>
      <w:r>
        <w:rPr>
          <w:sz w:val="22"/>
          <w:szCs w:val="22"/>
        </w:rPr>
      </w:r>
      <w:r>
        <w:rPr>
          <w:sz w:val="22"/>
          <w:szCs w:val="22"/>
        </w:rPr>
        <w:fldChar w:fldCharType="separate"/>
      </w:r>
      <w:r>
        <w:rPr>
          <w:sz w:val="22"/>
          <w:szCs w:val="22"/>
        </w:rPr>
        <w:t>§20</w:t>
      </w:r>
      <w:r>
        <w:rPr>
          <w:sz w:val="22"/>
          <w:szCs w:val="22"/>
        </w:rPr>
        <w:fldChar w:fldCharType="end"/>
      </w:r>
      <w:r>
        <w:rPr>
          <w:sz w:val="22"/>
          <w:szCs w:val="22"/>
        </w:rPr>
        <w:t>, którego postanowienia w takim wypadku stosuje się odpowiednio.</w:t>
      </w:r>
    </w:p>
    <w:p w14:paraId="22078C39" w14:textId="77777777" w:rsidR="00BA10DD" w:rsidRDefault="00BA10DD" w:rsidP="00582A53">
      <w:pPr>
        <w:pStyle w:val="Akapitzlist"/>
        <w:numPr>
          <w:ilvl w:val="0"/>
          <w:numId w:val="28"/>
        </w:numPr>
        <w:suppressAutoHyphens/>
        <w:jc w:val="both"/>
        <w:rPr>
          <w:sz w:val="22"/>
          <w:szCs w:val="22"/>
        </w:rPr>
      </w:pPr>
      <w:r>
        <w:rPr>
          <w:sz w:val="22"/>
          <w:szCs w:val="22"/>
        </w:rPr>
        <w:t>Jeżeli osoba trzecia wystąpi z roszczeniem przeciwko Zamawiającemu lub osobom działającym w jego imieniu w związku z naruszeniem jej praw własności intelektualnej w wyniku korzystania/modyfikacji z instalacji, systemów i innych przedmiotów dostarczonych przez Wykonawcę w ramach Fazy 1 w tym z Dokumentacji na Zamówienie, Wykonawca zobowiązany będzie przejąć od Zamawiającego wszelką odpowiedzialność wobec takiej osoby trzeciej z tytułu takiego naruszenia oraz zrekompensować Zamawiającemu wszelkie szkody i rozsądne wydatki poniesione w związku z takim roszczeniem.</w:t>
      </w:r>
    </w:p>
    <w:p w14:paraId="169B2B7E" w14:textId="77777777" w:rsidR="00BA10DD" w:rsidRDefault="00BA10DD" w:rsidP="00582A53">
      <w:pPr>
        <w:pStyle w:val="Akapitzlist"/>
        <w:numPr>
          <w:ilvl w:val="0"/>
          <w:numId w:val="28"/>
        </w:numPr>
        <w:suppressAutoHyphens/>
        <w:jc w:val="both"/>
        <w:rPr>
          <w:sz w:val="22"/>
          <w:szCs w:val="22"/>
        </w:rPr>
      </w:pPr>
      <w:r>
        <w:rPr>
          <w:sz w:val="22"/>
          <w:szCs w:val="22"/>
        </w:rPr>
        <w:t xml:space="preserve">Zobowiązania Wykonawcy wynikające z </w:t>
      </w:r>
      <w:r>
        <w:rPr>
          <w:sz w:val="22"/>
          <w:szCs w:val="22"/>
        </w:rPr>
        <w:fldChar w:fldCharType="begin"/>
      </w:r>
      <w:r>
        <w:rPr>
          <w:sz w:val="22"/>
          <w:szCs w:val="22"/>
        </w:rPr>
        <w:instrText xml:space="preserve"> REF _Ref219528027 \r \h </w:instrText>
      </w:r>
      <w:r>
        <w:rPr>
          <w:sz w:val="22"/>
          <w:szCs w:val="22"/>
        </w:rPr>
      </w:r>
      <w:r>
        <w:rPr>
          <w:sz w:val="22"/>
          <w:szCs w:val="22"/>
        </w:rPr>
        <w:fldChar w:fldCharType="separate"/>
      </w:r>
      <w:r>
        <w:rPr>
          <w:sz w:val="22"/>
          <w:szCs w:val="22"/>
        </w:rPr>
        <w:t>§20</w:t>
      </w:r>
      <w:r>
        <w:rPr>
          <w:sz w:val="22"/>
          <w:szCs w:val="22"/>
        </w:rPr>
        <w:fldChar w:fldCharType="end"/>
      </w:r>
      <w:r>
        <w:rPr>
          <w:sz w:val="22"/>
          <w:szCs w:val="22"/>
        </w:rPr>
        <w:t xml:space="preserve"> Umowy pozostają w mocy nawet po rozwiązaniu Umowy lub jej wygaśnięciu z innego powodu (w każdym wypadku przez okres nie krótszy niż 5 lat).</w:t>
      </w:r>
    </w:p>
    <w:p w14:paraId="59E050DF" w14:textId="77777777" w:rsidR="00BA10DD" w:rsidRPr="00A247DF" w:rsidRDefault="00BA10DD" w:rsidP="00582A53">
      <w:pPr>
        <w:pStyle w:val="Akapitzlist"/>
        <w:numPr>
          <w:ilvl w:val="0"/>
          <w:numId w:val="28"/>
        </w:numPr>
        <w:suppressAutoHyphens/>
        <w:jc w:val="both"/>
        <w:rPr>
          <w:sz w:val="22"/>
          <w:szCs w:val="22"/>
        </w:rPr>
      </w:pPr>
      <w:bookmarkStart w:id="124" w:name="_Ref219533539"/>
      <w:r w:rsidRPr="00900E6D">
        <w:rPr>
          <w:sz w:val="22"/>
          <w:szCs w:val="22"/>
        </w:rPr>
        <w:t>W odniesieniu do utworów oraz wszelkich innych przedmiotów własności intelektualnej przekazanych Zamawiającemu przez Wykonawcę w dowolnej formie w związku z realizacją Umowy w ramach Fazy 1, które nie stanowią Dokumentacji na Zamówienie (dalej jako: „</w:t>
      </w:r>
      <w:r w:rsidRPr="00900E6D">
        <w:rPr>
          <w:b/>
          <w:bCs/>
          <w:sz w:val="22"/>
          <w:szCs w:val="22"/>
        </w:rPr>
        <w:t>Standardowa Dokumentacja</w:t>
      </w:r>
      <w:r w:rsidRPr="00900E6D">
        <w:rPr>
          <w:sz w:val="22"/>
          <w:szCs w:val="22"/>
        </w:rPr>
        <w:t xml:space="preserve">”), w tym w szczególności do systemów zarządzania BMS, o których mowa w pkt </w:t>
      </w:r>
      <w:r w:rsidRPr="00900E6D">
        <w:rPr>
          <w:b/>
          <w:bCs/>
          <w:sz w:val="22"/>
          <w:szCs w:val="22"/>
        </w:rPr>
        <w:t>1.2.5.7.</w:t>
      </w:r>
      <w:r w:rsidRPr="00900E6D">
        <w:rPr>
          <w:sz w:val="22"/>
          <w:szCs w:val="22"/>
        </w:rPr>
        <w:t xml:space="preserve"> PFU, Wykonawca niniejszym udziela Zamawiającemu na czas nieokreślony niewyłącznej licencji (z prawem do udzielania sublicencji) na korzystanie z nich na terytorium całego świata w zakresie wskazanym w ust. </w:t>
      </w:r>
      <w:r>
        <w:rPr>
          <w:sz w:val="22"/>
          <w:szCs w:val="22"/>
        </w:rPr>
        <w:fldChar w:fldCharType="begin"/>
      </w:r>
      <w:r>
        <w:rPr>
          <w:sz w:val="22"/>
          <w:szCs w:val="22"/>
        </w:rPr>
        <w:instrText xml:space="preserve"> REF _Ref219535808 \r \h </w:instrText>
      </w:r>
      <w:r>
        <w:rPr>
          <w:sz w:val="22"/>
          <w:szCs w:val="22"/>
        </w:rPr>
      </w:r>
      <w:r>
        <w:rPr>
          <w:sz w:val="22"/>
          <w:szCs w:val="22"/>
        </w:rPr>
        <w:fldChar w:fldCharType="separate"/>
      </w:r>
      <w:r>
        <w:rPr>
          <w:sz w:val="22"/>
          <w:szCs w:val="22"/>
        </w:rPr>
        <w:t>4</w:t>
      </w:r>
      <w:r>
        <w:rPr>
          <w:sz w:val="22"/>
          <w:szCs w:val="22"/>
        </w:rPr>
        <w:fldChar w:fldCharType="end"/>
      </w:r>
      <w:r w:rsidRPr="00900E6D">
        <w:rPr>
          <w:sz w:val="22"/>
          <w:szCs w:val="22"/>
        </w:rPr>
        <w:t xml:space="preserve">, </w:t>
      </w:r>
      <w:r>
        <w:rPr>
          <w:sz w:val="22"/>
          <w:szCs w:val="22"/>
        </w:rPr>
        <w:fldChar w:fldCharType="begin"/>
      </w:r>
      <w:r>
        <w:rPr>
          <w:sz w:val="22"/>
          <w:szCs w:val="22"/>
        </w:rPr>
        <w:instrText xml:space="preserve"> REF _Ref219535814 \r \h </w:instrText>
      </w:r>
      <w:r>
        <w:rPr>
          <w:sz w:val="22"/>
          <w:szCs w:val="22"/>
        </w:rPr>
      </w:r>
      <w:r>
        <w:rPr>
          <w:sz w:val="22"/>
          <w:szCs w:val="22"/>
        </w:rPr>
        <w:fldChar w:fldCharType="separate"/>
      </w:r>
      <w:r>
        <w:rPr>
          <w:sz w:val="22"/>
          <w:szCs w:val="22"/>
        </w:rPr>
        <w:t>5</w:t>
      </w:r>
      <w:r>
        <w:rPr>
          <w:sz w:val="22"/>
          <w:szCs w:val="22"/>
        </w:rPr>
        <w:fldChar w:fldCharType="end"/>
      </w:r>
      <w:r w:rsidRPr="00900E6D">
        <w:rPr>
          <w:sz w:val="22"/>
          <w:szCs w:val="22"/>
        </w:rPr>
        <w:t xml:space="preserve"> oraz </w:t>
      </w:r>
      <w:r>
        <w:rPr>
          <w:sz w:val="22"/>
          <w:szCs w:val="22"/>
        </w:rPr>
        <w:fldChar w:fldCharType="begin"/>
      </w:r>
      <w:r>
        <w:rPr>
          <w:sz w:val="22"/>
          <w:szCs w:val="22"/>
        </w:rPr>
        <w:instrText xml:space="preserve"> REF _Ref219535265 \r \h </w:instrText>
      </w:r>
      <w:r>
        <w:rPr>
          <w:sz w:val="22"/>
          <w:szCs w:val="22"/>
        </w:rPr>
      </w:r>
      <w:r>
        <w:rPr>
          <w:sz w:val="22"/>
          <w:szCs w:val="22"/>
        </w:rPr>
        <w:fldChar w:fldCharType="separate"/>
      </w:r>
      <w:r>
        <w:rPr>
          <w:sz w:val="22"/>
          <w:szCs w:val="22"/>
        </w:rPr>
        <w:t>6</w:t>
      </w:r>
      <w:r>
        <w:rPr>
          <w:sz w:val="22"/>
          <w:szCs w:val="22"/>
        </w:rPr>
        <w:fldChar w:fldCharType="end"/>
      </w:r>
      <w:r w:rsidRPr="00900E6D">
        <w:rPr>
          <w:sz w:val="22"/>
          <w:szCs w:val="22"/>
        </w:rPr>
        <w:t xml:space="preserve"> (pola eksploatacji) powyżej, obejmującej prawo do wykonywania zależnych praw</w:t>
      </w:r>
      <w:r w:rsidRPr="00A247DF">
        <w:rPr>
          <w:sz w:val="22"/>
          <w:szCs w:val="22"/>
        </w:rPr>
        <w:t xml:space="preserve"> autorskich, w szczególności na polach eksploatacji wskazanych w ust. </w:t>
      </w:r>
      <w:r>
        <w:rPr>
          <w:sz w:val="22"/>
          <w:szCs w:val="22"/>
        </w:rPr>
        <w:fldChar w:fldCharType="begin"/>
      </w:r>
      <w:r>
        <w:rPr>
          <w:sz w:val="22"/>
          <w:szCs w:val="22"/>
        </w:rPr>
        <w:instrText xml:space="preserve"> REF _Ref219535265 \r \h </w:instrText>
      </w:r>
      <w:r>
        <w:rPr>
          <w:sz w:val="22"/>
          <w:szCs w:val="22"/>
        </w:rPr>
      </w:r>
      <w:r>
        <w:rPr>
          <w:sz w:val="22"/>
          <w:szCs w:val="22"/>
        </w:rPr>
        <w:fldChar w:fldCharType="separate"/>
      </w:r>
      <w:r>
        <w:rPr>
          <w:sz w:val="22"/>
          <w:szCs w:val="22"/>
        </w:rPr>
        <w:t>6</w:t>
      </w:r>
      <w:r>
        <w:rPr>
          <w:sz w:val="22"/>
          <w:szCs w:val="22"/>
        </w:rPr>
        <w:fldChar w:fldCharType="end"/>
      </w:r>
      <w:r w:rsidRPr="00A247DF">
        <w:rPr>
          <w:sz w:val="22"/>
          <w:szCs w:val="22"/>
        </w:rPr>
        <w:t xml:space="preserve"> oraz prawo do modyfikowania danych części Standardowej Dokumentacji. W maksymalnym okresie dopuszczalnym przez prawo Wykonawca zrzeka się prawa do wypowiedzenia udzielonej niniejszym licencji i zobowiązuje się jej nie wypowiadać. W każdym wypadku okres wypowiedzenia wynosi 10 (dziesięć) lat od momentu doręczenia Zamawiającemu oświadczenia o wypowiedzeniu licencji. Niezależnie od powyższego, Wykonawca zobowiązuje się nie wypowiadać żadnych innych uprawnień ani nie odwoływać żadnych innych zgód ani upoważnień udzielonych zgodnie z </w:t>
      </w:r>
      <w:r>
        <w:rPr>
          <w:sz w:val="22"/>
          <w:szCs w:val="22"/>
        </w:rPr>
        <w:fldChar w:fldCharType="begin"/>
      </w:r>
      <w:r>
        <w:rPr>
          <w:sz w:val="22"/>
          <w:szCs w:val="22"/>
        </w:rPr>
        <w:instrText xml:space="preserve"> REF _Ref219528027 \r \h </w:instrText>
      </w:r>
      <w:r>
        <w:rPr>
          <w:sz w:val="22"/>
          <w:szCs w:val="22"/>
        </w:rPr>
      </w:r>
      <w:r>
        <w:rPr>
          <w:sz w:val="22"/>
          <w:szCs w:val="22"/>
        </w:rPr>
        <w:fldChar w:fldCharType="separate"/>
      </w:r>
      <w:r>
        <w:rPr>
          <w:sz w:val="22"/>
          <w:szCs w:val="22"/>
        </w:rPr>
        <w:t>§20</w:t>
      </w:r>
      <w:r>
        <w:rPr>
          <w:sz w:val="22"/>
          <w:szCs w:val="22"/>
        </w:rPr>
        <w:fldChar w:fldCharType="end"/>
      </w:r>
      <w:r w:rsidRPr="00A247DF">
        <w:rPr>
          <w:sz w:val="22"/>
          <w:szCs w:val="22"/>
        </w:rPr>
        <w:t xml:space="preserve"> niniejszej Umowy.</w:t>
      </w:r>
      <w:bookmarkEnd w:id="124"/>
      <w:r w:rsidRPr="00A247DF">
        <w:rPr>
          <w:sz w:val="22"/>
          <w:szCs w:val="22"/>
        </w:rPr>
        <w:t xml:space="preserve"> </w:t>
      </w:r>
    </w:p>
    <w:p w14:paraId="0D8B5B86" w14:textId="77777777" w:rsidR="00BA10DD" w:rsidRDefault="00BA10DD" w:rsidP="00582A53">
      <w:pPr>
        <w:pStyle w:val="Akapitzlist"/>
        <w:numPr>
          <w:ilvl w:val="0"/>
          <w:numId w:val="28"/>
        </w:numPr>
        <w:suppressAutoHyphens/>
        <w:jc w:val="both"/>
        <w:rPr>
          <w:sz w:val="22"/>
          <w:szCs w:val="22"/>
        </w:rPr>
      </w:pPr>
      <w:r>
        <w:rPr>
          <w:sz w:val="22"/>
          <w:szCs w:val="22"/>
        </w:rPr>
        <w:t xml:space="preserve">W celu uniknięcia wątpliwości Strony potwierdzają, że ich zamiarem jest zapewnienie Zamawiającemu uprawnienia do swobodnego korzystania z wszelkich Dokumentacji na Zamówienie i Standardowej Dokumentacji oraz ich modyfikowania w celu umożliwienia budowy, eksploatacji, konserwacji, naprawy, modernizacji, rozbudowy, przebudowy i demontażu konstrukcji/instalacji wykonanych w ramach realizacji prac po wygaśnięciu Umowy. </w:t>
      </w:r>
    </w:p>
    <w:p w14:paraId="3642D55C" w14:textId="77777777" w:rsidR="00BA10DD" w:rsidRDefault="00BA10DD" w:rsidP="00582A53">
      <w:pPr>
        <w:pStyle w:val="Akapitzlist"/>
        <w:numPr>
          <w:ilvl w:val="0"/>
          <w:numId w:val="28"/>
        </w:numPr>
        <w:suppressAutoHyphens/>
        <w:jc w:val="both"/>
        <w:rPr>
          <w:sz w:val="22"/>
          <w:szCs w:val="22"/>
        </w:rPr>
      </w:pPr>
      <w:r>
        <w:rPr>
          <w:sz w:val="22"/>
          <w:szCs w:val="22"/>
        </w:rPr>
        <w:t>Zarejestrowane dane z ogniw referencyjnych, inwerterów i liczników energii będą przesyłane przez sieć Zamawiającego, ale będą przechowywane i wykorzystywane przez Wykonawcę celem realizacji Fazy 2. Zamawiający zachowuje pełne prawo własności takich danych oraz prawo dostępu do nich. W celu uniknięcia wątpliwości zaznacza się, że Zamawiający lub ewentualnie inny podmiot, na którego Zamawiający przeleje swoje prawa, będzie wyłącznym właścicielem wszystkich danych generowanych przez instalacje oraz systemy, w tym przez sprzęt i oprogramowanie (z wyłączeniem EMS Wykonawcy), przy czym Zamawiający wyraża niniejszym zgodę, aby dane te były wykorzystywane przez Wykonawcę w ramach działalności prowadzonej przez Wykonawcę, także po wygaśnięciu Umowy.</w:t>
      </w:r>
    </w:p>
    <w:p w14:paraId="3CFFEE4F" w14:textId="77777777" w:rsidR="00BA10DD" w:rsidRPr="00B1362C" w:rsidRDefault="00BA10DD" w:rsidP="00582A53">
      <w:pPr>
        <w:pStyle w:val="Akapitzlist"/>
        <w:numPr>
          <w:ilvl w:val="0"/>
          <w:numId w:val="28"/>
        </w:numPr>
        <w:suppressAutoHyphens/>
        <w:jc w:val="both"/>
        <w:rPr>
          <w:sz w:val="22"/>
          <w:szCs w:val="22"/>
        </w:rPr>
      </w:pPr>
      <w:bookmarkStart w:id="125" w:name="_Ref219528760"/>
      <w:r w:rsidRPr="00B1362C">
        <w:rPr>
          <w:sz w:val="22"/>
          <w:szCs w:val="22"/>
        </w:rPr>
        <w:t>Wykonawca zobowiązuje się również do udzielenia Zamawiającemu pomocy w</w:t>
      </w:r>
      <w:r>
        <w:rPr>
          <w:sz w:val="22"/>
          <w:szCs w:val="22"/>
        </w:rPr>
        <w:t xml:space="preserve"> </w:t>
      </w:r>
      <w:r w:rsidRPr="00B1362C">
        <w:rPr>
          <w:sz w:val="22"/>
          <w:szCs w:val="22"/>
        </w:rPr>
        <w:t>zakresie przeniesienia usług (w</w:t>
      </w:r>
      <w:r>
        <w:rPr>
          <w:sz w:val="22"/>
          <w:szCs w:val="22"/>
        </w:rPr>
        <w:t xml:space="preserve"> </w:t>
      </w:r>
      <w:r w:rsidRPr="00B1362C">
        <w:rPr>
          <w:sz w:val="22"/>
          <w:szCs w:val="22"/>
        </w:rPr>
        <w:t>tym wszelkiej stosownej dokumentacji i</w:t>
      </w:r>
      <w:r>
        <w:rPr>
          <w:sz w:val="22"/>
          <w:szCs w:val="22"/>
        </w:rPr>
        <w:t xml:space="preserve"> </w:t>
      </w:r>
      <w:r w:rsidRPr="00B1362C">
        <w:rPr>
          <w:sz w:val="22"/>
          <w:szCs w:val="22"/>
        </w:rPr>
        <w:t>wszystkich danych Zamawiającego) do Zamawiającego lub wskazanej przez</w:t>
      </w:r>
      <w:r>
        <w:rPr>
          <w:sz w:val="22"/>
          <w:szCs w:val="22"/>
        </w:rPr>
        <w:t xml:space="preserve"> </w:t>
      </w:r>
      <w:r w:rsidRPr="00B1362C">
        <w:rPr>
          <w:sz w:val="22"/>
          <w:szCs w:val="22"/>
        </w:rPr>
        <w:t>niego osoby trzeciej w</w:t>
      </w:r>
      <w:r>
        <w:rPr>
          <w:sz w:val="22"/>
          <w:szCs w:val="22"/>
        </w:rPr>
        <w:t xml:space="preserve"> </w:t>
      </w:r>
      <w:r w:rsidRPr="00B1362C">
        <w:rPr>
          <w:sz w:val="22"/>
          <w:szCs w:val="22"/>
        </w:rPr>
        <w:t>sposób jak najmniej uciążliwy do</w:t>
      </w:r>
      <w:r>
        <w:rPr>
          <w:sz w:val="22"/>
          <w:szCs w:val="22"/>
        </w:rPr>
        <w:t> </w:t>
      </w:r>
      <w:r w:rsidRPr="00B1362C">
        <w:rPr>
          <w:sz w:val="22"/>
          <w:szCs w:val="22"/>
        </w:rPr>
        <w:t>Zamawiającego.</w:t>
      </w:r>
      <w:bookmarkEnd w:id="125"/>
    </w:p>
    <w:p w14:paraId="416615E8" w14:textId="77777777" w:rsidR="00BA10DD" w:rsidRDefault="00BA10DD" w:rsidP="00582A53">
      <w:pPr>
        <w:pStyle w:val="Akapitzlist"/>
        <w:numPr>
          <w:ilvl w:val="0"/>
          <w:numId w:val="28"/>
        </w:numPr>
        <w:suppressAutoHyphens/>
        <w:jc w:val="both"/>
        <w:rPr>
          <w:sz w:val="22"/>
          <w:szCs w:val="22"/>
        </w:rPr>
      </w:pPr>
      <w:bookmarkStart w:id="126" w:name="_Ref219528772"/>
      <w:r w:rsidRPr="00B1362C">
        <w:rPr>
          <w:sz w:val="22"/>
          <w:szCs w:val="22"/>
        </w:rPr>
        <w:t>W</w:t>
      </w:r>
      <w:r>
        <w:rPr>
          <w:sz w:val="22"/>
          <w:szCs w:val="22"/>
        </w:rPr>
        <w:t xml:space="preserve"> </w:t>
      </w:r>
      <w:r w:rsidRPr="00B1362C">
        <w:rPr>
          <w:sz w:val="22"/>
          <w:szCs w:val="22"/>
        </w:rPr>
        <w:t>ramach przygotowań do takiego przeniesienia Strony zobowiązane są wspólnie opracować w</w:t>
      </w:r>
      <w:r>
        <w:rPr>
          <w:sz w:val="22"/>
          <w:szCs w:val="22"/>
        </w:rPr>
        <w:t> </w:t>
      </w:r>
      <w:r w:rsidRPr="00B1362C">
        <w:rPr>
          <w:sz w:val="22"/>
          <w:szCs w:val="22"/>
        </w:rPr>
        <w:t>dobrej wierze plan przekazania usług, który powinien zostać zrealizowany w</w:t>
      </w:r>
      <w:r>
        <w:rPr>
          <w:sz w:val="22"/>
          <w:szCs w:val="22"/>
        </w:rPr>
        <w:t xml:space="preserve"> </w:t>
      </w:r>
      <w:r w:rsidRPr="00B1362C">
        <w:rPr>
          <w:sz w:val="22"/>
          <w:szCs w:val="22"/>
        </w:rPr>
        <w:t>terminie dwóch tygodni</w:t>
      </w:r>
      <w:r>
        <w:rPr>
          <w:sz w:val="22"/>
          <w:szCs w:val="22"/>
        </w:rPr>
        <w:t xml:space="preserve"> </w:t>
      </w:r>
      <w:r w:rsidRPr="00B1362C">
        <w:rPr>
          <w:sz w:val="22"/>
          <w:szCs w:val="22"/>
        </w:rPr>
        <w:t>od dnia przekazania zawiadomienia o</w:t>
      </w:r>
      <w:r>
        <w:rPr>
          <w:sz w:val="22"/>
          <w:szCs w:val="22"/>
        </w:rPr>
        <w:t xml:space="preserve"> </w:t>
      </w:r>
      <w:r w:rsidRPr="00B1362C">
        <w:rPr>
          <w:sz w:val="22"/>
          <w:szCs w:val="22"/>
        </w:rPr>
        <w:t>wypowiedzeniu</w:t>
      </w:r>
      <w:r>
        <w:rPr>
          <w:sz w:val="22"/>
          <w:szCs w:val="22"/>
        </w:rPr>
        <w:t>.</w:t>
      </w:r>
      <w:bookmarkEnd w:id="126"/>
    </w:p>
    <w:p w14:paraId="04632A85" w14:textId="77777777" w:rsidR="00BA10DD" w:rsidRDefault="00BA10DD" w:rsidP="00582A53">
      <w:pPr>
        <w:pStyle w:val="Akapitzlist"/>
        <w:numPr>
          <w:ilvl w:val="0"/>
          <w:numId w:val="28"/>
        </w:numPr>
        <w:suppressAutoHyphens/>
        <w:jc w:val="both"/>
        <w:rPr>
          <w:sz w:val="22"/>
          <w:szCs w:val="22"/>
        </w:rPr>
      </w:pPr>
      <w:r>
        <w:rPr>
          <w:sz w:val="22"/>
          <w:szCs w:val="22"/>
        </w:rPr>
        <w:lastRenderedPageBreak/>
        <w:t xml:space="preserve">Wykonawca gwarantuje i zobowiązuje się do zapewnienia w umowach ze swoimi pracownikami i podwykonawcami nabycia wszelkich praw oraz udzielenia wszelkich zgód i upoważnień, o których mowa w </w:t>
      </w:r>
      <w:r>
        <w:rPr>
          <w:sz w:val="22"/>
          <w:szCs w:val="22"/>
        </w:rPr>
        <w:fldChar w:fldCharType="begin"/>
      </w:r>
      <w:r>
        <w:rPr>
          <w:sz w:val="22"/>
          <w:szCs w:val="22"/>
        </w:rPr>
        <w:instrText xml:space="preserve"> REF _Ref219528027 \r \h </w:instrText>
      </w:r>
      <w:r>
        <w:rPr>
          <w:sz w:val="22"/>
          <w:szCs w:val="22"/>
        </w:rPr>
      </w:r>
      <w:r>
        <w:rPr>
          <w:sz w:val="22"/>
          <w:szCs w:val="22"/>
        </w:rPr>
        <w:fldChar w:fldCharType="separate"/>
      </w:r>
      <w:r>
        <w:rPr>
          <w:sz w:val="22"/>
          <w:szCs w:val="22"/>
        </w:rPr>
        <w:t>§20</w:t>
      </w:r>
      <w:r>
        <w:rPr>
          <w:sz w:val="22"/>
          <w:szCs w:val="22"/>
        </w:rPr>
        <w:fldChar w:fldCharType="end"/>
      </w:r>
      <w:r>
        <w:rPr>
          <w:sz w:val="22"/>
          <w:szCs w:val="22"/>
        </w:rPr>
        <w:t xml:space="preserve"> Umowy.</w:t>
      </w:r>
    </w:p>
    <w:p w14:paraId="6B62DD7F" w14:textId="77777777" w:rsidR="00BA10DD" w:rsidRDefault="00BA10DD" w:rsidP="00582A53">
      <w:pPr>
        <w:pStyle w:val="Akapitzlist"/>
        <w:numPr>
          <w:ilvl w:val="0"/>
          <w:numId w:val="28"/>
        </w:numPr>
        <w:suppressAutoHyphens/>
        <w:jc w:val="both"/>
        <w:rPr>
          <w:sz w:val="22"/>
          <w:szCs w:val="22"/>
        </w:rPr>
      </w:pPr>
      <w:r>
        <w:rPr>
          <w:sz w:val="22"/>
          <w:szCs w:val="22"/>
        </w:rPr>
        <w:t>Celem uniknięcia wątpliwości Strony niniejszym potwierdzają, iż:</w:t>
      </w:r>
    </w:p>
    <w:p w14:paraId="4AD83F48" w14:textId="77777777" w:rsidR="00BA10DD" w:rsidRDefault="00BA10DD" w:rsidP="00582A53">
      <w:pPr>
        <w:numPr>
          <w:ilvl w:val="0"/>
          <w:numId w:val="47"/>
        </w:numPr>
        <w:suppressAutoHyphens/>
        <w:jc w:val="both"/>
        <w:rPr>
          <w:sz w:val="22"/>
          <w:szCs w:val="22"/>
        </w:rPr>
      </w:pPr>
      <w:r>
        <w:rPr>
          <w:sz w:val="22"/>
          <w:szCs w:val="22"/>
        </w:rPr>
        <w:t>w</w:t>
      </w:r>
      <w:r w:rsidRPr="00C36027">
        <w:rPr>
          <w:sz w:val="22"/>
          <w:szCs w:val="22"/>
        </w:rPr>
        <w:t xml:space="preserve">szelkie rezultaty niematerialne, rozwiązania techniczne i organizacyjne, </w:t>
      </w:r>
      <w:r>
        <w:rPr>
          <w:sz w:val="22"/>
          <w:szCs w:val="22"/>
        </w:rPr>
        <w:t xml:space="preserve">w tym między innymi dotyczące EMS, czy CUM, </w:t>
      </w:r>
      <w:r w:rsidRPr="00C36027">
        <w:rPr>
          <w:sz w:val="22"/>
          <w:szCs w:val="22"/>
        </w:rPr>
        <w:t>w tym w szczególności: a) algorytmy, modele, metody i reguły decyzyjne (w tym reguły cenowe</w:t>
      </w:r>
      <w:r>
        <w:rPr>
          <w:sz w:val="22"/>
          <w:szCs w:val="22"/>
        </w:rPr>
        <w:t>,</w:t>
      </w:r>
      <w:r w:rsidRPr="00C36027">
        <w:rPr>
          <w:sz w:val="22"/>
          <w:szCs w:val="22"/>
        </w:rPr>
        <w:t xml:space="preserve"> pogodowe, matryce priorytetów, procedury optymalizacji), b) oprogramowanie (moduły, skrypty, konfiguracje, biblioteki sterowania, interfejsy systemowe), c) dokumentacja techniczna i operacyjna (instrukcje sterowania, schematy, opisy przetwarzania), d) bazy danych tworzone lub utrzymywane przez Wykonawcę (w tym dobór, układ i zestawienie danych, struktury, słowniki, mapowania, metadane), e) narzędzia analityczne, wzory obliczeniowe oraz ich modyfikacje i aktualizacje, stanowią wyłączną własność Wykonawcy (lub odpowiednich podmiotów współpracujących, którym Wykonawca przysługujące prawa prawidłowo zapewnił)</w:t>
      </w:r>
      <w:r>
        <w:rPr>
          <w:sz w:val="22"/>
          <w:szCs w:val="22"/>
        </w:rPr>
        <w:t>;</w:t>
      </w:r>
    </w:p>
    <w:p w14:paraId="65008798" w14:textId="77777777" w:rsidR="00BA10DD" w:rsidRDefault="00BA10DD" w:rsidP="00582A53">
      <w:pPr>
        <w:numPr>
          <w:ilvl w:val="0"/>
          <w:numId w:val="47"/>
        </w:numPr>
        <w:suppressAutoHyphens/>
        <w:jc w:val="both"/>
        <w:rPr>
          <w:sz w:val="22"/>
          <w:szCs w:val="22"/>
        </w:rPr>
      </w:pPr>
      <w:r>
        <w:rPr>
          <w:sz w:val="22"/>
          <w:szCs w:val="22"/>
        </w:rPr>
        <w:t>a</w:t>
      </w:r>
      <w:r w:rsidRPr="00C36027">
        <w:rPr>
          <w:sz w:val="22"/>
          <w:szCs w:val="22"/>
        </w:rPr>
        <w:t>utorskie prawa majątkowe i prawa do baz danych, a także wszelkie prawa pokrewne do</w:t>
      </w:r>
      <w:r>
        <w:rPr>
          <w:sz w:val="22"/>
          <w:szCs w:val="22"/>
        </w:rPr>
        <w:t> </w:t>
      </w:r>
      <w:r w:rsidRPr="00C36027">
        <w:rPr>
          <w:sz w:val="22"/>
          <w:szCs w:val="22"/>
        </w:rPr>
        <w:t>elementów, o których mowa powyżej, przysługują Wykonawcy</w:t>
      </w:r>
      <w:r>
        <w:rPr>
          <w:sz w:val="22"/>
          <w:szCs w:val="22"/>
        </w:rPr>
        <w:t>;</w:t>
      </w:r>
    </w:p>
    <w:p w14:paraId="605EB546" w14:textId="77777777" w:rsidR="00BA10DD" w:rsidRDefault="00BA10DD" w:rsidP="00582A53">
      <w:pPr>
        <w:numPr>
          <w:ilvl w:val="0"/>
          <w:numId w:val="47"/>
        </w:numPr>
        <w:suppressAutoHyphens/>
        <w:jc w:val="both"/>
        <w:rPr>
          <w:sz w:val="22"/>
          <w:szCs w:val="22"/>
        </w:rPr>
      </w:pPr>
      <w:r>
        <w:rPr>
          <w:sz w:val="22"/>
          <w:szCs w:val="22"/>
        </w:rPr>
        <w:t>a</w:t>
      </w:r>
      <w:r w:rsidRPr="00C36027">
        <w:rPr>
          <w:sz w:val="22"/>
          <w:szCs w:val="22"/>
        </w:rPr>
        <w:t>utorskie prawa osobiste twórców pozostają nienaruszone</w:t>
      </w:r>
      <w:r>
        <w:rPr>
          <w:sz w:val="22"/>
          <w:szCs w:val="22"/>
        </w:rPr>
        <w:t>;</w:t>
      </w:r>
    </w:p>
    <w:p w14:paraId="2C5D1D37" w14:textId="77777777" w:rsidR="00BA10DD" w:rsidRDefault="00BA10DD" w:rsidP="00582A53">
      <w:pPr>
        <w:numPr>
          <w:ilvl w:val="0"/>
          <w:numId w:val="47"/>
        </w:numPr>
        <w:suppressAutoHyphens/>
        <w:jc w:val="both"/>
        <w:rPr>
          <w:sz w:val="22"/>
          <w:szCs w:val="22"/>
        </w:rPr>
      </w:pPr>
      <w:r>
        <w:rPr>
          <w:sz w:val="22"/>
          <w:szCs w:val="22"/>
        </w:rPr>
        <w:t>j</w:t>
      </w:r>
      <w:r w:rsidRPr="00C36027">
        <w:rPr>
          <w:sz w:val="22"/>
          <w:szCs w:val="22"/>
        </w:rPr>
        <w:t>eżeli Wykonawca wykorzystuje komponenty osób trzecich (w tym objęte licencjami otwartymi), zapewnia tytuł prawny do ich użycia w zakresie niezbędnym do wykonania Umowy. Wykorzystanie takich komponentów nie skutkuje powstaniem po stronie Zamawiającego jakichkolwiek praw</w:t>
      </w:r>
      <w:r>
        <w:rPr>
          <w:sz w:val="22"/>
          <w:szCs w:val="22"/>
        </w:rPr>
        <w:t>;</w:t>
      </w:r>
    </w:p>
    <w:p w14:paraId="0B369835" w14:textId="77777777" w:rsidR="00BA10DD" w:rsidRDefault="00BA10DD" w:rsidP="00582A53">
      <w:pPr>
        <w:numPr>
          <w:ilvl w:val="0"/>
          <w:numId w:val="47"/>
        </w:numPr>
        <w:suppressAutoHyphens/>
        <w:jc w:val="both"/>
        <w:rPr>
          <w:sz w:val="22"/>
          <w:szCs w:val="22"/>
        </w:rPr>
      </w:pPr>
      <w:r>
        <w:rPr>
          <w:sz w:val="22"/>
          <w:szCs w:val="22"/>
        </w:rPr>
        <w:t>d</w:t>
      </w:r>
      <w:r w:rsidRPr="00C36027">
        <w:rPr>
          <w:sz w:val="22"/>
          <w:szCs w:val="22"/>
        </w:rPr>
        <w:t>ane źródłowe pochodzące od Zamawiającego (odczyty, faktury, dokumenty, telemetria z jego urządzeń) pozostają własnością Zamawiającego. Struktury, układ i zestawienie tych danych w</w:t>
      </w:r>
      <w:r>
        <w:rPr>
          <w:sz w:val="22"/>
          <w:szCs w:val="22"/>
        </w:rPr>
        <w:t> </w:t>
      </w:r>
      <w:r w:rsidRPr="00C36027">
        <w:rPr>
          <w:sz w:val="22"/>
          <w:szCs w:val="22"/>
        </w:rPr>
        <w:t>ramach baz, narzędzi i raportów utworzonych przez Wykonawcę stanowią własność Wykonawcy (prawo do bazy danych i opracowań)</w:t>
      </w:r>
      <w:r>
        <w:rPr>
          <w:sz w:val="22"/>
          <w:szCs w:val="22"/>
        </w:rPr>
        <w:t>;</w:t>
      </w:r>
    </w:p>
    <w:p w14:paraId="4879D8D5" w14:textId="541E887D" w:rsidR="00BA10DD" w:rsidRDefault="00BA10DD" w:rsidP="00582A53">
      <w:pPr>
        <w:numPr>
          <w:ilvl w:val="0"/>
          <w:numId w:val="47"/>
        </w:numPr>
        <w:suppressAutoHyphens/>
        <w:jc w:val="both"/>
        <w:rPr>
          <w:sz w:val="22"/>
          <w:szCs w:val="22"/>
        </w:rPr>
      </w:pPr>
      <w:r>
        <w:rPr>
          <w:sz w:val="22"/>
          <w:szCs w:val="22"/>
        </w:rPr>
        <w:t>z</w:t>
      </w:r>
      <w:r w:rsidRPr="00C66762">
        <w:rPr>
          <w:sz w:val="22"/>
          <w:szCs w:val="22"/>
        </w:rPr>
        <w:t xml:space="preserve">awarcie i wykonanie Umowy nie </w:t>
      </w:r>
      <w:proofErr w:type="gramStart"/>
      <w:r w:rsidRPr="00C66762">
        <w:rPr>
          <w:sz w:val="22"/>
          <w:szCs w:val="22"/>
        </w:rPr>
        <w:t>powoduje</w:t>
      </w:r>
      <w:proofErr w:type="gramEnd"/>
      <w:r w:rsidRPr="00C66762">
        <w:rPr>
          <w:sz w:val="22"/>
          <w:szCs w:val="22"/>
        </w:rPr>
        <w:t xml:space="preserve"> udzielenia Zamawiającemu jakiejkolwiek licencji, sublicencji ani innego tytułu do korzystania z</w:t>
      </w:r>
      <w:r>
        <w:rPr>
          <w:sz w:val="22"/>
          <w:szCs w:val="22"/>
        </w:rPr>
        <w:t xml:space="preserve"> </w:t>
      </w:r>
      <w:r w:rsidRPr="00C66762">
        <w:rPr>
          <w:sz w:val="22"/>
          <w:szCs w:val="22"/>
        </w:rPr>
        <w:t>elementów</w:t>
      </w:r>
      <w:r w:rsidR="005A2779">
        <w:rPr>
          <w:sz w:val="22"/>
          <w:szCs w:val="22"/>
        </w:rPr>
        <w:t>, o których mowa w pkt 1 powyżej</w:t>
      </w:r>
      <w:r w:rsidR="006D3C88">
        <w:rPr>
          <w:sz w:val="22"/>
          <w:szCs w:val="22"/>
        </w:rPr>
        <w:t>.</w:t>
      </w:r>
      <w:r w:rsidRPr="00C66762">
        <w:rPr>
          <w:sz w:val="22"/>
          <w:szCs w:val="22"/>
        </w:rPr>
        <w:t xml:space="preserve"> Zamawiający nie uzyskuje również uprawnienia do samodzielnego używania, modyfikowania, utrzymywania, </w:t>
      </w:r>
      <w:proofErr w:type="gramStart"/>
      <w:r w:rsidRPr="00C66762">
        <w:rPr>
          <w:sz w:val="22"/>
          <w:szCs w:val="22"/>
        </w:rPr>
        <w:t>rozwijania,</w:t>
      </w:r>
      <w:proofErr w:type="gramEnd"/>
      <w:r w:rsidRPr="00C66762">
        <w:rPr>
          <w:sz w:val="22"/>
          <w:szCs w:val="22"/>
        </w:rPr>
        <w:t xml:space="preserve"> ani integracji tych elementów poza zakresem świadczenia przez Wykonawcę usługi </w:t>
      </w:r>
      <w:r>
        <w:rPr>
          <w:sz w:val="22"/>
          <w:szCs w:val="22"/>
        </w:rPr>
        <w:t>w ramach Fazy 2;</w:t>
      </w:r>
    </w:p>
    <w:p w14:paraId="05804A56" w14:textId="77777777" w:rsidR="00BA10DD" w:rsidRDefault="00BA10DD" w:rsidP="00582A53">
      <w:pPr>
        <w:numPr>
          <w:ilvl w:val="0"/>
          <w:numId w:val="47"/>
        </w:numPr>
        <w:suppressAutoHyphens/>
        <w:jc w:val="both"/>
        <w:rPr>
          <w:sz w:val="22"/>
          <w:szCs w:val="22"/>
        </w:rPr>
      </w:pPr>
      <w:r>
        <w:rPr>
          <w:sz w:val="22"/>
          <w:szCs w:val="22"/>
        </w:rPr>
        <w:t>a</w:t>
      </w:r>
      <w:r w:rsidRPr="00565B33">
        <w:rPr>
          <w:sz w:val="22"/>
          <w:szCs w:val="22"/>
        </w:rPr>
        <w:t>lgorytmy, modele, bazy, konfiguracje i dokumentacja Wykonawcy stanowią tajemnicę przedsiębiorstwa. Zamawiający zobowiązuje się do zachowania ich w poufności oraz do</w:t>
      </w:r>
      <w:r>
        <w:rPr>
          <w:sz w:val="22"/>
          <w:szCs w:val="22"/>
        </w:rPr>
        <w:t> </w:t>
      </w:r>
      <w:r w:rsidRPr="00565B33">
        <w:rPr>
          <w:sz w:val="22"/>
          <w:szCs w:val="22"/>
        </w:rPr>
        <w:t xml:space="preserve">niewykorzystywania w innym celu niż </w:t>
      </w:r>
      <w:r>
        <w:rPr>
          <w:sz w:val="22"/>
          <w:szCs w:val="22"/>
        </w:rPr>
        <w:t>to wynika z Umowy.</w:t>
      </w:r>
    </w:p>
    <w:p w14:paraId="25B06863" w14:textId="77777777" w:rsidR="00BA10DD" w:rsidRPr="00FA4740" w:rsidRDefault="00BA10DD" w:rsidP="00BA10DD">
      <w:pPr>
        <w:suppressAutoHyphens/>
        <w:jc w:val="both"/>
        <w:rPr>
          <w:sz w:val="22"/>
          <w:szCs w:val="22"/>
        </w:rPr>
      </w:pPr>
    </w:p>
    <w:p w14:paraId="7BA158B5" w14:textId="77777777" w:rsidR="00BA10DD" w:rsidRPr="00CE2D71" w:rsidRDefault="00BA10DD" w:rsidP="00582A53">
      <w:pPr>
        <w:pStyle w:val="Nagwek1"/>
        <w:numPr>
          <w:ilvl w:val="0"/>
          <w:numId w:val="63"/>
        </w:numPr>
        <w:spacing w:before="0" w:after="0"/>
        <w:ind w:left="0" w:firstLine="0"/>
        <w:jc w:val="center"/>
        <w:rPr>
          <w:rFonts w:ascii="Times New Roman" w:hAnsi="Times New Roman" w:cs="Times New Roman"/>
          <w:b/>
          <w:bCs/>
          <w:color w:val="auto"/>
          <w:sz w:val="22"/>
          <w:szCs w:val="22"/>
        </w:rPr>
      </w:pPr>
      <w:bookmarkStart w:id="127" w:name="_Toc220685085"/>
      <w:r w:rsidRPr="00CE2D71">
        <w:rPr>
          <w:rFonts w:ascii="Times New Roman" w:hAnsi="Times New Roman" w:cs="Times New Roman"/>
          <w:b/>
          <w:bCs/>
          <w:color w:val="auto"/>
          <w:sz w:val="22"/>
          <w:szCs w:val="22"/>
        </w:rPr>
        <w:t>Ochrona danych osobowych</w:t>
      </w:r>
      <w:bookmarkEnd w:id="127"/>
    </w:p>
    <w:p w14:paraId="77D5012D" w14:textId="77777777" w:rsidR="00BA10DD" w:rsidRPr="00351F38" w:rsidRDefault="00BA10DD" w:rsidP="00BA10DD">
      <w:pPr>
        <w:jc w:val="center"/>
        <w:rPr>
          <w:b/>
          <w:sz w:val="22"/>
          <w:szCs w:val="22"/>
          <w:highlight w:val="yellow"/>
        </w:rPr>
      </w:pPr>
    </w:p>
    <w:p w14:paraId="419B0B11" w14:textId="77777777" w:rsidR="00BA10DD" w:rsidRPr="00216CF4" w:rsidRDefault="00BA10DD" w:rsidP="00582A53">
      <w:pPr>
        <w:pStyle w:val="Akapitzlist"/>
        <w:numPr>
          <w:ilvl w:val="0"/>
          <w:numId w:val="43"/>
        </w:numPr>
        <w:suppressAutoHyphens/>
        <w:jc w:val="both"/>
        <w:rPr>
          <w:sz w:val="22"/>
          <w:szCs w:val="22"/>
        </w:rPr>
      </w:pPr>
      <w:r w:rsidRPr="00216CF4">
        <w:rPr>
          <w:sz w:val="22"/>
          <w:szCs w:val="22"/>
        </w:rPr>
        <w:t xml:space="preserve">Jeżeli w związku z realizacją niniejszej </w:t>
      </w:r>
      <w:r>
        <w:rPr>
          <w:sz w:val="22"/>
          <w:szCs w:val="22"/>
        </w:rPr>
        <w:t>U</w:t>
      </w:r>
      <w:r w:rsidRPr="00216CF4">
        <w:rPr>
          <w:sz w:val="22"/>
          <w:szCs w:val="22"/>
        </w:rPr>
        <w:t xml:space="preserve">mowy zajdzie konieczność powierzenia </w:t>
      </w:r>
      <w:r>
        <w:rPr>
          <w:sz w:val="22"/>
          <w:szCs w:val="22"/>
        </w:rPr>
        <w:t>jednej ze Stron przez drugą Stronę</w:t>
      </w:r>
      <w:r w:rsidRPr="00216CF4">
        <w:rPr>
          <w:sz w:val="22"/>
          <w:szCs w:val="22"/>
        </w:rPr>
        <w:t xml:space="preserve"> przetwarzania danych osobowych, Strony zobowiązują się do zawarcia odrębnej umowy powierzenia przetwarzania danych osobowych, zgodnie z art. 28 Rozporządzenia Parlamentu Europejskiego i Rady (UE) 2016/679 z dnia 27 kwietnia 2016 r. (RODO).</w:t>
      </w:r>
    </w:p>
    <w:p w14:paraId="74045E6B" w14:textId="77777777" w:rsidR="00BA10DD" w:rsidRPr="00216CF4" w:rsidRDefault="00BA10DD" w:rsidP="00582A53">
      <w:pPr>
        <w:pStyle w:val="Akapitzlist"/>
        <w:numPr>
          <w:ilvl w:val="0"/>
          <w:numId w:val="43"/>
        </w:numPr>
        <w:suppressAutoHyphens/>
        <w:jc w:val="both"/>
        <w:rPr>
          <w:sz w:val="22"/>
          <w:szCs w:val="22"/>
        </w:rPr>
      </w:pPr>
      <w:r w:rsidRPr="00216CF4">
        <w:rPr>
          <w:sz w:val="22"/>
          <w:szCs w:val="22"/>
        </w:rPr>
        <w:t xml:space="preserve">Umowa powierzenia przetwarzania danych osobowych zostanie zawarta przed rozpoczęciem przez </w:t>
      </w:r>
      <w:r>
        <w:rPr>
          <w:sz w:val="22"/>
          <w:szCs w:val="22"/>
        </w:rPr>
        <w:t>Stronę</w:t>
      </w:r>
      <w:r w:rsidRPr="00216CF4">
        <w:rPr>
          <w:sz w:val="22"/>
          <w:szCs w:val="22"/>
        </w:rPr>
        <w:t xml:space="preserve"> czynności, w ramach których przetwarzane będą dane osobowe przekazane przez </w:t>
      </w:r>
      <w:r>
        <w:rPr>
          <w:sz w:val="22"/>
          <w:szCs w:val="22"/>
        </w:rPr>
        <w:t>drugą Stronę</w:t>
      </w:r>
      <w:r w:rsidRPr="00216CF4">
        <w:rPr>
          <w:sz w:val="22"/>
          <w:szCs w:val="22"/>
        </w:rPr>
        <w:t>.</w:t>
      </w:r>
    </w:p>
    <w:p w14:paraId="66A72781" w14:textId="77777777" w:rsidR="00BA10DD" w:rsidRDefault="00BA10DD" w:rsidP="00582A53">
      <w:pPr>
        <w:pStyle w:val="Akapitzlist"/>
        <w:numPr>
          <w:ilvl w:val="0"/>
          <w:numId w:val="43"/>
        </w:numPr>
        <w:suppressAutoHyphens/>
        <w:jc w:val="both"/>
        <w:rPr>
          <w:sz w:val="22"/>
          <w:szCs w:val="22"/>
        </w:rPr>
      </w:pPr>
      <w:r w:rsidRPr="00216CF4">
        <w:rPr>
          <w:sz w:val="22"/>
          <w:szCs w:val="22"/>
        </w:rPr>
        <w:t xml:space="preserve">W przypadku niezbędności powierzenia przetwarzania danych osobowych, </w:t>
      </w:r>
      <w:r>
        <w:rPr>
          <w:sz w:val="22"/>
          <w:szCs w:val="22"/>
        </w:rPr>
        <w:t>Strona</w:t>
      </w:r>
      <w:r w:rsidRPr="00216CF4">
        <w:rPr>
          <w:sz w:val="22"/>
          <w:szCs w:val="22"/>
        </w:rPr>
        <w:t xml:space="preserve"> zobowiązan</w:t>
      </w:r>
      <w:r>
        <w:rPr>
          <w:sz w:val="22"/>
          <w:szCs w:val="22"/>
        </w:rPr>
        <w:t>a</w:t>
      </w:r>
      <w:r w:rsidRPr="00216CF4">
        <w:rPr>
          <w:sz w:val="22"/>
          <w:szCs w:val="22"/>
        </w:rPr>
        <w:t xml:space="preserve"> jest do przetwarzania tych danych wyłącznie w zakresie i celu określonym w umowie powierzenia oraz do zachowania wszelkich wymogów wynikających z przepisów prawa, w szczególności RODO.</w:t>
      </w:r>
    </w:p>
    <w:p w14:paraId="35A36AC9" w14:textId="77777777" w:rsidR="00BA10DD" w:rsidRPr="00CE2D71" w:rsidRDefault="00BA10DD" w:rsidP="00BA10DD">
      <w:pPr>
        <w:suppressAutoHyphens/>
        <w:jc w:val="both"/>
        <w:rPr>
          <w:sz w:val="22"/>
          <w:szCs w:val="22"/>
        </w:rPr>
      </w:pPr>
    </w:p>
    <w:p w14:paraId="59448293" w14:textId="77777777" w:rsidR="00BA10DD" w:rsidRPr="00CE2D71" w:rsidRDefault="00BA10DD" w:rsidP="00582A53">
      <w:pPr>
        <w:pStyle w:val="Nagwek1"/>
        <w:numPr>
          <w:ilvl w:val="0"/>
          <w:numId w:val="63"/>
        </w:numPr>
        <w:spacing w:before="0" w:after="0"/>
        <w:ind w:left="0" w:firstLine="0"/>
        <w:jc w:val="center"/>
        <w:rPr>
          <w:rFonts w:ascii="Times New Roman" w:hAnsi="Times New Roman" w:cs="Times New Roman"/>
          <w:b/>
          <w:bCs/>
          <w:color w:val="auto"/>
          <w:sz w:val="22"/>
          <w:szCs w:val="22"/>
        </w:rPr>
      </w:pPr>
      <w:bookmarkStart w:id="128" w:name="_Toc220685086"/>
      <w:r w:rsidRPr="00CE2D71">
        <w:rPr>
          <w:rFonts w:ascii="Times New Roman" w:hAnsi="Times New Roman" w:cs="Times New Roman"/>
          <w:b/>
          <w:bCs/>
          <w:color w:val="auto"/>
          <w:sz w:val="22"/>
          <w:szCs w:val="22"/>
        </w:rPr>
        <w:t>Konsorcjum</w:t>
      </w:r>
      <w:bookmarkEnd w:id="128"/>
    </w:p>
    <w:p w14:paraId="34522E46" w14:textId="77777777" w:rsidR="00BA10DD" w:rsidRPr="00736FCB" w:rsidRDefault="00BA10DD" w:rsidP="00BA10DD">
      <w:pPr>
        <w:jc w:val="center"/>
        <w:rPr>
          <w:b/>
          <w:sz w:val="22"/>
          <w:szCs w:val="22"/>
        </w:rPr>
      </w:pPr>
    </w:p>
    <w:p w14:paraId="4FC60A59" w14:textId="77777777" w:rsidR="00BA10DD" w:rsidRPr="008A0245" w:rsidRDefault="00BA10DD" w:rsidP="00582A53">
      <w:pPr>
        <w:widowControl w:val="0"/>
        <w:numPr>
          <w:ilvl w:val="0"/>
          <w:numId w:val="9"/>
        </w:numPr>
        <w:tabs>
          <w:tab w:val="num" w:pos="720"/>
        </w:tabs>
        <w:suppressAutoHyphens/>
        <w:jc w:val="both"/>
        <w:rPr>
          <w:sz w:val="22"/>
          <w:szCs w:val="22"/>
        </w:rPr>
      </w:pPr>
      <w:r w:rsidRPr="008A0245">
        <w:rPr>
          <w:sz w:val="22"/>
          <w:szCs w:val="22"/>
        </w:rPr>
        <w:t>Jeżeli po stronie Wykonawcy występuje konsorcjum, wszyscy członkowie konsorcjum ponoszą solidarną odpowiedzialność za wykonanie całości Przedmiotu Umowy oraz za wszelkie zobowiązania wynikające z niniejszej Umowy wobec Zamawiającego.</w:t>
      </w:r>
    </w:p>
    <w:p w14:paraId="7B87C6C7" w14:textId="77777777" w:rsidR="00BA10DD" w:rsidRPr="008A0245" w:rsidRDefault="00BA10DD" w:rsidP="00582A53">
      <w:pPr>
        <w:widowControl w:val="0"/>
        <w:numPr>
          <w:ilvl w:val="0"/>
          <w:numId w:val="9"/>
        </w:numPr>
        <w:tabs>
          <w:tab w:val="num" w:pos="720"/>
        </w:tabs>
        <w:suppressAutoHyphens/>
        <w:jc w:val="both"/>
        <w:rPr>
          <w:sz w:val="22"/>
          <w:szCs w:val="22"/>
        </w:rPr>
      </w:pPr>
      <w:r w:rsidRPr="008A0245">
        <w:rPr>
          <w:sz w:val="22"/>
          <w:szCs w:val="22"/>
        </w:rPr>
        <w:lastRenderedPageBreak/>
        <w:t xml:space="preserve">Lider konsorcjum, wskazany w umowie konsorcjum, jest uprawniony do reprezentowania wszystkich członków </w:t>
      </w:r>
      <w:r>
        <w:rPr>
          <w:sz w:val="22"/>
          <w:szCs w:val="22"/>
        </w:rPr>
        <w:t>K</w:t>
      </w:r>
      <w:r w:rsidRPr="008A0245">
        <w:rPr>
          <w:sz w:val="22"/>
          <w:szCs w:val="22"/>
        </w:rPr>
        <w:t>onsorcjum wobec Zamawiającego we wszystkich sprawach związanych z</w:t>
      </w:r>
      <w:r>
        <w:rPr>
          <w:sz w:val="22"/>
          <w:szCs w:val="22"/>
        </w:rPr>
        <w:t> </w:t>
      </w:r>
      <w:r w:rsidRPr="008A0245">
        <w:rPr>
          <w:sz w:val="22"/>
          <w:szCs w:val="22"/>
        </w:rPr>
        <w:t>realizacją niniejszej Umowy, w tym do odbioru korespondencji, składania oświadczeń woli oraz odbioru świadczeń.</w:t>
      </w:r>
    </w:p>
    <w:p w14:paraId="22E1C751" w14:textId="77777777" w:rsidR="00BA10DD" w:rsidRPr="008A0245" w:rsidRDefault="00BA10DD" w:rsidP="00582A53">
      <w:pPr>
        <w:widowControl w:val="0"/>
        <w:numPr>
          <w:ilvl w:val="0"/>
          <w:numId w:val="9"/>
        </w:numPr>
        <w:tabs>
          <w:tab w:val="num" w:pos="720"/>
        </w:tabs>
        <w:suppressAutoHyphens/>
        <w:jc w:val="both"/>
        <w:rPr>
          <w:sz w:val="22"/>
          <w:szCs w:val="22"/>
        </w:rPr>
      </w:pPr>
      <w:r w:rsidRPr="008A0245">
        <w:rPr>
          <w:sz w:val="22"/>
          <w:szCs w:val="22"/>
        </w:rPr>
        <w:t xml:space="preserve">Wszelka korespondencja, w tym oświadczenia woli oraz wezwania kierowane przez Zamawiającego do </w:t>
      </w:r>
      <w:r>
        <w:rPr>
          <w:sz w:val="22"/>
          <w:szCs w:val="22"/>
        </w:rPr>
        <w:t>L</w:t>
      </w:r>
      <w:r w:rsidRPr="008A0245">
        <w:rPr>
          <w:sz w:val="22"/>
          <w:szCs w:val="22"/>
        </w:rPr>
        <w:t xml:space="preserve">idera </w:t>
      </w:r>
      <w:r>
        <w:rPr>
          <w:sz w:val="22"/>
          <w:szCs w:val="22"/>
        </w:rPr>
        <w:t>K</w:t>
      </w:r>
      <w:r w:rsidRPr="008A0245">
        <w:rPr>
          <w:sz w:val="22"/>
          <w:szCs w:val="22"/>
        </w:rPr>
        <w:t xml:space="preserve">onsorcjum, uważa się za skutecznie doręczone wszystkim </w:t>
      </w:r>
      <w:r>
        <w:rPr>
          <w:sz w:val="22"/>
          <w:szCs w:val="22"/>
        </w:rPr>
        <w:t>C</w:t>
      </w:r>
      <w:r w:rsidRPr="008A0245">
        <w:rPr>
          <w:sz w:val="22"/>
          <w:szCs w:val="22"/>
        </w:rPr>
        <w:t xml:space="preserve">złonkom </w:t>
      </w:r>
      <w:r>
        <w:rPr>
          <w:sz w:val="22"/>
          <w:szCs w:val="22"/>
        </w:rPr>
        <w:t>K</w:t>
      </w:r>
      <w:r w:rsidRPr="008A0245">
        <w:rPr>
          <w:sz w:val="22"/>
          <w:szCs w:val="22"/>
        </w:rPr>
        <w:t>onsorcjum.</w:t>
      </w:r>
    </w:p>
    <w:p w14:paraId="4AA82E30" w14:textId="77777777" w:rsidR="00BA10DD" w:rsidRPr="008A0245" w:rsidRDefault="00BA10DD" w:rsidP="00582A53">
      <w:pPr>
        <w:widowControl w:val="0"/>
        <w:numPr>
          <w:ilvl w:val="0"/>
          <w:numId w:val="9"/>
        </w:numPr>
        <w:tabs>
          <w:tab w:val="num" w:pos="720"/>
        </w:tabs>
        <w:suppressAutoHyphens/>
        <w:jc w:val="both"/>
        <w:rPr>
          <w:sz w:val="22"/>
          <w:szCs w:val="22"/>
        </w:rPr>
      </w:pPr>
      <w:r w:rsidRPr="008A0245">
        <w:rPr>
          <w:sz w:val="22"/>
          <w:szCs w:val="22"/>
        </w:rPr>
        <w:t xml:space="preserve">Zmiana składu </w:t>
      </w:r>
      <w:r>
        <w:rPr>
          <w:sz w:val="22"/>
          <w:szCs w:val="22"/>
        </w:rPr>
        <w:t>K</w:t>
      </w:r>
      <w:r w:rsidRPr="008A0245">
        <w:rPr>
          <w:sz w:val="22"/>
          <w:szCs w:val="22"/>
        </w:rPr>
        <w:t xml:space="preserve">onsorcjum lub zmiana </w:t>
      </w:r>
      <w:r>
        <w:rPr>
          <w:sz w:val="22"/>
          <w:szCs w:val="22"/>
        </w:rPr>
        <w:t>L</w:t>
      </w:r>
      <w:r w:rsidRPr="008A0245">
        <w:rPr>
          <w:sz w:val="22"/>
          <w:szCs w:val="22"/>
        </w:rPr>
        <w:t xml:space="preserve">idera </w:t>
      </w:r>
      <w:r>
        <w:rPr>
          <w:sz w:val="22"/>
          <w:szCs w:val="22"/>
        </w:rPr>
        <w:t>K</w:t>
      </w:r>
      <w:r w:rsidRPr="008A0245">
        <w:rPr>
          <w:sz w:val="22"/>
          <w:szCs w:val="22"/>
        </w:rPr>
        <w:t>onsorcjum w trakcie realizacji Umowy wymaga uprzedniej pisemnej zgody Zamawiającego pod rygorem nieważności.</w:t>
      </w:r>
    </w:p>
    <w:p w14:paraId="3100D762" w14:textId="77777777" w:rsidR="00BA10DD" w:rsidRPr="00D05195" w:rsidRDefault="00BA10DD" w:rsidP="00582A53">
      <w:pPr>
        <w:widowControl w:val="0"/>
        <w:numPr>
          <w:ilvl w:val="0"/>
          <w:numId w:val="9"/>
        </w:numPr>
        <w:suppressAutoHyphens/>
        <w:jc w:val="both"/>
        <w:rPr>
          <w:sz w:val="22"/>
          <w:szCs w:val="22"/>
        </w:rPr>
      </w:pPr>
      <w:r w:rsidRPr="008A0245">
        <w:rPr>
          <w:sz w:val="22"/>
          <w:szCs w:val="22"/>
        </w:rPr>
        <w:t>Wykonawca zobowiązany jest do przedłożenia Zamawiającemu, najpóźniej w dniu podpisania Umowy, kopii umowy konsorcjum potwierdzonej za zgodność z oryginałem.</w:t>
      </w:r>
      <w:r>
        <w:rPr>
          <w:sz w:val="22"/>
          <w:szCs w:val="22"/>
        </w:rPr>
        <w:t xml:space="preserve"> Umowa konsorcjum stanowi załącznik nr 10 do niniejszej Umowy. </w:t>
      </w:r>
      <w:r w:rsidRPr="00D05195">
        <w:rPr>
          <w:sz w:val="22"/>
          <w:szCs w:val="22"/>
        </w:rPr>
        <w:t>Umowa konsorcjum zawiera co najmniej postanowienia wynikające z charakteru konsorcjum:</w:t>
      </w:r>
    </w:p>
    <w:p w14:paraId="08538C51" w14:textId="77777777" w:rsidR="00BA10DD" w:rsidRPr="00D05195" w:rsidRDefault="00BA10DD" w:rsidP="00582A53">
      <w:pPr>
        <w:widowControl w:val="0"/>
        <w:numPr>
          <w:ilvl w:val="1"/>
          <w:numId w:val="9"/>
        </w:numPr>
        <w:suppressAutoHyphens/>
        <w:jc w:val="both"/>
        <w:rPr>
          <w:sz w:val="22"/>
          <w:szCs w:val="22"/>
        </w:rPr>
      </w:pPr>
      <w:r w:rsidRPr="00D05195">
        <w:rPr>
          <w:sz w:val="22"/>
          <w:szCs w:val="22"/>
        </w:rPr>
        <w:t>określenie stron umowy z oznaczeniem lidera konsorcjum,</w:t>
      </w:r>
    </w:p>
    <w:p w14:paraId="083ABE5F" w14:textId="77777777" w:rsidR="00BA10DD" w:rsidRPr="00D05195" w:rsidRDefault="00BA10DD" w:rsidP="00582A53">
      <w:pPr>
        <w:widowControl w:val="0"/>
        <w:numPr>
          <w:ilvl w:val="1"/>
          <w:numId w:val="9"/>
        </w:numPr>
        <w:suppressAutoHyphens/>
        <w:jc w:val="both"/>
        <w:rPr>
          <w:sz w:val="22"/>
          <w:szCs w:val="22"/>
        </w:rPr>
      </w:pPr>
      <w:r>
        <w:rPr>
          <w:sz w:val="22"/>
          <w:szCs w:val="22"/>
        </w:rPr>
        <w:t>c</w:t>
      </w:r>
      <w:r w:rsidRPr="00D05195">
        <w:rPr>
          <w:sz w:val="22"/>
          <w:szCs w:val="22"/>
        </w:rPr>
        <w:t>el zawarcia umowy,</w:t>
      </w:r>
    </w:p>
    <w:p w14:paraId="50A5E5CD" w14:textId="77777777" w:rsidR="00BA10DD" w:rsidRPr="00D05195" w:rsidRDefault="00BA10DD" w:rsidP="00582A53">
      <w:pPr>
        <w:widowControl w:val="0"/>
        <w:numPr>
          <w:ilvl w:val="1"/>
          <w:numId w:val="9"/>
        </w:numPr>
        <w:suppressAutoHyphens/>
        <w:jc w:val="both"/>
        <w:rPr>
          <w:sz w:val="22"/>
          <w:szCs w:val="22"/>
        </w:rPr>
      </w:pPr>
      <w:r w:rsidRPr="00D05195">
        <w:rPr>
          <w:sz w:val="22"/>
          <w:szCs w:val="22"/>
        </w:rPr>
        <w:t>czas trwania konsorcjum (obejmujący okres realizacji przedmiotu zamówienia, gwarancji i rękojmi),</w:t>
      </w:r>
    </w:p>
    <w:p w14:paraId="076DD885" w14:textId="77777777" w:rsidR="00BA10DD" w:rsidRPr="00D05195" w:rsidRDefault="00BA10DD" w:rsidP="00582A53">
      <w:pPr>
        <w:widowControl w:val="0"/>
        <w:numPr>
          <w:ilvl w:val="1"/>
          <w:numId w:val="9"/>
        </w:numPr>
        <w:suppressAutoHyphens/>
        <w:jc w:val="both"/>
        <w:rPr>
          <w:sz w:val="22"/>
          <w:szCs w:val="22"/>
        </w:rPr>
      </w:pPr>
      <w:r w:rsidRPr="00D05195">
        <w:rPr>
          <w:sz w:val="22"/>
          <w:szCs w:val="22"/>
        </w:rPr>
        <w:t>zapis o solidarnej odpowiedzialności każdego członka konsorcjum wobec Zamawiającego za wykonanie umowy,</w:t>
      </w:r>
    </w:p>
    <w:p w14:paraId="1C182123" w14:textId="77777777" w:rsidR="00BA10DD" w:rsidRPr="008A0245" w:rsidRDefault="00BA10DD" w:rsidP="00582A53">
      <w:pPr>
        <w:widowControl w:val="0"/>
        <w:numPr>
          <w:ilvl w:val="1"/>
          <w:numId w:val="9"/>
        </w:numPr>
        <w:suppressAutoHyphens/>
        <w:jc w:val="both"/>
        <w:rPr>
          <w:sz w:val="22"/>
          <w:szCs w:val="22"/>
        </w:rPr>
      </w:pPr>
      <w:r w:rsidRPr="00D05195">
        <w:rPr>
          <w:sz w:val="22"/>
          <w:szCs w:val="22"/>
        </w:rPr>
        <w:t>wyłączenie możliwości wypowiedzenia umowy konsorcjum przez któregokolwiek z</w:t>
      </w:r>
      <w:r>
        <w:rPr>
          <w:sz w:val="22"/>
          <w:szCs w:val="22"/>
        </w:rPr>
        <w:t> </w:t>
      </w:r>
      <w:r w:rsidRPr="00D05195">
        <w:rPr>
          <w:sz w:val="22"/>
          <w:szCs w:val="22"/>
        </w:rPr>
        <w:t>jego członków do czasu wykonania przedmiotu zamówienia.</w:t>
      </w:r>
    </w:p>
    <w:p w14:paraId="64BC05BE" w14:textId="77777777" w:rsidR="00BA10DD" w:rsidRDefault="00BA10DD" w:rsidP="00BA10DD">
      <w:pPr>
        <w:pStyle w:val="Tekstpodstawowy"/>
        <w:ind w:right="-2"/>
        <w:rPr>
          <w:rFonts w:ascii="Times New Roman" w:hAnsi="Times New Roman" w:cs="Times New Roman"/>
          <w:sz w:val="22"/>
          <w:szCs w:val="22"/>
        </w:rPr>
      </w:pPr>
    </w:p>
    <w:p w14:paraId="1C35358C" w14:textId="77777777" w:rsidR="00BA10DD" w:rsidRPr="00CE2D71" w:rsidRDefault="00BA10DD" w:rsidP="00582A53">
      <w:pPr>
        <w:pStyle w:val="Nagwek1"/>
        <w:numPr>
          <w:ilvl w:val="0"/>
          <w:numId w:val="63"/>
        </w:numPr>
        <w:spacing w:before="0" w:after="0"/>
        <w:ind w:left="0" w:firstLine="0"/>
        <w:jc w:val="center"/>
        <w:rPr>
          <w:rFonts w:ascii="Times New Roman" w:hAnsi="Times New Roman" w:cs="Times New Roman"/>
          <w:b/>
          <w:bCs/>
          <w:color w:val="auto"/>
          <w:sz w:val="22"/>
          <w:szCs w:val="22"/>
        </w:rPr>
      </w:pPr>
      <w:bookmarkStart w:id="129" w:name="_Toc220685087"/>
      <w:r w:rsidRPr="00CE2D71">
        <w:rPr>
          <w:rFonts w:ascii="Times New Roman" w:hAnsi="Times New Roman" w:cs="Times New Roman"/>
          <w:b/>
          <w:bCs/>
          <w:color w:val="auto"/>
          <w:sz w:val="22"/>
          <w:szCs w:val="22"/>
        </w:rPr>
        <w:t>Przedstawiciele</w:t>
      </w:r>
      <w:bookmarkEnd w:id="129"/>
    </w:p>
    <w:p w14:paraId="40540870" w14:textId="77777777" w:rsidR="00BA10DD" w:rsidRPr="00736FCB" w:rsidRDefault="00BA10DD" w:rsidP="00BA10DD">
      <w:pPr>
        <w:jc w:val="both"/>
        <w:rPr>
          <w:sz w:val="22"/>
          <w:szCs w:val="22"/>
        </w:rPr>
      </w:pPr>
    </w:p>
    <w:p w14:paraId="72D47C96" w14:textId="77777777" w:rsidR="00BA10DD" w:rsidRPr="00163EB8" w:rsidRDefault="00BA10DD" w:rsidP="00582A53">
      <w:pPr>
        <w:widowControl w:val="0"/>
        <w:numPr>
          <w:ilvl w:val="0"/>
          <w:numId w:val="41"/>
        </w:numPr>
        <w:suppressAutoHyphens/>
        <w:jc w:val="both"/>
        <w:rPr>
          <w:sz w:val="22"/>
          <w:szCs w:val="22"/>
        </w:rPr>
      </w:pPr>
      <w:bookmarkStart w:id="130" w:name="_Ref219535910"/>
      <w:r w:rsidRPr="00163EB8">
        <w:rPr>
          <w:sz w:val="22"/>
          <w:szCs w:val="22"/>
        </w:rPr>
        <w:t>W sprawach dotyczących realizacji Umowy, bez prawa składania oświadczeń woli odpowiednio w</w:t>
      </w:r>
      <w:r>
        <w:rPr>
          <w:sz w:val="22"/>
          <w:szCs w:val="22"/>
        </w:rPr>
        <w:t> </w:t>
      </w:r>
      <w:r w:rsidRPr="00163EB8">
        <w:rPr>
          <w:sz w:val="22"/>
          <w:szCs w:val="22"/>
        </w:rPr>
        <w:t>imieniu i na rzecz Zamawiającego lub Wykonawcy, Strony ustanawiają następujących przedstawicieli:</w:t>
      </w:r>
      <w:bookmarkEnd w:id="130"/>
    </w:p>
    <w:p w14:paraId="5CBC86C5" w14:textId="77777777" w:rsidR="00BA10DD" w:rsidRPr="00163EB8" w:rsidRDefault="00BA10DD" w:rsidP="00582A53">
      <w:pPr>
        <w:numPr>
          <w:ilvl w:val="0"/>
          <w:numId w:val="8"/>
        </w:numPr>
        <w:suppressAutoHyphens/>
        <w:jc w:val="both"/>
        <w:rPr>
          <w:sz w:val="22"/>
          <w:szCs w:val="22"/>
        </w:rPr>
      </w:pPr>
      <w:r w:rsidRPr="00163EB8">
        <w:rPr>
          <w:sz w:val="22"/>
          <w:szCs w:val="22"/>
        </w:rPr>
        <w:t>Zamawiający:</w:t>
      </w:r>
    </w:p>
    <w:p w14:paraId="478B0C35" w14:textId="77777777" w:rsidR="00BA10DD" w:rsidRPr="00163EB8" w:rsidRDefault="00BA10DD" w:rsidP="00BA10DD">
      <w:pPr>
        <w:pStyle w:val="Akapitzlist"/>
        <w:jc w:val="both"/>
        <w:rPr>
          <w:sz w:val="22"/>
          <w:szCs w:val="22"/>
        </w:rPr>
      </w:pPr>
      <w:r w:rsidRPr="00163EB8">
        <w:rPr>
          <w:sz w:val="22"/>
          <w:szCs w:val="22"/>
        </w:rPr>
        <w:t>- [</w:t>
      </w:r>
      <w:r w:rsidRPr="00163EB8">
        <w:rPr>
          <w:i/>
          <w:sz w:val="22"/>
          <w:szCs w:val="22"/>
        </w:rPr>
        <w:t>stanowisko/funkcja</w:t>
      </w:r>
      <w:r w:rsidRPr="00163EB8">
        <w:rPr>
          <w:sz w:val="22"/>
          <w:szCs w:val="22"/>
        </w:rPr>
        <w:t>] – …………………</w:t>
      </w:r>
      <w:proofErr w:type="gramStart"/>
      <w:r w:rsidRPr="00163EB8">
        <w:rPr>
          <w:sz w:val="22"/>
          <w:szCs w:val="22"/>
        </w:rPr>
        <w:t>…….</w:t>
      </w:r>
      <w:proofErr w:type="gramEnd"/>
      <w:r w:rsidRPr="00163EB8">
        <w:rPr>
          <w:sz w:val="22"/>
          <w:szCs w:val="22"/>
        </w:rPr>
        <w:t>.; tel. …………………; e-mail: …</w:t>
      </w:r>
      <w:proofErr w:type="gramStart"/>
      <w:r w:rsidRPr="00163EB8">
        <w:rPr>
          <w:sz w:val="22"/>
          <w:szCs w:val="22"/>
        </w:rPr>
        <w:t>…….</w:t>
      </w:r>
      <w:proofErr w:type="gramEnd"/>
      <w:r w:rsidRPr="00163EB8">
        <w:rPr>
          <w:sz w:val="22"/>
          <w:szCs w:val="22"/>
        </w:rPr>
        <w:t>……………….</w:t>
      </w:r>
    </w:p>
    <w:p w14:paraId="3C602286" w14:textId="77777777" w:rsidR="00BA10DD" w:rsidRPr="00163EB8" w:rsidRDefault="00BA10DD" w:rsidP="00BA10DD">
      <w:pPr>
        <w:pStyle w:val="Akapitzlist"/>
        <w:jc w:val="both"/>
        <w:rPr>
          <w:sz w:val="22"/>
          <w:szCs w:val="22"/>
        </w:rPr>
      </w:pPr>
      <w:r w:rsidRPr="00163EB8">
        <w:rPr>
          <w:sz w:val="22"/>
          <w:szCs w:val="22"/>
        </w:rPr>
        <w:t>oraz</w:t>
      </w:r>
    </w:p>
    <w:p w14:paraId="4F193D47" w14:textId="77777777" w:rsidR="00BA10DD" w:rsidRPr="00163EB8" w:rsidRDefault="00BA10DD" w:rsidP="00BA10DD">
      <w:pPr>
        <w:ind w:left="708"/>
        <w:jc w:val="both"/>
        <w:rPr>
          <w:sz w:val="22"/>
          <w:szCs w:val="22"/>
        </w:rPr>
      </w:pPr>
      <w:r w:rsidRPr="00163EB8">
        <w:rPr>
          <w:sz w:val="22"/>
          <w:szCs w:val="22"/>
        </w:rPr>
        <w:t>- inspektora nadzoru – …………………</w:t>
      </w:r>
      <w:proofErr w:type="gramStart"/>
      <w:r w:rsidRPr="00163EB8">
        <w:rPr>
          <w:sz w:val="22"/>
          <w:szCs w:val="22"/>
        </w:rPr>
        <w:t>…….</w:t>
      </w:r>
      <w:proofErr w:type="gramEnd"/>
      <w:r w:rsidRPr="00163EB8">
        <w:rPr>
          <w:sz w:val="22"/>
          <w:szCs w:val="22"/>
        </w:rPr>
        <w:t>.; tel. …………………; e-mail: …</w:t>
      </w:r>
      <w:proofErr w:type="gramStart"/>
      <w:r w:rsidRPr="00163EB8">
        <w:rPr>
          <w:sz w:val="22"/>
          <w:szCs w:val="22"/>
        </w:rPr>
        <w:t>…….</w:t>
      </w:r>
      <w:proofErr w:type="gramEnd"/>
      <w:r w:rsidRPr="00163EB8">
        <w:rPr>
          <w:sz w:val="22"/>
          <w:szCs w:val="22"/>
        </w:rPr>
        <w:t>……………….</w:t>
      </w:r>
    </w:p>
    <w:p w14:paraId="1650BB64" w14:textId="77777777" w:rsidR="00BA10DD" w:rsidRPr="00163EB8" w:rsidRDefault="00BA10DD" w:rsidP="00582A53">
      <w:pPr>
        <w:numPr>
          <w:ilvl w:val="0"/>
          <w:numId w:val="8"/>
        </w:numPr>
        <w:suppressAutoHyphens/>
        <w:jc w:val="both"/>
        <w:rPr>
          <w:sz w:val="22"/>
          <w:szCs w:val="22"/>
        </w:rPr>
      </w:pPr>
      <w:bookmarkStart w:id="131" w:name="_Ref219535915"/>
      <w:r w:rsidRPr="00163EB8">
        <w:rPr>
          <w:sz w:val="22"/>
          <w:szCs w:val="22"/>
        </w:rPr>
        <w:t>Wykonawca:</w:t>
      </w:r>
      <w:bookmarkEnd w:id="131"/>
    </w:p>
    <w:p w14:paraId="3231A2B4" w14:textId="77777777" w:rsidR="00BA10DD" w:rsidRPr="00163EB8" w:rsidRDefault="00BA10DD" w:rsidP="00BA10DD">
      <w:pPr>
        <w:ind w:left="708"/>
        <w:jc w:val="both"/>
        <w:rPr>
          <w:sz w:val="22"/>
          <w:szCs w:val="22"/>
        </w:rPr>
      </w:pPr>
      <w:r w:rsidRPr="00163EB8">
        <w:rPr>
          <w:sz w:val="22"/>
          <w:szCs w:val="22"/>
        </w:rPr>
        <w:t>- [</w:t>
      </w:r>
      <w:r w:rsidRPr="00163EB8">
        <w:rPr>
          <w:i/>
          <w:sz w:val="22"/>
          <w:szCs w:val="22"/>
        </w:rPr>
        <w:t>stanowisko/funkcja</w:t>
      </w:r>
      <w:r w:rsidRPr="00163EB8">
        <w:rPr>
          <w:sz w:val="22"/>
          <w:szCs w:val="22"/>
        </w:rPr>
        <w:t>] – …………………</w:t>
      </w:r>
      <w:proofErr w:type="gramStart"/>
      <w:r w:rsidRPr="00163EB8">
        <w:rPr>
          <w:sz w:val="22"/>
          <w:szCs w:val="22"/>
        </w:rPr>
        <w:t>…….</w:t>
      </w:r>
      <w:proofErr w:type="gramEnd"/>
      <w:r w:rsidRPr="00163EB8">
        <w:rPr>
          <w:sz w:val="22"/>
          <w:szCs w:val="22"/>
        </w:rPr>
        <w:t>.; tel. ………………; e-mail: …</w:t>
      </w:r>
      <w:proofErr w:type="gramStart"/>
      <w:r w:rsidRPr="00163EB8">
        <w:rPr>
          <w:sz w:val="22"/>
          <w:szCs w:val="22"/>
        </w:rPr>
        <w:t>…….…….</w:t>
      </w:r>
      <w:proofErr w:type="gramEnd"/>
      <w:r w:rsidRPr="00163EB8">
        <w:rPr>
          <w:sz w:val="22"/>
          <w:szCs w:val="22"/>
        </w:rPr>
        <w:t>.…………</w:t>
      </w:r>
    </w:p>
    <w:p w14:paraId="353B8FC9" w14:textId="77777777" w:rsidR="00BA10DD" w:rsidRPr="00163EB8" w:rsidRDefault="00BA10DD" w:rsidP="00582A53">
      <w:pPr>
        <w:numPr>
          <w:ilvl w:val="1"/>
          <w:numId w:val="8"/>
        </w:numPr>
        <w:tabs>
          <w:tab w:val="clear" w:pos="700"/>
          <w:tab w:val="left" w:pos="360"/>
        </w:tabs>
        <w:suppressAutoHyphens/>
        <w:ind w:left="357" w:hanging="357"/>
        <w:jc w:val="both"/>
        <w:rPr>
          <w:sz w:val="22"/>
          <w:szCs w:val="22"/>
        </w:rPr>
      </w:pPr>
      <w:r w:rsidRPr="00163EB8">
        <w:rPr>
          <w:sz w:val="22"/>
          <w:szCs w:val="22"/>
        </w:rPr>
        <w:t xml:space="preserve">Zmiana w trakcie realizacji Umowy przedstawiciela Wykonawcy wskazanego w ust. </w:t>
      </w:r>
      <w:r>
        <w:rPr>
          <w:sz w:val="22"/>
          <w:szCs w:val="22"/>
        </w:rPr>
        <w:fldChar w:fldCharType="begin"/>
      </w:r>
      <w:r>
        <w:rPr>
          <w:sz w:val="22"/>
          <w:szCs w:val="22"/>
        </w:rPr>
        <w:instrText xml:space="preserve"> REF _Ref219535910 \r \h </w:instrText>
      </w:r>
      <w:r>
        <w:rPr>
          <w:sz w:val="22"/>
          <w:szCs w:val="22"/>
        </w:rPr>
      </w:r>
      <w:r>
        <w:rPr>
          <w:sz w:val="22"/>
          <w:szCs w:val="22"/>
        </w:rPr>
        <w:fldChar w:fldCharType="separate"/>
      </w:r>
      <w:r>
        <w:rPr>
          <w:sz w:val="22"/>
          <w:szCs w:val="22"/>
        </w:rPr>
        <w:t>1</w:t>
      </w:r>
      <w:r>
        <w:rPr>
          <w:sz w:val="22"/>
          <w:szCs w:val="22"/>
        </w:rPr>
        <w:fldChar w:fldCharType="end"/>
      </w:r>
      <w:r w:rsidRPr="00163EB8">
        <w:rPr>
          <w:sz w:val="22"/>
          <w:szCs w:val="22"/>
        </w:rPr>
        <w:t xml:space="preserve"> pkt </w:t>
      </w:r>
      <w:r>
        <w:rPr>
          <w:sz w:val="22"/>
          <w:szCs w:val="22"/>
        </w:rPr>
        <w:fldChar w:fldCharType="begin"/>
      </w:r>
      <w:r>
        <w:rPr>
          <w:sz w:val="22"/>
          <w:szCs w:val="22"/>
        </w:rPr>
        <w:instrText xml:space="preserve"> REF _Ref219535915 \r \h </w:instrText>
      </w:r>
      <w:r>
        <w:rPr>
          <w:sz w:val="22"/>
          <w:szCs w:val="22"/>
        </w:rPr>
      </w:r>
      <w:r>
        <w:rPr>
          <w:sz w:val="22"/>
          <w:szCs w:val="22"/>
        </w:rPr>
        <w:fldChar w:fldCharType="separate"/>
      </w:r>
      <w:r>
        <w:rPr>
          <w:sz w:val="22"/>
          <w:szCs w:val="22"/>
        </w:rPr>
        <w:t>2</w:t>
      </w:r>
      <w:r>
        <w:rPr>
          <w:sz w:val="22"/>
          <w:szCs w:val="22"/>
        </w:rPr>
        <w:fldChar w:fldCharType="end"/>
      </w:r>
      <w:r w:rsidRPr="00163EB8">
        <w:rPr>
          <w:sz w:val="22"/>
          <w:szCs w:val="22"/>
        </w:rPr>
        <w:t xml:space="preserve"> lub ustanowienie dodatkowych przedstawicieli w sprawach realizacji Umowy wymaga uprzedniej zgody Zamawiającego i nie stanowi zmiany Umowy.</w:t>
      </w:r>
    </w:p>
    <w:p w14:paraId="4907D4EE" w14:textId="77777777" w:rsidR="00BA10DD" w:rsidRPr="00CE2D71" w:rsidRDefault="00BA10DD" w:rsidP="00582A53">
      <w:pPr>
        <w:numPr>
          <w:ilvl w:val="1"/>
          <w:numId w:val="8"/>
        </w:numPr>
        <w:tabs>
          <w:tab w:val="clear" w:pos="700"/>
          <w:tab w:val="left" w:pos="360"/>
        </w:tabs>
        <w:suppressAutoHyphens/>
        <w:ind w:left="357" w:hanging="357"/>
        <w:jc w:val="both"/>
        <w:rPr>
          <w:b/>
          <w:bCs/>
          <w:sz w:val="22"/>
          <w:szCs w:val="22"/>
        </w:rPr>
      </w:pPr>
      <w:r w:rsidRPr="00163EB8">
        <w:rPr>
          <w:sz w:val="22"/>
          <w:szCs w:val="22"/>
        </w:rPr>
        <w:t>Zamawiający oświadcza, że powołany przez</w:t>
      </w:r>
      <w:r>
        <w:rPr>
          <w:sz w:val="22"/>
          <w:szCs w:val="22"/>
        </w:rPr>
        <w:t xml:space="preserve"> </w:t>
      </w:r>
      <w:r w:rsidRPr="00163EB8">
        <w:rPr>
          <w:sz w:val="22"/>
          <w:szCs w:val="22"/>
        </w:rPr>
        <w:t>niego inspektor nadzoru będzie działał w</w:t>
      </w:r>
      <w:r>
        <w:rPr>
          <w:sz w:val="22"/>
          <w:szCs w:val="22"/>
        </w:rPr>
        <w:t xml:space="preserve"> </w:t>
      </w:r>
      <w:r w:rsidRPr="00163EB8">
        <w:rPr>
          <w:sz w:val="22"/>
          <w:szCs w:val="22"/>
        </w:rPr>
        <w:t>granicach otrzymanych pełnomocnictw, o</w:t>
      </w:r>
      <w:r>
        <w:rPr>
          <w:sz w:val="22"/>
          <w:szCs w:val="22"/>
        </w:rPr>
        <w:t xml:space="preserve"> </w:t>
      </w:r>
      <w:r w:rsidRPr="00163EB8">
        <w:rPr>
          <w:sz w:val="22"/>
          <w:szCs w:val="22"/>
        </w:rPr>
        <w:t>zakresie których powiadomi</w:t>
      </w:r>
      <w:r>
        <w:rPr>
          <w:sz w:val="22"/>
          <w:szCs w:val="22"/>
        </w:rPr>
        <w:t xml:space="preserve"> </w:t>
      </w:r>
      <w:r w:rsidRPr="00163EB8">
        <w:rPr>
          <w:sz w:val="22"/>
          <w:szCs w:val="22"/>
        </w:rPr>
        <w:t>Wykonawcę</w:t>
      </w:r>
      <w:r w:rsidRPr="00736FCB">
        <w:rPr>
          <w:sz w:val="22"/>
          <w:szCs w:val="22"/>
        </w:rPr>
        <w:t>.</w:t>
      </w:r>
    </w:p>
    <w:p w14:paraId="4C80902B" w14:textId="77777777" w:rsidR="00BA10DD" w:rsidRPr="00853D22" w:rsidRDefault="00BA10DD" w:rsidP="00BA10DD">
      <w:pPr>
        <w:tabs>
          <w:tab w:val="left" w:pos="360"/>
        </w:tabs>
        <w:suppressAutoHyphens/>
        <w:jc w:val="both"/>
        <w:rPr>
          <w:b/>
          <w:bCs/>
          <w:sz w:val="22"/>
          <w:szCs w:val="22"/>
        </w:rPr>
      </w:pPr>
    </w:p>
    <w:p w14:paraId="7B279610" w14:textId="77777777" w:rsidR="00BA10DD" w:rsidRPr="00CE2D71" w:rsidRDefault="00BA10DD" w:rsidP="00582A53">
      <w:pPr>
        <w:pStyle w:val="Nagwek1"/>
        <w:numPr>
          <w:ilvl w:val="0"/>
          <w:numId w:val="63"/>
        </w:numPr>
        <w:spacing w:before="0" w:after="0"/>
        <w:ind w:left="0" w:firstLine="0"/>
        <w:jc w:val="center"/>
        <w:rPr>
          <w:rFonts w:ascii="Times New Roman" w:hAnsi="Times New Roman" w:cs="Times New Roman"/>
          <w:b/>
          <w:bCs/>
          <w:color w:val="auto"/>
          <w:sz w:val="22"/>
          <w:szCs w:val="22"/>
        </w:rPr>
      </w:pPr>
      <w:bookmarkStart w:id="132" w:name="_Ref219530354"/>
      <w:bookmarkStart w:id="133" w:name="_Toc220685088"/>
      <w:r w:rsidRPr="00CE2D71">
        <w:rPr>
          <w:rFonts w:ascii="Times New Roman" w:hAnsi="Times New Roman" w:cs="Times New Roman"/>
          <w:b/>
          <w:bCs/>
          <w:color w:val="auto"/>
          <w:sz w:val="22"/>
          <w:szCs w:val="22"/>
        </w:rPr>
        <w:t>Korespondencja i zawiadomienia</w:t>
      </w:r>
      <w:bookmarkEnd w:id="132"/>
      <w:bookmarkEnd w:id="133"/>
    </w:p>
    <w:p w14:paraId="38B4D8DA" w14:textId="77777777" w:rsidR="00BA10DD" w:rsidRDefault="00BA10DD" w:rsidP="00BA10DD">
      <w:pPr>
        <w:tabs>
          <w:tab w:val="left" w:pos="360"/>
        </w:tabs>
        <w:suppressAutoHyphens/>
        <w:ind w:left="357"/>
        <w:jc w:val="center"/>
        <w:rPr>
          <w:b/>
          <w:bCs/>
          <w:sz w:val="22"/>
          <w:szCs w:val="22"/>
        </w:rPr>
      </w:pPr>
    </w:p>
    <w:p w14:paraId="0CEFF28C" w14:textId="77777777" w:rsidR="00BA10DD" w:rsidRDefault="00BA10DD" w:rsidP="00582A53">
      <w:pPr>
        <w:widowControl w:val="0"/>
        <w:numPr>
          <w:ilvl w:val="0"/>
          <w:numId w:val="34"/>
        </w:numPr>
        <w:suppressAutoHyphens/>
        <w:jc w:val="both"/>
        <w:rPr>
          <w:sz w:val="22"/>
          <w:szCs w:val="22"/>
        </w:rPr>
      </w:pPr>
      <w:r>
        <w:rPr>
          <w:sz w:val="22"/>
          <w:szCs w:val="22"/>
        </w:rPr>
        <w:t xml:space="preserve">Wszelką korespondencję, której przekazanie jest wymagane na podstawie niniejszej Umowy, w tym wszelkie zawiadomienia, wnioski i żądania, </w:t>
      </w:r>
      <w:r w:rsidRPr="003C7599">
        <w:rPr>
          <w:sz w:val="22"/>
          <w:szCs w:val="22"/>
        </w:rPr>
        <w:t>z wyłączeniem – co zaznacza się w celu uniknięcia wątpliwości – bieżącej korespondencji pomiędzy Stronami</w:t>
      </w:r>
      <w:r>
        <w:rPr>
          <w:sz w:val="22"/>
          <w:szCs w:val="22"/>
        </w:rPr>
        <w:t>, należy sporządzić na piśmie w języku polskim i uznaje się ją za doręczoną adresatowi przed nadawcę, jeżeli została nadana przesyłką pocztową, faksem lub pocztą elektroniczną na odpowiedni z poniższych adresów:</w:t>
      </w:r>
    </w:p>
    <w:p w14:paraId="6C38A60B" w14:textId="77777777" w:rsidR="00BA10DD" w:rsidRPr="00B25C12" w:rsidRDefault="00BA10DD" w:rsidP="00582A53">
      <w:pPr>
        <w:pStyle w:val="Akapitzlist"/>
        <w:widowControl w:val="0"/>
        <w:numPr>
          <w:ilvl w:val="1"/>
          <w:numId w:val="7"/>
        </w:numPr>
        <w:suppressAutoHyphens/>
        <w:jc w:val="both"/>
        <w:rPr>
          <w:b/>
          <w:bCs/>
          <w:sz w:val="22"/>
          <w:szCs w:val="22"/>
        </w:rPr>
      </w:pPr>
      <w:r w:rsidRPr="00B25C12">
        <w:rPr>
          <w:b/>
          <w:bCs/>
          <w:sz w:val="22"/>
          <w:szCs w:val="22"/>
        </w:rPr>
        <w:t>W przypadku korespondencji skierowanej do Zamawiającego:</w:t>
      </w:r>
    </w:p>
    <w:p w14:paraId="5446F53F" w14:textId="77777777" w:rsidR="00BA10DD" w:rsidRDefault="00BA10DD" w:rsidP="00BA10DD">
      <w:pPr>
        <w:pStyle w:val="Akapitzlist"/>
        <w:widowControl w:val="0"/>
        <w:suppressAutoHyphens/>
        <w:ind w:left="624"/>
        <w:jc w:val="both"/>
        <w:rPr>
          <w:bCs/>
          <w:sz w:val="22"/>
          <w:szCs w:val="22"/>
        </w:rPr>
      </w:pPr>
      <w:r w:rsidRPr="0093799E">
        <w:rPr>
          <w:bCs/>
          <w:sz w:val="22"/>
          <w:szCs w:val="22"/>
        </w:rPr>
        <w:t>nazwa:</w:t>
      </w:r>
      <w:r>
        <w:rPr>
          <w:bCs/>
          <w:sz w:val="22"/>
          <w:szCs w:val="22"/>
        </w:rPr>
        <w:tab/>
      </w:r>
      <w:r>
        <w:rPr>
          <w:bCs/>
          <w:sz w:val="22"/>
          <w:szCs w:val="22"/>
        </w:rPr>
        <w:tab/>
      </w:r>
      <w:r>
        <w:rPr>
          <w:bCs/>
          <w:sz w:val="22"/>
          <w:szCs w:val="22"/>
        </w:rPr>
        <w:tab/>
        <w:t>Gmina Lesznowola</w:t>
      </w:r>
    </w:p>
    <w:p w14:paraId="413B5877" w14:textId="77777777" w:rsidR="00BA10DD" w:rsidRDefault="00BA10DD" w:rsidP="00BA10DD">
      <w:pPr>
        <w:widowControl w:val="0"/>
        <w:suppressAutoHyphens/>
        <w:ind w:firstLine="624"/>
        <w:jc w:val="both"/>
        <w:rPr>
          <w:bCs/>
          <w:sz w:val="22"/>
          <w:szCs w:val="22"/>
        </w:rPr>
      </w:pPr>
      <w:r>
        <w:rPr>
          <w:bCs/>
          <w:sz w:val="22"/>
          <w:szCs w:val="22"/>
        </w:rPr>
        <w:t>a</w:t>
      </w:r>
      <w:r w:rsidRPr="00B25C12">
        <w:rPr>
          <w:bCs/>
          <w:sz w:val="22"/>
          <w:szCs w:val="22"/>
        </w:rPr>
        <w:t xml:space="preserve">dres </w:t>
      </w:r>
      <w:r>
        <w:rPr>
          <w:bCs/>
          <w:sz w:val="22"/>
          <w:szCs w:val="22"/>
        </w:rPr>
        <w:t>Zamawiającego</w:t>
      </w:r>
      <w:r w:rsidRPr="00B25C12">
        <w:rPr>
          <w:bCs/>
          <w:sz w:val="22"/>
          <w:szCs w:val="22"/>
        </w:rPr>
        <w:t>:</w:t>
      </w:r>
      <w:r>
        <w:rPr>
          <w:bCs/>
          <w:sz w:val="22"/>
          <w:szCs w:val="22"/>
        </w:rPr>
        <w:tab/>
        <w:t>ul. Gminna 60, 05-506 Lesznowola</w:t>
      </w:r>
    </w:p>
    <w:p w14:paraId="1CBD9A42" w14:textId="77777777" w:rsidR="00BA10DD" w:rsidRDefault="00BA10DD" w:rsidP="00BA10DD">
      <w:pPr>
        <w:widowControl w:val="0"/>
        <w:suppressAutoHyphens/>
        <w:ind w:firstLine="624"/>
        <w:jc w:val="both"/>
        <w:rPr>
          <w:bCs/>
          <w:sz w:val="22"/>
          <w:szCs w:val="22"/>
        </w:rPr>
      </w:pPr>
      <w:r>
        <w:rPr>
          <w:bCs/>
          <w:sz w:val="22"/>
          <w:szCs w:val="22"/>
        </w:rPr>
        <w:t xml:space="preserve">adres poczty </w:t>
      </w:r>
      <w:proofErr w:type="gramStart"/>
      <w:r>
        <w:rPr>
          <w:bCs/>
          <w:sz w:val="22"/>
          <w:szCs w:val="22"/>
        </w:rPr>
        <w:t>elektronicznej:…</w:t>
      </w:r>
      <w:proofErr w:type="gramEnd"/>
      <w:r>
        <w:rPr>
          <w:bCs/>
          <w:sz w:val="22"/>
          <w:szCs w:val="22"/>
        </w:rPr>
        <w:t>…………………….</w:t>
      </w:r>
    </w:p>
    <w:p w14:paraId="30D3A554" w14:textId="77777777" w:rsidR="00BA10DD" w:rsidRDefault="00BA10DD" w:rsidP="00BA10DD">
      <w:pPr>
        <w:pStyle w:val="Akapitzlist"/>
        <w:widowControl w:val="0"/>
        <w:suppressAutoHyphens/>
        <w:ind w:left="624"/>
        <w:jc w:val="both"/>
        <w:rPr>
          <w:bCs/>
          <w:sz w:val="22"/>
          <w:szCs w:val="22"/>
        </w:rPr>
      </w:pPr>
    </w:p>
    <w:p w14:paraId="427A48B4" w14:textId="77777777" w:rsidR="00BA10DD" w:rsidRPr="0093799E" w:rsidRDefault="00BA10DD" w:rsidP="00BA10DD">
      <w:pPr>
        <w:pStyle w:val="Akapitzlist"/>
        <w:widowControl w:val="0"/>
        <w:suppressAutoHyphens/>
        <w:ind w:left="624"/>
        <w:jc w:val="both"/>
        <w:rPr>
          <w:bCs/>
          <w:i/>
          <w:iCs/>
          <w:sz w:val="22"/>
          <w:szCs w:val="22"/>
        </w:rPr>
      </w:pPr>
      <w:r w:rsidRPr="0093799E">
        <w:rPr>
          <w:bCs/>
          <w:i/>
          <w:iCs/>
          <w:sz w:val="22"/>
          <w:szCs w:val="22"/>
        </w:rPr>
        <w:t>reprezentowany przez:</w:t>
      </w:r>
    </w:p>
    <w:p w14:paraId="6843FC47" w14:textId="77777777" w:rsidR="00BA10DD" w:rsidRDefault="00BA10DD" w:rsidP="00BA10DD">
      <w:pPr>
        <w:pStyle w:val="Akapitzlist"/>
        <w:widowControl w:val="0"/>
        <w:suppressAutoHyphens/>
        <w:ind w:left="624"/>
        <w:jc w:val="both"/>
        <w:rPr>
          <w:bCs/>
          <w:sz w:val="22"/>
          <w:szCs w:val="22"/>
        </w:rPr>
      </w:pPr>
      <w:r>
        <w:rPr>
          <w:bCs/>
          <w:sz w:val="22"/>
          <w:szCs w:val="22"/>
        </w:rPr>
        <w:t>[imię i nazwisko, funkcja/stanowisko]</w:t>
      </w:r>
    </w:p>
    <w:p w14:paraId="1332164C" w14:textId="77777777" w:rsidR="00BA10DD" w:rsidRDefault="00BA10DD" w:rsidP="00BA10DD">
      <w:pPr>
        <w:pStyle w:val="Akapitzlist"/>
        <w:widowControl w:val="0"/>
        <w:suppressAutoHyphens/>
        <w:ind w:left="624"/>
        <w:jc w:val="both"/>
        <w:rPr>
          <w:bCs/>
          <w:sz w:val="22"/>
          <w:szCs w:val="22"/>
        </w:rPr>
      </w:pPr>
      <w:r>
        <w:rPr>
          <w:bCs/>
          <w:sz w:val="22"/>
          <w:szCs w:val="22"/>
        </w:rPr>
        <w:t>……………………………………….…………….</w:t>
      </w:r>
    </w:p>
    <w:p w14:paraId="038E27AC" w14:textId="77777777" w:rsidR="00BA10DD" w:rsidRDefault="00BA10DD" w:rsidP="00BA10DD">
      <w:pPr>
        <w:pStyle w:val="Akapitzlist"/>
        <w:widowControl w:val="0"/>
        <w:suppressAutoHyphens/>
        <w:ind w:left="624"/>
        <w:jc w:val="both"/>
        <w:rPr>
          <w:bCs/>
          <w:sz w:val="22"/>
          <w:szCs w:val="22"/>
        </w:rPr>
      </w:pPr>
    </w:p>
    <w:p w14:paraId="7F949E96" w14:textId="77777777" w:rsidR="00BA10DD" w:rsidRDefault="00BA10DD" w:rsidP="00BA10DD">
      <w:pPr>
        <w:pStyle w:val="Akapitzlist"/>
        <w:widowControl w:val="0"/>
        <w:suppressAutoHyphens/>
        <w:ind w:left="624"/>
        <w:jc w:val="both"/>
        <w:rPr>
          <w:bCs/>
          <w:sz w:val="22"/>
          <w:szCs w:val="22"/>
        </w:rPr>
      </w:pPr>
    </w:p>
    <w:p w14:paraId="0394EE09" w14:textId="77777777" w:rsidR="00BA10DD" w:rsidRPr="00B25C12" w:rsidRDefault="00BA10DD" w:rsidP="00582A53">
      <w:pPr>
        <w:pStyle w:val="Akapitzlist"/>
        <w:widowControl w:val="0"/>
        <w:numPr>
          <w:ilvl w:val="1"/>
          <w:numId w:val="7"/>
        </w:numPr>
        <w:suppressAutoHyphens/>
        <w:jc w:val="both"/>
        <w:rPr>
          <w:b/>
          <w:sz w:val="22"/>
          <w:szCs w:val="22"/>
        </w:rPr>
      </w:pPr>
      <w:r w:rsidRPr="00B25C12">
        <w:rPr>
          <w:b/>
          <w:sz w:val="22"/>
          <w:szCs w:val="22"/>
        </w:rPr>
        <w:t>W przypadku korespondencji skierowanej do Wykonawcy:</w:t>
      </w:r>
    </w:p>
    <w:p w14:paraId="037C8765" w14:textId="77777777" w:rsidR="00BA10DD" w:rsidRPr="00B25C12" w:rsidRDefault="00BA10DD" w:rsidP="00BA10DD">
      <w:pPr>
        <w:pStyle w:val="Akapitzlist"/>
        <w:widowControl w:val="0"/>
        <w:suppressAutoHyphens/>
        <w:ind w:left="624"/>
        <w:jc w:val="both"/>
        <w:rPr>
          <w:bCs/>
          <w:sz w:val="22"/>
          <w:szCs w:val="22"/>
        </w:rPr>
      </w:pPr>
      <w:proofErr w:type="gramStart"/>
      <w:r w:rsidRPr="00B25C12">
        <w:rPr>
          <w:bCs/>
          <w:sz w:val="22"/>
          <w:szCs w:val="22"/>
        </w:rPr>
        <w:t>nazwa:…</w:t>
      </w:r>
      <w:proofErr w:type="gramEnd"/>
      <w:r w:rsidRPr="00B25C12">
        <w:rPr>
          <w:bCs/>
          <w:sz w:val="22"/>
          <w:szCs w:val="22"/>
        </w:rPr>
        <w:t>…</w:t>
      </w:r>
      <w:proofErr w:type="gramStart"/>
      <w:r w:rsidRPr="00B25C12">
        <w:rPr>
          <w:bCs/>
          <w:sz w:val="22"/>
          <w:szCs w:val="22"/>
        </w:rPr>
        <w:t>…….</w:t>
      </w:r>
      <w:proofErr w:type="gramEnd"/>
      <w:r w:rsidRPr="00B25C12">
        <w:rPr>
          <w:bCs/>
          <w:sz w:val="22"/>
          <w:szCs w:val="22"/>
        </w:rPr>
        <w:t>.………………………………….</w:t>
      </w:r>
    </w:p>
    <w:p w14:paraId="5B62E30A" w14:textId="77777777" w:rsidR="00BA10DD" w:rsidRPr="00B25C12" w:rsidRDefault="00BA10DD" w:rsidP="00BA10DD">
      <w:pPr>
        <w:pStyle w:val="Akapitzlist"/>
        <w:widowControl w:val="0"/>
        <w:suppressAutoHyphens/>
        <w:ind w:left="624"/>
        <w:jc w:val="both"/>
        <w:rPr>
          <w:bCs/>
          <w:sz w:val="22"/>
          <w:szCs w:val="22"/>
        </w:rPr>
      </w:pPr>
      <w:r w:rsidRPr="00B25C12">
        <w:rPr>
          <w:bCs/>
          <w:sz w:val="22"/>
          <w:szCs w:val="22"/>
        </w:rPr>
        <w:t xml:space="preserve">adres </w:t>
      </w:r>
      <w:proofErr w:type="gramStart"/>
      <w:r w:rsidRPr="00B25C12">
        <w:rPr>
          <w:bCs/>
          <w:sz w:val="22"/>
          <w:szCs w:val="22"/>
        </w:rPr>
        <w:t>Wykonawcy:…</w:t>
      </w:r>
      <w:proofErr w:type="gramEnd"/>
      <w:r w:rsidRPr="00B25C12">
        <w:rPr>
          <w:bCs/>
          <w:sz w:val="22"/>
          <w:szCs w:val="22"/>
        </w:rPr>
        <w:t>…</w:t>
      </w:r>
      <w:proofErr w:type="gramStart"/>
      <w:r w:rsidRPr="00B25C12">
        <w:rPr>
          <w:bCs/>
          <w:sz w:val="22"/>
          <w:szCs w:val="22"/>
        </w:rPr>
        <w:t>…….</w:t>
      </w:r>
      <w:proofErr w:type="gramEnd"/>
      <w:r w:rsidRPr="00B25C12">
        <w:rPr>
          <w:bCs/>
          <w:sz w:val="22"/>
          <w:szCs w:val="22"/>
        </w:rPr>
        <w:t>.…………………….</w:t>
      </w:r>
    </w:p>
    <w:p w14:paraId="7BACDD0E" w14:textId="77777777" w:rsidR="00BA10DD" w:rsidRPr="00B25C12" w:rsidRDefault="00BA10DD" w:rsidP="00BA10DD">
      <w:pPr>
        <w:pStyle w:val="Akapitzlist"/>
        <w:widowControl w:val="0"/>
        <w:suppressAutoHyphens/>
        <w:ind w:left="624"/>
        <w:jc w:val="both"/>
        <w:rPr>
          <w:bCs/>
          <w:sz w:val="22"/>
          <w:szCs w:val="22"/>
        </w:rPr>
      </w:pPr>
      <w:r w:rsidRPr="00B25C12">
        <w:rPr>
          <w:bCs/>
          <w:sz w:val="22"/>
          <w:szCs w:val="22"/>
        </w:rPr>
        <w:t xml:space="preserve">adres poczty </w:t>
      </w:r>
      <w:proofErr w:type="gramStart"/>
      <w:r w:rsidRPr="00B25C12">
        <w:rPr>
          <w:bCs/>
          <w:sz w:val="22"/>
          <w:szCs w:val="22"/>
        </w:rPr>
        <w:t>elektronicznej:…</w:t>
      </w:r>
      <w:proofErr w:type="gramEnd"/>
      <w:r w:rsidRPr="00B25C12">
        <w:rPr>
          <w:bCs/>
          <w:sz w:val="22"/>
          <w:szCs w:val="22"/>
        </w:rPr>
        <w:t>…………………….</w:t>
      </w:r>
    </w:p>
    <w:p w14:paraId="31A96DE7" w14:textId="77777777" w:rsidR="00BA10DD" w:rsidRPr="00B25C12" w:rsidRDefault="00BA10DD" w:rsidP="00BA10DD">
      <w:pPr>
        <w:pStyle w:val="Akapitzlist"/>
        <w:widowControl w:val="0"/>
        <w:suppressAutoHyphens/>
        <w:ind w:left="624"/>
        <w:jc w:val="both"/>
        <w:rPr>
          <w:bCs/>
          <w:sz w:val="22"/>
          <w:szCs w:val="22"/>
        </w:rPr>
      </w:pPr>
    </w:p>
    <w:p w14:paraId="4BEA0EA9" w14:textId="77777777" w:rsidR="00BA10DD" w:rsidRPr="00B25C12" w:rsidRDefault="00BA10DD" w:rsidP="00BA10DD">
      <w:pPr>
        <w:pStyle w:val="Akapitzlist"/>
        <w:widowControl w:val="0"/>
        <w:suppressAutoHyphens/>
        <w:ind w:left="624"/>
        <w:jc w:val="both"/>
        <w:rPr>
          <w:bCs/>
          <w:i/>
          <w:iCs/>
          <w:sz w:val="22"/>
          <w:szCs w:val="22"/>
        </w:rPr>
      </w:pPr>
      <w:r w:rsidRPr="00B25C12">
        <w:rPr>
          <w:bCs/>
          <w:i/>
          <w:iCs/>
          <w:sz w:val="22"/>
          <w:szCs w:val="22"/>
        </w:rPr>
        <w:t>reprezentowany przez:</w:t>
      </w:r>
    </w:p>
    <w:p w14:paraId="6D4137C4" w14:textId="77777777" w:rsidR="00BA10DD" w:rsidRPr="00B25C12" w:rsidRDefault="00BA10DD" w:rsidP="00BA10DD">
      <w:pPr>
        <w:pStyle w:val="Akapitzlist"/>
        <w:widowControl w:val="0"/>
        <w:suppressAutoHyphens/>
        <w:ind w:left="624"/>
        <w:jc w:val="both"/>
        <w:rPr>
          <w:bCs/>
          <w:sz w:val="22"/>
          <w:szCs w:val="22"/>
        </w:rPr>
      </w:pPr>
      <w:r w:rsidRPr="00B25C12">
        <w:rPr>
          <w:bCs/>
          <w:sz w:val="22"/>
          <w:szCs w:val="22"/>
        </w:rPr>
        <w:t>[imię i nazwisko, funkcja/stanowisko]</w:t>
      </w:r>
    </w:p>
    <w:p w14:paraId="7A055A41" w14:textId="77777777" w:rsidR="00BA10DD" w:rsidRPr="0093799E" w:rsidRDefault="00BA10DD" w:rsidP="00BA10DD">
      <w:pPr>
        <w:pStyle w:val="Akapitzlist"/>
        <w:widowControl w:val="0"/>
        <w:suppressAutoHyphens/>
        <w:ind w:left="624"/>
        <w:jc w:val="both"/>
        <w:rPr>
          <w:bCs/>
          <w:sz w:val="22"/>
          <w:szCs w:val="22"/>
        </w:rPr>
      </w:pPr>
      <w:r w:rsidRPr="00B25C12">
        <w:rPr>
          <w:bCs/>
          <w:sz w:val="22"/>
          <w:szCs w:val="22"/>
        </w:rPr>
        <w:t>……………………………………….…………….</w:t>
      </w:r>
    </w:p>
    <w:p w14:paraId="3A6459CA" w14:textId="77777777" w:rsidR="00BA10DD" w:rsidRPr="00BF7AA4" w:rsidRDefault="00BA10DD" w:rsidP="00BA10DD">
      <w:pPr>
        <w:pStyle w:val="Akapitzlist"/>
        <w:widowControl w:val="0"/>
        <w:suppressAutoHyphens/>
        <w:ind w:left="624"/>
        <w:jc w:val="both"/>
        <w:rPr>
          <w:sz w:val="22"/>
          <w:szCs w:val="22"/>
        </w:rPr>
      </w:pPr>
    </w:p>
    <w:p w14:paraId="36D55CB2" w14:textId="77777777" w:rsidR="00BA10DD" w:rsidRPr="00CE2D71" w:rsidRDefault="00BA10DD" w:rsidP="00582A53">
      <w:pPr>
        <w:pStyle w:val="Nagwek1"/>
        <w:numPr>
          <w:ilvl w:val="0"/>
          <w:numId w:val="63"/>
        </w:numPr>
        <w:spacing w:before="0" w:after="0"/>
        <w:ind w:left="0" w:firstLine="0"/>
        <w:jc w:val="center"/>
        <w:rPr>
          <w:rFonts w:ascii="Times New Roman" w:hAnsi="Times New Roman" w:cs="Times New Roman"/>
          <w:b/>
          <w:bCs/>
          <w:color w:val="auto"/>
          <w:sz w:val="22"/>
          <w:szCs w:val="22"/>
        </w:rPr>
      </w:pPr>
      <w:bookmarkStart w:id="134" w:name="_Toc220685089"/>
      <w:r w:rsidRPr="00CE2D71">
        <w:rPr>
          <w:rFonts w:ascii="Times New Roman" w:hAnsi="Times New Roman" w:cs="Times New Roman"/>
          <w:b/>
          <w:bCs/>
          <w:color w:val="auto"/>
          <w:sz w:val="22"/>
          <w:szCs w:val="22"/>
        </w:rPr>
        <w:t>Postanowienia końcowe</w:t>
      </w:r>
      <w:bookmarkEnd w:id="134"/>
    </w:p>
    <w:p w14:paraId="3251E8FD" w14:textId="77777777" w:rsidR="00BA10DD" w:rsidRPr="00736FCB" w:rsidRDefault="00BA10DD" w:rsidP="00BA10DD">
      <w:pPr>
        <w:jc w:val="both"/>
        <w:rPr>
          <w:rFonts w:eastAsiaTheme="minorHAnsi"/>
          <w:sz w:val="22"/>
          <w:szCs w:val="22"/>
          <w:lang w:eastAsia="en-US"/>
        </w:rPr>
      </w:pPr>
    </w:p>
    <w:p w14:paraId="0B6400F7" w14:textId="77777777" w:rsidR="00BA10DD" w:rsidRPr="005B475F" w:rsidRDefault="00BA10DD" w:rsidP="00582A53">
      <w:pPr>
        <w:pStyle w:val="Akapitzlist"/>
        <w:numPr>
          <w:ilvl w:val="0"/>
          <w:numId w:val="21"/>
        </w:numPr>
        <w:tabs>
          <w:tab w:val="left" w:pos="-566"/>
        </w:tabs>
        <w:suppressAutoHyphens/>
        <w:contextualSpacing w:val="0"/>
        <w:jc w:val="both"/>
        <w:rPr>
          <w:sz w:val="22"/>
          <w:szCs w:val="22"/>
        </w:rPr>
      </w:pPr>
      <w:r>
        <w:rPr>
          <w:sz w:val="22"/>
          <w:szCs w:val="22"/>
        </w:rPr>
        <w:t>Umowa zawiera następujące załączniki:</w:t>
      </w:r>
    </w:p>
    <w:p w14:paraId="1685A90C" w14:textId="77777777" w:rsidR="00BA10DD" w:rsidRDefault="00BA10DD" w:rsidP="00582A53">
      <w:pPr>
        <w:pStyle w:val="Default"/>
        <w:numPr>
          <w:ilvl w:val="0"/>
          <w:numId w:val="20"/>
        </w:numPr>
        <w:tabs>
          <w:tab w:val="clear" w:pos="720"/>
          <w:tab w:val="left" w:pos="-926"/>
        </w:tabs>
        <w:jc w:val="both"/>
        <w:rPr>
          <w:rFonts w:ascii="Times New Roman" w:hAnsi="Times New Roman" w:cs="Times New Roman"/>
          <w:color w:val="auto"/>
          <w:sz w:val="22"/>
          <w:szCs w:val="22"/>
        </w:rPr>
      </w:pPr>
      <w:r>
        <w:rPr>
          <w:rFonts w:ascii="Times New Roman" w:hAnsi="Times New Roman" w:cs="Times New Roman"/>
          <w:color w:val="auto"/>
          <w:sz w:val="22"/>
          <w:szCs w:val="22"/>
        </w:rPr>
        <w:t>[</w:t>
      </w:r>
      <w:r w:rsidRPr="00924F5E">
        <w:rPr>
          <w:rFonts w:ascii="Times New Roman" w:hAnsi="Times New Roman" w:cs="Times New Roman"/>
          <w:i/>
          <w:iCs/>
          <w:color w:val="auto"/>
          <w:sz w:val="22"/>
          <w:szCs w:val="22"/>
        </w:rPr>
        <w:t>dokument wykazujący umocowanie osób reprezentujących Zamawiającego</w:t>
      </w:r>
      <w:r>
        <w:rPr>
          <w:rFonts w:ascii="Times New Roman" w:hAnsi="Times New Roman" w:cs="Times New Roman"/>
          <w:color w:val="auto"/>
          <w:sz w:val="22"/>
          <w:szCs w:val="22"/>
        </w:rPr>
        <w:t>]</w:t>
      </w:r>
    </w:p>
    <w:p w14:paraId="20B2F65F" w14:textId="77777777" w:rsidR="00BA10DD" w:rsidRDefault="00BA10DD" w:rsidP="00582A53">
      <w:pPr>
        <w:pStyle w:val="Default"/>
        <w:numPr>
          <w:ilvl w:val="0"/>
          <w:numId w:val="20"/>
        </w:numPr>
        <w:tabs>
          <w:tab w:val="clear" w:pos="720"/>
          <w:tab w:val="left" w:pos="-926"/>
        </w:tabs>
        <w:jc w:val="both"/>
        <w:rPr>
          <w:rFonts w:ascii="Times New Roman" w:hAnsi="Times New Roman" w:cs="Times New Roman"/>
          <w:color w:val="auto"/>
          <w:sz w:val="22"/>
          <w:szCs w:val="22"/>
        </w:rPr>
      </w:pPr>
      <w:r>
        <w:rPr>
          <w:rFonts w:ascii="Times New Roman" w:hAnsi="Times New Roman" w:cs="Times New Roman"/>
          <w:color w:val="auto"/>
          <w:sz w:val="22"/>
          <w:szCs w:val="22"/>
        </w:rPr>
        <w:t>[</w:t>
      </w:r>
      <w:r w:rsidRPr="00924F5E">
        <w:rPr>
          <w:rFonts w:ascii="Times New Roman" w:hAnsi="Times New Roman" w:cs="Times New Roman"/>
          <w:i/>
          <w:iCs/>
          <w:color w:val="auto"/>
          <w:sz w:val="22"/>
          <w:szCs w:val="22"/>
        </w:rPr>
        <w:t>dokument wykazujący umocowanie osób reprezentujących Wykonawcy</w:t>
      </w:r>
      <w:r>
        <w:rPr>
          <w:rFonts w:ascii="Times New Roman" w:hAnsi="Times New Roman" w:cs="Times New Roman"/>
          <w:color w:val="auto"/>
          <w:sz w:val="22"/>
          <w:szCs w:val="22"/>
        </w:rPr>
        <w:t>]</w:t>
      </w:r>
    </w:p>
    <w:p w14:paraId="0CA25928" w14:textId="77777777" w:rsidR="00BA10DD" w:rsidRPr="005B475F" w:rsidRDefault="00BA10DD" w:rsidP="00582A53">
      <w:pPr>
        <w:pStyle w:val="Default"/>
        <w:numPr>
          <w:ilvl w:val="0"/>
          <w:numId w:val="20"/>
        </w:numPr>
        <w:tabs>
          <w:tab w:val="clear" w:pos="720"/>
          <w:tab w:val="left" w:pos="-926"/>
        </w:tabs>
        <w:jc w:val="both"/>
        <w:rPr>
          <w:rFonts w:ascii="Times New Roman" w:hAnsi="Times New Roman" w:cs="Times New Roman"/>
          <w:color w:val="auto"/>
          <w:sz w:val="22"/>
          <w:szCs w:val="22"/>
        </w:rPr>
      </w:pPr>
      <w:r w:rsidRPr="005B475F">
        <w:rPr>
          <w:rFonts w:ascii="Times New Roman" w:hAnsi="Times New Roman" w:cs="Times New Roman"/>
          <w:color w:val="auto"/>
          <w:sz w:val="22"/>
          <w:szCs w:val="22"/>
        </w:rPr>
        <w:t>PFU</w:t>
      </w:r>
      <w:r>
        <w:rPr>
          <w:rFonts w:ascii="Times New Roman" w:hAnsi="Times New Roman" w:cs="Times New Roman"/>
          <w:color w:val="auto"/>
          <w:sz w:val="22"/>
          <w:szCs w:val="22"/>
        </w:rPr>
        <w:t xml:space="preserve"> wraz z załącznikami</w:t>
      </w:r>
    </w:p>
    <w:p w14:paraId="4B430150" w14:textId="77777777" w:rsidR="00BA10DD" w:rsidRPr="00A24E6D" w:rsidRDefault="00BA10DD" w:rsidP="00582A53">
      <w:pPr>
        <w:pStyle w:val="Default"/>
        <w:numPr>
          <w:ilvl w:val="0"/>
          <w:numId w:val="20"/>
        </w:numPr>
        <w:tabs>
          <w:tab w:val="clear" w:pos="720"/>
          <w:tab w:val="left" w:pos="-926"/>
        </w:tabs>
        <w:jc w:val="both"/>
        <w:rPr>
          <w:rFonts w:ascii="Times New Roman" w:hAnsi="Times New Roman" w:cs="Times New Roman"/>
          <w:color w:val="000000" w:themeColor="text1"/>
          <w:sz w:val="22"/>
          <w:szCs w:val="22"/>
        </w:rPr>
      </w:pPr>
      <w:proofErr w:type="spellStart"/>
      <w:r w:rsidRPr="00A24E6D">
        <w:rPr>
          <w:rFonts w:ascii="Times New Roman" w:hAnsi="Times New Roman" w:cs="Times New Roman"/>
          <w:color w:val="000000" w:themeColor="text1"/>
          <w:sz w:val="22"/>
          <w:szCs w:val="22"/>
        </w:rPr>
        <w:t>UoD</w:t>
      </w:r>
      <w:proofErr w:type="spellEnd"/>
    </w:p>
    <w:p w14:paraId="6496333A" w14:textId="412C5B0A" w:rsidR="00BA10DD" w:rsidRPr="00A24E6D" w:rsidRDefault="00B87A0F" w:rsidP="00582A53">
      <w:pPr>
        <w:pStyle w:val="Default"/>
        <w:numPr>
          <w:ilvl w:val="0"/>
          <w:numId w:val="20"/>
        </w:numPr>
        <w:tabs>
          <w:tab w:val="clear" w:pos="720"/>
          <w:tab w:val="left" w:pos="-926"/>
        </w:tabs>
        <w:jc w:val="both"/>
        <w:rPr>
          <w:rFonts w:ascii="Times New Roman" w:hAnsi="Times New Roman" w:cs="Times New Roman"/>
          <w:color w:val="000000" w:themeColor="text1"/>
          <w:sz w:val="22"/>
          <w:szCs w:val="22"/>
        </w:rPr>
      </w:pPr>
      <w:r w:rsidRPr="00A24E6D">
        <w:rPr>
          <w:rFonts w:ascii="Times New Roman" w:hAnsi="Times New Roman" w:cs="Times New Roman"/>
          <w:color w:val="000000" w:themeColor="text1"/>
          <w:sz w:val="22"/>
          <w:szCs w:val="22"/>
        </w:rPr>
        <w:t>P</w:t>
      </w:r>
      <w:r w:rsidR="00BA10DD" w:rsidRPr="00A24E6D">
        <w:rPr>
          <w:rFonts w:ascii="Times New Roman" w:hAnsi="Times New Roman" w:cs="Times New Roman"/>
          <w:color w:val="000000" w:themeColor="text1"/>
          <w:sz w:val="22"/>
          <w:szCs w:val="22"/>
        </w:rPr>
        <w:t>RP</w:t>
      </w:r>
    </w:p>
    <w:p w14:paraId="713817C0" w14:textId="77777777" w:rsidR="00BA10DD" w:rsidRPr="00A24E6D" w:rsidRDefault="00BA10DD" w:rsidP="00582A53">
      <w:pPr>
        <w:pStyle w:val="Default"/>
        <w:numPr>
          <w:ilvl w:val="0"/>
          <w:numId w:val="20"/>
        </w:numPr>
        <w:tabs>
          <w:tab w:val="clear" w:pos="720"/>
          <w:tab w:val="left" w:pos="-926"/>
        </w:tabs>
        <w:jc w:val="both"/>
        <w:rPr>
          <w:rFonts w:ascii="Times New Roman" w:hAnsi="Times New Roman" w:cs="Times New Roman"/>
          <w:color w:val="000000" w:themeColor="text1"/>
          <w:sz w:val="22"/>
          <w:szCs w:val="22"/>
        </w:rPr>
      </w:pPr>
      <w:r w:rsidRPr="00A24E6D">
        <w:rPr>
          <w:rFonts w:ascii="Times New Roman" w:hAnsi="Times New Roman" w:cs="Times New Roman"/>
          <w:color w:val="000000" w:themeColor="text1"/>
          <w:sz w:val="22"/>
          <w:szCs w:val="22"/>
        </w:rPr>
        <w:t>HRF</w:t>
      </w:r>
    </w:p>
    <w:p w14:paraId="0FF41F3B" w14:textId="77777777" w:rsidR="00BA10DD" w:rsidRPr="005B475F" w:rsidRDefault="00BA10DD" w:rsidP="00582A53">
      <w:pPr>
        <w:pStyle w:val="Default"/>
        <w:numPr>
          <w:ilvl w:val="0"/>
          <w:numId w:val="20"/>
        </w:numPr>
        <w:tabs>
          <w:tab w:val="clear" w:pos="720"/>
          <w:tab w:val="left" w:pos="-926"/>
        </w:tabs>
        <w:jc w:val="both"/>
        <w:rPr>
          <w:rFonts w:ascii="Times New Roman" w:hAnsi="Times New Roman" w:cs="Times New Roman"/>
          <w:color w:val="auto"/>
          <w:sz w:val="22"/>
          <w:szCs w:val="22"/>
        </w:rPr>
      </w:pPr>
      <w:r>
        <w:rPr>
          <w:rFonts w:ascii="Times New Roman" w:hAnsi="Times New Roman" w:cs="Times New Roman"/>
          <w:color w:val="auto"/>
          <w:sz w:val="22"/>
          <w:szCs w:val="22"/>
        </w:rPr>
        <w:t>Mechanizm wynagrodzenia</w:t>
      </w:r>
    </w:p>
    <w:p w14:paraId="235EE54A" w14:textId="77777777" w:rsidR="00BA10DD" w:rsidRPr="00B936F2" w:rsidRDefault="00BA10DD" w:rsidP="00582A53">
      <w:pPr>
        <w:pStyle w:val="Default"/>
        <w:numPr>
          <w:ilvl w:val="0"/>
          <w:numId w:val="20"/>
        </w:numPr>
        <w:tabs>
          <w:tab w:val="clear" w:pos="720"/>
          <w:tab w:val="left" w:pos="-926"/>
        </w:tabs>
        <w:jc w:val="both"/>
        <w:rPr>
          <w:rFonts w:ascii="Times New Roman" w:hAnsi="Times New Roman" w:cs="Times New Roman"/>
          <w:color w:val="auto"/>
          <w:sz w:val="22"/>
          <w:szCs w:val="22"/>
        </w:rPr>
      </w:pPr>
      <w:r w:rsidRPr="00B936F2">
        <w:rPr>
          <w:rFonts w:ascii="Times New Roman" w:hAnsi="Times New Roman" w:cs="Times New Roman"/>
          <w:color w:val="auto"/>
          <w:sz w:val="22"/>
          <w:szCs w:val="22"/>
        </w:rPr>
        <w:t>Wzór Gwarancji</w:t>
      </w:r>
      <w:r>
        <w:rPr>
          <w:rFonts w:ascii="Times New Roman" w:hAnsi="Times New Roman" w:cs="Times New Roman"/>
          <w:color w:val="auto"/>
          <w:sz w:val="22"/>
          <w:szCs w:val="22"/>
        </w:rPr>
        <w:t xml:space="preserve"> </w:t>
      </w:r>
      <w:r w:rsidRPr="00B936F2">
        <w:rPr>
          <w:rFonts w:ascii="Times New Roman" w:hAnsi="Times New Roman" w:cs="Times New Roman"/>
          <w:color w:val="auto"/>
          <w:sz w:val="22"/>
          <w:szCs w:val="22"/>
        </w:rPr>
        <w:t>Należytej Realizacji</w:t>
      </w:r>
      <w:r>
        <w:rPr>
          <w:rFonts w:ascii="Times New Roman" w:hAnsi="Times New Roman" w:cs="Times New Roman"/>
          <w:color w:val="auto"/>
          <w:sz w:val="22"/>
          <w:szCs w:val="22"/>
        </w:rPr>
        <w:t xml:space="preserve"> </w:t>
      </w:r>
      <w:r w:rsidRPr="00B936F2">
        <w:rPr>
          <w:rFonts w:ascii="Times New Roman" w:hAnsi="Times New Roman" w:cs="Times New Roman"/>
          <w:color w:val="auto"/>
          <w:sz w:val="22"/>
          <w:szCs w:val="22"/>
        </w:rPr>
        <w:t>Kontraktu (gwarancja</w:t>
      </w:r>
      <w:r>
        <w:rPr>
          <w:rFonts w:ascii="Times New Roman" w:hAnsi="Times New Roman" w:cs="Times New Roman"/>
          <w:color w:val="auto"/>
          <w:sz w:val="22"/>
          <w:szCs w:val="22"/>
        </w:rPr>
        <w:t xml:space="preserve"> </w:t>
      </w:r>
      <w:r w:rsidRPr="00B936F2">
        <w:rPr>
          <w:rFonts w:ascii="Times New Roman" w:hAnsi="Times New Roman" w:cs="Times New Roman"/>
          <w:color w:val="auto"/>
          <w:sz w:val="22"/>
          <w:szCs w:val="22"/>
        </w:rPr>
        <w:t>bankowa/ubezpieczeniowa)</w:t>
      </w:r>
    </w:p>
    <w:p w14:paraId="0A8F0CF8" w14:textId="77777777" w:rsidR="00BA10DD" w:rsidRDefault="00BA10DD" w:rsidP="00582A53">
      <w:pPr>
        <w:pStyle w:val="Default"/>
        <w:numPr>
          <w:ilvl w:val="0"/>
          <w:numId w:val="20"/>
        </w:numPr>
        <w:tabs>
          <w:tab w:val="clear" w:pos="720"/>
          <w:tab w:val="left" w:pos="-926"/>
        </w:tabs>
        <w:jc w:val="both"/>
        <w:rPr>
          <w:rFonts w:ascii="Times New Roman" w:hAnsi="Times New Roman" w:cs="Times New Roman"/>
          <w:color w:val="auto"/>
          <w:sz w:val="22"/>
          <w:szCs w:val="22"/>
        </w:rPr>
      </w:pPr>
      <w:r>
        <w:rPr>
          <w:rFonts w:ascii="Times New Roman" w:hAnsi="Times New Roman" w:cs="Times New Roman"/>
          <w:color w:val="auto"/>
          <w:sz w:val="22"/>
          <w:szCs w:val="22"/>
        </w:rPr>
        <w:t>Wykaz zespołu projektowego</w:t>
      </w:r>
    </w:p>
    <w:p w14:paraId="2CF14BB4" w14:textId="77777777" w:rsidR="00BA10DD" w:rsidRPr="005B3941" w:rsidRDefault="00BA10DD" w:rsidP="00582A53">
      <w:pPr>
        <w:pStyle w:val="Default"/>
        <w:numPr>
          <w:ilvl w:val="0"/>
          <w:numId w:val="20"/>
        </w:numPr>
        <w:tabs>
          <w:tab w:val="clear" w:pos="720"/>
          <w:tab w:val="left" w:pos="-926"/>
        </w:tabs>
        <w:jc w:val="both"/>
        <w:rPr>
          <w:rFonts w:ascii="Times New Roman" w:hAnsi="Times New Roman" w:cs="Times New Roman"/>
          <w:i/>
          <w:color w:val="auto"/>
          <w:sz w:val="22"/>
          <w:szCs w:val="22"/>
        </w:rPr>
      </w:pPr>
      <w:r w:rsidRPr="005B475F">
        <w:rPr>
          <w:rFonts w:ascii="Times New Roman" w:hAnsi="Times New Roman" w:cs="Times New Roman"/>
          <w:i/>
          <w:iCs/>
          <w:color w:val="auto"/>
          <w:sz w:val="22"/>
          <w:szCs w:val="22"/>
        </w:rPr>
        <w:t>Umowa konsorcjum</w:t>
      </w:r>
      <w:r w:rsidRPr="00203005">
        <w:rPr>
          <w:rFonts w:ascii="Times New Roman" w:hAnsi="Times New Roman" w:cs="Times New Roman"/>
          <w:i/>
          <w:iCs/>
          <w:color w:val="auto"/>
          <w:sz w:val="22"/>
          <w:szCs w:val="22"/>
        </w:rPr>
        <w:t xml:space="preserve"> (jeżeli</w:t>
      </w:r>
      <w:r>
        <w:rPr>
          <w:rFonts w:ascii="Times New Roman" w:hAnsi="Times New Roman" w:cs="Times New Roman"/>
          <w:i/>
          <w:iCs/>
          <w:color w:val="auto"/>
          <w:sz w:val="22"/>
          <w:szCs w:val="22"/>
        </w:rPr>
        <w:t xml:space="preserve"> </w:t>
      </w:r>
      <w:r w:rsidRPr="00203005">
        <w:rPr>
          <w:rFonts w:ascii="Times New Roman" w:hAnsi="Times New Roman" w:cs="Times New Roman"/>
          <w:i/>
          <w:iCs/>
          <w:color w:val="auto"/>
          <w:sz w:val="22"/>
          <w:szCs w:val="22"/>
        </w:rPr>
        <w:t>dotyczy)</w:t>
      </w:r>
    </w:p>
    <w:p w14:paraId="3FF2086A" w14:textId="77777777" w:rsidR="00BA10DD" w:rsidRPr="001A45EE" w:rsidRDefault="00BA10DD" w:rsidP="00582A53">
      <w:pPr>
        <w:pStyle w:val="Akapitzlist"/>
        <w:numPr>
          <w:ilvl w:val="0"/>
          <w:numId w:val="21"/>
        </w:numPr>
        <w:tabs>
          <w:tab w:val="left" w:pos="-566"/>
        </w:tabs>
        <w:suppressAutoHyphens/>
        <w:jc w:val="both"/>
        <w:rPr>
          <w:sz w:val="22"/>
          <w:szCs w:val="22"/>
        </w:rPr>
      </w:pPr>
      <w:r w:rsidRPr="001A45EE">
        <w:rPr>
          <w:sz w:val="22"/>
          <w:szCs w:val="22"/>
        </w:rPr>
        <w:t>Załączniki</w:t>
      </w:r>
      <w:r>
        <w:rPr>
          <w:sz w:val="22"/>
          <w:szCs w:val="22"/>
        </w:rPr>
        <w:t xml:space="preserve"> określone w ust. 1 pkt 3-7 powyżej s</w:t>
      </w:r>
      <w:r w:rsidRPr="001A45EE">
        <w:rPr>
          <w:sz w:val="22"/>
          <w:szCs w:val="22"/>
        </w:rPr>
        <w:t xml:space="preserve">tanowią integralną część </w:t>
      </w:r>
      <w:r>
        <w:rPr>
          <w:sz w:val="22"/>
          <w:szCs w:val="22"/>
        </w:rPr>
        <w:t xml:space="preserve">Umowy </w:t>
      </w:r>
      <w:r w:rsidRPr="001A45EE">
        <w:rPr>
          <w:sz w:val="22"/>
          <w:szCs w:val="22"/>
        </w:rPr>
        <w:t>i są wiążące dla Stron.</w:t>
      </w:r>
    </w:p>
    <w:p w14:paraId="4339A40C" w14:textId="77777777" w:rsidR="00BA10DD" w:rsidRPr="005B021A" w:rsidRDefault="00BA10DD" w:rsidP="00582A53">
      <w:pPr>
        <w:pStyle w:val="Akapitzlist"/>
        <w:numPr>
          <w:ilvl w:val="0"/>
          <w:numId w:val="21"/>
        </w:numPr>
        <w:tabs>
          <w:tab w:val="left" w:pos="-566"/>
        </w:tabs>
        <w:suppressAutoHyphens/>
        <w:jc w:val="both"/>
        <w:rPr>
          <w:sz w:val="22"/>
          <w:szCs w:val="22"/>
        </w:rPr>
      </w:pPr>
      <w:r w:rsidRPr="001A45EE">
        <w:rPr>
          <w:sz w:val="22"/>
          <w:szCs w:val="22"/>
        </w:rPr>
        <w:t>W przypadku rozbieżności pomiędzy postanowieniami Umowy a postanowieniami załączników,</w:t>
      </w:r>
      <w:r>
        <w:rPr>
          <w:sz w:val="22"/>
          <w:szCs w:val="22"/>
        </w:rPr>
        <w:t xml:space="preserve"> o których mowa w ust. 1 powyżej,</w:t>
      </w:r>
      <w:r w:rsidRPr="001A45EE">
        <w:rPr>
          <w:sz w:val="22"/>
          <w:szCs w:val="22"/>
        </w:rPr>
        <w:t xml:space="preserve"> pierwszeństwo mają postanowienia Umowy.</w:t>
      </w:r>
      <w:r>
        <w:rPr>
          <w:sz w:val="22"/>
          <w:szCs w:val="22"/>
        </w:rPr>
        <w:t xml:space="preserve"> O ile szczegółowe postanowienia Umowy nie stanowią inaczej, w</w:t>
      </w:r>
      <w:r w:rsidRPr="005B021A">
        <w:rPr>
          <w:sz w:val="22"/>
          <w:szCs w:val="22"/>
        </w:rPr>
        <w:t>szelkie zmiany, uzupełnienia lub aktualizacje załączników wymagają formy pisemnej pod rygorem nieważności oraz podpisania przez upoważnionych przedstawicieli obu Stron</w:t>
      </w:r>
      <w:r>
        <w:rPr>
          <w:sz w:val="22"/>
          <w:szCs w:val="22"/>
        </w:rPr>
        <w:t>. Zmiana HRP wymaga zawarcia aneksu do Umowy.</w:t>
      </w:r>
    </w:p>
    <w:p w14:paraId="15573C86" w14:textId="77777777" w:rsidR="00BA10DD" w:rsidRPr="005B3941" w:rsidRDefault="00BA10DD" w:rsidP="00582A53">
      <w:pPr>
        <w:pStyle w:val="Akapitzlist"/>
        <w:numPr>
          <w:ilvl w:val="0"/>
          <w:numId w:val="21"/>
        </w:numPr>
        <w:tabs>
          <w:tab w:val="left" w:pos="-566"/>
        </w:tabs>
        <w:suppressAutoHyphens/>
        <w:contextualSpacing w:val="0"/>
        <w:jc w:val="both"/>
        <w:rPr>
          <w:sz w:val="22"/>
          <w:szCs w:val="22"/>
        </w:rPr>
      </w:pPr>
      <w:r w:rsidRPr="00736FCB">
        <w:rPr>
          <w:sz w:val="22"/>
          <w:szCs w:val="22"/>
        </w:rPr>
        <w:t>W</w:t>
      </w:r>
      <w:r>
        <w:rPr>
          <w:sz w:val="22"/>
          <w:szCs w:val="22"/>
        </w:rPr>
        <w:t xml:space="preserve"> </w:t>
      </w:r>
      <w:r w:rsidRPr="00736FCB">
        <w:rPr>
          <w:sz w:val="22"/>
          <w:szCs w:val="22"/>
        </w:rPr>
        <w:t>sprawach nieuregulowanych postanowieniami</w:t>
      </w:r>
      <w:r>
        <w:rPr>
          <w:sz w:val="22"/>
          <w:szCs w:val="22"/>
        </w:rPr>
        <w:t xml:space="preserve"> </w:t>
      </w:r>
      <w:r w:rsidRPr="00736FCB">
        <w:rPr>
          <w:sz w:val="22"/>
          <w:szCs w:val="22"/>
        </w:rPr>
        <w:t xml:space="preserve">niniejszej </w:t>
      </w:r>
      <w:r>
        <w:rPr>
          <w:sz w:val="22"/>
          <w:szCs w:val="22"/>
        </w:rPr>
        <w:t>U</w:t>
      </w:r>
      <w:r w:rsidRPr="00736FCB">
        <w:rPr>
          <w:sz w:val="22"/>
          <w:szCs w:val="22"/>
        </w:rPr>
        <w:t xml:space="preserve">mowy, mają zastosowanie </w:t>
      </w:r>
      <w:r w:rsidRPr="00262135">
        <w:rPr>
          <w:sz w:val="22"/>
          <w:szCs w:val="22"/>
        </w:rPr>
        <w:t>przepisy ustawy z dnia 23 kwietnia 1964 r. Kodeks cywilny (</w:t>
      </w:r>
      <w:proofErr w:type="spellStart"/>
      <w:r w:rsidRPr="00262135">
        <w:rPr>
          <w:sz w:val="22"/>
          <w:szCs w:val="22"/>
        </w:rPr>
        <w:t>t.j</w:t>
      </w:r>
      <w:proofErr w:type="spellEnd"/>
      <w:r w:rsidRPr="00262135">
        <w:rPr>
          <w:sz w:val="22"/>
          <w:szCs w:val="22"/>
        </w:rPr>
        <w:t xml:space="preserve">. Dz. U. z 2025 r. poz. 1071 z </w:t>
      </w:r>
      <w:proofErr w:type="spellStart"/>
      <w:r w:rsidRPr="00262135">
        <w:rPr>
          <w:sz w:val="22"/>
          <w:szCs w:val="22"/>
        </w:rPr>
        <w:t>późn</w:t>
      </w:r>
      <w:proofErr w:type="spellEnd"/>
      <w:r w:rsidRPr="00262135">
        <w:rPr>
          <w:sz w:val="22"/>
          <w:szCs w:val="22"/>
        </w:rPr>
        <w:t>. zm.), ustawy Prawo zamówień publicznych,</w:t>
      </w:r>
      <w:r w:rsidRPr="006717C6">
        <w:rPr>
          <w:sz w:val="22"/>
          <w:szCs w:val="22"/>
        </w:rPr>
        <w:t xml:space="preserve"> ustawy z dnia 7 lipca 1994 r. - Prawo budowlane (</w:t>
      </w:r>
      <w:proofErr w:type="spellStart"/>
      <w:r w:rsidRPr="006717C6">
        <w:rPr>
          <w:sz w:val="22"/>
          <w:szCs w:val="22"/>
        </w:rPr>
        <w:t>t.j</w:t>
      </w:r>
      <w:proofErr w:type="spellEnd"/>
      <w:r w:rsidRPr="006717C6">
        <w:rPr>
          <w:sz w:val="22"/>
          <w:szCs w:val="22"/>
        </w:rPr>
        <w:t xml:space="preserve">. Dz. U. z 2025 r. poz. 418 z </w:t>
      </w:r>
      <w:proofErr w:type="spellStart"/>
      <w:r w:rsidRPr="006717C6">
        <w:rPr>
          <w:sz w:val="22"/>
          <w:szCs w:val="22"/>
        </w:rPr>
        <w:t>późn</w:t>
      </w:r>
      <w:proofErr w:type="spellEnd"/>
      <w:r w:rsidRPr="006717C6">
        <w:rPr>
          <w:sz w:val="22"/>
          <w:szCs w:val="22"/>
        </w:rPr>
        <w:t>. zm</w:t>
      </w:r>
      <w:r w:rsidRPr="00A9269F">
        <w:rPr>
          <w:sz w:val="22"/>
          <w:szCs w:val="22"/>
        </w:rPr>
        <w:t>.)</w:t>
      </w:r>
      <w:r>
        <w:rPr>
          <w:sz w:val="22"/>
          <w:szCs w:val="22"/>
        </w:rPr>
        <w:t xml:space="preserve"> </w:t>
      </w:r>
      <w:r w:rsidRPr="00A9269F">
        <w:rPr>
          <w:sz w:val="22"/>
          <w:szCs w:val="22"/>
        </w:rPr>
        <w:t>oraz</w:t>
      </w:r>
      <w:r>
        <w:rPr>
          <w:sz w:val="22"/>
          <w:szCs w:val="22"/>
        </w:rPr>
        <w:t xml:space="preserve"> </w:t>
      </w:r>
      <w:r w:rsidRPr="00A9269F">
        <w:rPr>
          <w:sz w:val="22"/>
          <w:szCs w:val="22"/>
        </w:rPr>
        <w:t>akty wykonawcze</w:t>
      </w:r>
      <w:r>
        <w:rPr>
          <w:sz w:val="22"/>
          <w:szCs w:val="22"/>
        </w:rPr>
        <w:t xml:space="preserve"> </w:t>
      </w:r>
      <w:r w:rsidRPr="00A9269F">
        <w:rPr>
          <w:sz w:val="22"/>
          <w:szCs w:val="22"/>
        </w:rPr>
        <w:t>do tych ustaw</w:t>
      </w:r>
      <w:r w:rsidRPr="00736FCB">
        <w:rPr>
          <w:sz w:val="22"/>
          <w:szCs w:val="22"/>
        </w:rPr>
        <w:t>.</w:t>
      </w:r>
    </w:p>
    <w:p w14:paraId="4EB9A431" w14:textId="3A865C11" w:rsidR="00BA10DD" w:rsidRDefault="00BA10DD" w:rsidP="00582A53">
      <w:pPr>
        <w:pStyle w:val="Akapitzlist"/>
        <w:numPr>
          <w:ilvl w:val="0"/>
          <w:numId w:val="21"/>
        </w:numPr>
        <w:tabs>
          <w:tab w:val="left" w:pos="-566"/>
        </w:tabs>
        <w:suppressAutoHyphens/>
        <w:contextualSpacing w:val="0"/>
        <w:jc w:val="both"/>
        <w:rPr>
          <w:sz w:val="22"/>
          <w:szCs w:val="22"/>
        </w:rPr>
      </w:pPr>
      <w:r w:rsidRPr="0064489A">
        <w:rPr>
          <w:sz w:val="22"/>
          <w:szCs w:val="22"/>
        </w:rPr>
        <w:t xml:space="preserve">Strony zobowiązują się do polubownego rozwiązywania wszelkich sporów wynikających z </w:t>
      </w:r>
      <w:r>
        <w:rPr>
          <w:sz w:val="22"/>
          <w:szCs w:val="22"/>
        </w:rPr>
        <w:t>U</w:t>
      </w:r>
      <w:r w:rsidRPr="0064489A">
        <w:rPr>
          <w:sz w:val="22"/>
          <w:szCs w:val="22"/>
        </w:rPr>
        <w:t>mowy lub związanych z jej wykonywaniem, w tym poprzez bezpośrednie negocjacje prowadzone w dobrej wierze przez przedstawicieli upoważnionych do podejmowania wiążących decyzji. W razie braku porozumienia w drodze negocjacji</w:t>
      </w:r>
      <w:r>
        <w:rPr>
          <w:sz w:val="22"/>
          <w:szCs w:val="22"/>
        </w:rPr>
        <w:t xml:space="preserve"> w terminie 180 dni od dnia jego zaistnienia</w:t>
      </w:r>
      <w:r w:rsidRPr="0064489A">
        <w:rPr>
          <w:sz w:val="22"/>
          <w:szCs w:val="22"/>
        </w:rPr>
        <w:t>, spór zostanie skierowany do postępowania koncyliacyjnego</w:t>
      </w:r>
      <w:r>
        <w:rPr>
          <w:sz w:val="22"/>
          <w:szCs w:val="22"/>
        </w:rPr>
        <w:t xml:space="preserve"> lub </w:t>
      </w:r>
      <w:r w:rsidRPr="0064489A">
        <w:rPr>
          <w:sz w:val="22"/>
          <w:szCs w:val="22"/>
        </w:rPr>
        <w:t>mediac</w:t>
      </w:r>
      <w:r w:rsidR="007814CF">
        <w:rPr>
          <w:sz w:val="22"/>
          <w:szCs w:val="22"/>
        </w:rPr>
        <w:t>y</w:t>
      </w:r>
      <w:r w:rsidRPr="0064489A">
        <w:rPr>
          <w:sz w:val="22"/>
          <w:szCs w:val="22"/>
        </w:rPr>
        <w:t>j</w:t>
      </w:r>
      <w:r w:rsidR="007814CF">
        <w:rPr>
          <w:sz w:val="22"/>
          <w:szCs w:val="22"/>
        </w:rPr>
        <w:t>nego</w:t>
      </w:r>
      <w:r>
        <w:rPr>
          <w:sz w:val="22"/>
          <w:szCs w:val="22"/>
        </w:rPr>
        <w:t>. W</w:t>
      </w:r>
      <w:r w:rsidRPr="0064489A">
        <w:rPr>
          <w:sz w:val="22"/>
          <w:szCs w:val="22"/>
        </w:rPr>
        <w:t xml:space="preserve"> braku skuteczności powyższych metod, spory będą rozstrzygane przez sąd powszechny właściwy miejscowo dla siedziby </w:t>
      </w:r>
      <w:r>
        <w:rPr>
          <w:sz w:val="22"/>
          <w:szCs w:val="22"/>
        </w:rPr>
        <w:t>Zamawiającego</w:t>
      </w:r>
      <w:r w:rsidRPr="00736FCB">
        <w:rPr>
          <w:sz w:val="22"/>
          <w:szCs w:val="22"/>
        </w:rPr>
        <w:t>.</w:t>
      </w:r>
    </w:p>
    <w:p w14:paraId="42DCB887" w14:textId="77777777" w:rsidR="00BA10DD" w:rsidRDefault="00BA10DD" w:rsidP="00582A53">
      <w:pPr>
        <w:pStyle w:val="Akapitzlist"/>
        <w:numPr>
          <w:ilvl w:val="0"/>
          <w:numId w:val="21"/>
        </w:numPr>
        <w:tabs>
          <w:tab w:val="left" w:pos="-566"/>
        </w:tabs>
        <w:suppressAutoHyphens/>
        <w:contextualSpacing w:val="0"/>
        <w:jc w:val="both"/>
        <w:rPr>
          <w:sz w:val="22"/>
          <w:szCs w:val="22"/>
        </w:rPr>
      </w:pPr>
      <w:r>
        <w:rPr>
          <w:sz w:val="22"/>
          <w:szCs w:val="22"/>
        </w:rPr>
        <w:t xml:space="preserve">Jeżeli którekolwiek z postanowień Umowy okaże się lub stanie nieważne, nieskuteczne lub niewykonalne w całości lub w części, nie będzie to miało wpływu na ważność, skuteczność i wykonalność pozostałych postanowień. Każde takie nieważne, nieskuteczne lub niewykonalne postanowienie Strony zobowiązują się w drodze porozumienia i w zakresie dozwolonym przez prawo zastąpić ważnym, skutecznym i wykonalnym postanowieniem, realizującym w możliwie </w:t>
      </w:r>
      <w:r>
        <w:rPr>
          <w:sz w:val="22"/>
          <w:szCs w:val="22"/>
        </w:rPr>
        <w:lastRenderedPageBreak/>
        <w:t xml:space="preserve">najpełniejszym zakresie pierwotny zamysł i cel gospodarczy zastępowanego postanowienia. Powyższe stosuje się odpowiednio do wszelkich ewentualnych luk w Umowie. </w:t>
      </w:r>
    </w:p>
    <w:p w14:paraId="289FECE2" w14:textId="77777777" w:rsidR="00BA10DD" w:rsidRPr="00736FCB" w:rsidRDefault="00BA10DD" w:rsidP="00582A53">
      <w:pPr>
        <w:pStyle w:val="Akapitzlist"/>
        <w:numPr>
          <w:ilvl w:val="0"/>
          <w:numId w:val="21"/>
        </w:numPr>
        <w:tabs>
          <w:tab w:val="left" w:pos="-566"/>
        </w:tabs>
        <w:suppressAutoHyphens/>
        <w:contextualSpacing w:val="0"/>
        <w:jc w:val="both"/>
        <w:rPr>
          <w:sz w:val="22"/>
          <w:szCs w:val="22"/>
        </w:rPr>
      </w:pPr>
      <w:r w:rsidRPr="00326631">
        <w:rPr>
          <w:sz w:val="22"/>
          <w:szCs w:val="22"/>
        </w:rPr>
        <w:t>Niniejszą</w:t>
      </w:r>
      <w:r w:rsidRPr="00736FCB">
        <w:rPr>
          <w:sz w:val="22"/>
          <w:szCs w:val="22"/>
        </w:rPr>
        <w:t xml:space="preserve"> </w:t>
      </w:r>
      <w:r>
        <w:rPr>
          <w:sz w:val="22"/>
          <w:szCs w:val="22"/>
        </w:rPr>
        <w:t>U</w:t>
      </w:r>
      <w:r w:rsidRPr="00736FCB">
        <w:rPr>
          <w:sz w:val="22"/>
          <w:szCs w:val="22"/>
        </w:rPr>
        <w:t>mowę sporządzono w</w:t>
      </w:r>
      <w:r>
        <w:rPr>
          <w:sz w:val="22"/>
          <w:szCs w:val="22"/>
        </w:rPr>
        <w:t xml:space="preserve"> </w:t>
      </w:r>
      <w:r w:rsidRPr="00736FCB">
        <w:rPr>
          <w:sz w:val="22"/>
          <w:szCs w:val="22"/>
        </w:rPr>
        <w:t>trzech jednobrzmiących egzemplarzach (każdy na prawie oryginału), 2 egzemplarze dla Zamawiającego, 1 egzemplarz</w:t>
      </w:r>
      <w:r>
        <w:rPr>
          <w:sz w:val="22"/>
          <w:szCs w:val="22"/>
        </w:rPr>
        <w:t xml:space="preserve"> </w:t>
      </w:r>
      <w:r w:rsidRPr="00736FCB">
        <w:rPr>
          <w:sz w:val="22"/>
          <w:szCs w:val="22"/>
        </w:rPr>
        <w:t>dla Wykonawcy</w:t>
      </w:r>
      <w:r>
        <w:rPr>
          <w:sz w:val="22"/>
          <w:szCs w:val="22"/>
        </w:rPr>
        <w:t>.</w:t>
      </w:r>
    </w:p>
    <w:p w14:paraId="1A4F6BC7" w14:textId="77777777" w:rsidR="00BA10DD" w:rsidRDefault="00BA10DD" w:rsidP="00BA10DD">
      <w:pPr>
        <w:spacing w:before="120"/>
        <w:jc w:val="both"/>
        <w:rPr>
          <w:sz w:val="22"/>
          <w:szCs w:val="22"/>
        </w:rPr>
      </w:pPr>
    </w:p>
    <w:p w14:paraId="73E66451" w14:textId="77777777" w:rsidR="00BA10DD" w:rsidRDefault="00BA10DD" w:rsidP="00BA10DD">
      <w:pPr>
        <w:spacing w:before="120"/>
        <w:jc w:val="both"/>
        <w:rPr>
          <w:sz w:val="22"/>
          <w:szCs w:val="22"/>
        </w:rPr>
      </w:pPr>
    </w:p>
    <w:p w14:paraId="68A36C03" w14:textId="77777777" w:rsidR="00BA10DD" w:rsidRDefault="00BA10DD" w:rsidP="00BA10DD">
      <w:pPr>
        <w:spacing w:before="120"/>
        <w:jc w:val="both"/>
        <w:rPr>
          <w:sz w:val="22"/>
          <w:szCs w:val="22"/>
        </w:rPr>
      </w:pPr>
    </w:p>
    <w:tbl>
      <w:tblPr>
        <w:tblStyle w:val="Tabela-Siatka"/>
        <w:tblW w:w="0" w:type="auto"/>
        <w:tblLook w:val="04A0" w:firstRow="1" w:lastRow="0" w:firstColumn="1" w:lastColumn="0" w:noHBand="0" w:noVBand="1"/>
      </w:tblPr>
      <w:tblGrid>
        <w:gridCol w:w="3828"/>
        <w:gridCol w:w="992"/>
        <w:gridCol w:w="4242"/>
      </w:tblGrid>
      <w:tr w:rsidR="00BA10DD" w14:paraId="2C2859F2" w14:textId="77777777" w:rsidTr="00827FF8">
        <w:tc>
          <w:tcPr>
            <w:tcW w:w="3828" w:type="dxa"/>
          </w:tcPr>
          <w:p w14:paraId="6073A134" w14:textId="77777777" w:rsidR="00BA10DD" w:rsidRDefault="00BA10DD" w:rsidP="00827FF8">
            <w:pPr>
              <w:spacing w:before="120"/>
              <w:jc w:val="center"/>
              <w:rPr>
                <w:sz w:val="22"/>
                <w:szCs w:val="22"/>
              </w:rPr>
            </w:pPr>
            <w:r w:rsidRPr="00736FCB">
              <w:rPr>
                <w:b/>
                <w:sz w:val="22"/>
                <w:szCs w:val="22"/>
              </w:rPr>
              <w:t>ZAMAWIAJĄCY:</w:t>
            </w:r>
          </w:p>
        </w:tc>
        <w:tc>
          <w:tcPr>
            <w:tcW w:w="992" w:type="dxa"/>
          </w:tcPr>
          <w:p w14:paraId="4EFC3A3B" w14:textId="77777777" w:rsidR="00BA10DD" w:rsidRDefault="00BA10DD" w:rsidP="00827FF8">
            <w:pPr>
              <w:spacing w:before="120"/>
              <w:jc w:val="center"/>
              <w:rPr>
                <w:sz w:val="22"/>
                <w:szCs w:val="22"/>
              </w:rPr>
            </w:pPr>
          </w:p>
        </w:tc>
        <w:tc>
          <w:tcPr>
            <w:tcW w:w="4242" w:type="dxa"/>
          </w:tcPr>
          <w:p w14:paraId="3D52CA51" w14:textId="77777777" w:rsidR="00BA10DD" w:rsidRDefault="00BA10DD" w:rsidP="00827FF8">
            <w:pPr>
              <w:spacing w:before="120"/>
              <w:jc w:val="center"/>
              <w:rPr>
                <w:sz w:val="22"/>
                <w:szCs w:val="22"/>
              </w:rPr>
            </w:pPr>
            <w:r w:rsidRPr="00736FCB">
              <w:rPr>
                <w:b/>
                <w:sz w:val="22"/>
                <w:szCs w:val="22"/>
              </w:rPr>
              <w:t>WYKONAWCA:</w:t>
            </w:r>
          </w:p>
        </w:tc>
      </w:tr>
      <w:tr w:rsidR="00BA10DD" w14:paraId="7F82B603" w14:textId="77777777" w:rsidTr="00827FF8">
        <w:tc>
          <w:tcPr>
            <w:tcW w:w="3828" w:type="dxa"/>
          </w:tcPr>
          <w:p w14:paraId="230F6E8F" w14:textId="77777777" w:rsidR="00BA10DD" w:rsidRDefault="00BA10DD" w:rsidP="00827FF8">
            <w:pPr>
              <w:spacing w:before="120"/>
              <w:jc w:val="both"/>
              <w:rPr>
                <w:sz w:val="22"/>
                <w:szCs w:val="22"/>
              </w:rPr>
            </w:pPr>
          </w:p>
        </w:tc>
        <w:tc>
          <w:tcPr>
            <w:tcW w:w="992" w:type="dxa"/>
          </w:tcPr>
          <w:p w14:paraId="22112F08" w14:textId="77777777" w:rsidR="00BA10DD" w:rsidRDefault="00BA10DD" w:rsidP="00827FF8">
            <w:pPr>
              <w:spacing w:before="120"/>
              <w:jc w:val="both"/>
              <w:rPr>
                <w:sz w:val="22"/>
                <w:szCs w:val="22"/>
              </w:rPr>
            </w:pPr>
          </w:p>
        </w:tc>
        <w:tc>
          <w:tcPr>
            <w:tcW w:w="4242" w:type="dxa"/>
          </w:tcPr>
          <w:p w14:paraId="0845F989" w14:textId="77777777" w:rsidR="00BA10DD" w:rsidRDefault="00BA10DD" w:rsidP="00827FF8">
            <w:pPr>
              <w:spacing w:before="120"/>
              <w:jc w:val="both"/>
              <w:rPr>
                <w:sz w:val="22"/>
                <w:szCs w:val="22"/>
              </w:rPr>
            </w:pPr>
          </w:p>
        </w:tc>
      </w:tr>
      <w:tr w:rsidR="00BA10DD" w14:paraId="4AF6BC6F" w14:textId="77777777" w:rsidTr="00827FF8">
        <w:tc>
          <w:tcPr>
            <w:tcW w:w="3828" w:type="dxa"/>
            <w:tcBorders>
              <w:bottom w:val="dashSmallGap" w:sz="4" w:space="0" w:color="auto"/>
            </w:tcBorders>
          </w:tcPr>
          <w:p w14:paraId="548D8899" w14:textId="77777777" w:rsidR="00BA10DD" w:rsidRDefault="00BA10DD" w:rsidP="00827FF8">
            <w:pPr>
              <w:spacing w:before="120"/>
              <w:jc w:val="both"/>
              <w:rPr>
                <w:sz w:val="22"/>
                <w:szCs w:val="22"/>
              </w:rPr>
            </w:pPr>
          </w:p>
        </w:tc>
        <w:tc>
          <w:tcPr>
            <w:tcW w:w="992" w:type="dxa"/>
          </w:tcPr>
          <w:p w14:paraId="54BE4AFE" w14:textId="77777777" w:rsidR="00BA10DD" w:rsidRDefault="00BA10DD" w:rsidP="00827FF8">
            <w:pPr>
              <w:spacing w:before="120"/>
              <w:jc w:val="both"/>
              <w:rPr>
                <w:sz w:val="22"/>
                <w:szCs w:val="22"/>
              </w:rPr>
            </w:pPr>
          </w:p>
        </w:tc>
        <w:tc>
          <w:tcPr>
            <w:tcW w:w="4242" w:type="dxa"/>
            <w:tcBorders>
              <w:bottom w:val="dashSmallGap" w:sz="4" w:space="0" w:color="auto"/>
            </w:tcBorders>
          </w:tcPr>
          <w:p w14:paraId="234FE451" w14:textId="77777777" w:rsidR="00BA10DD" w:rsidRDefault="00BA10DD" w:rsidP="00827FF8">
            <w:pPr>
              <w:spacing w:before="120"/>
              <w:jc w:val="both"/>
              <w:rPr>
                <w:sz w:val="22"/>
                <w:szCs w:val="22"/>
              </w:rPr>
            </w:pPr>
          </w:p>
        </w:tc>
      </w:tr>
    </w:tbl>
    <w:p w14:paraId="76A7D353" w14:textId="77777777" w:rsidR="00BA10DD" w:rsidRDefault="00BA10DD" w:rsidP="00BA10DD">
      <w:pPr>
        <w:spacing w:before="120"/>
        <w:jc w:val="both"/>
        <w:rPr>
          <w:sz w:val="22"/>
          <w:szCs w:val="22"/>
        </w:rPr>
      </w:pPr>
    </w:p>
    <w:p w14:paraId="1F6311AA" w14:textId="77777777" w:rsidR="00BA10DD" w:rsidRPr="00736FCB" w:rsidRDefault="00BA10DD" w:rsidP="00BA10DD">
      <w:pPr>
        <w:jc w:val="both"/>
        <w:rPr>
          <w:b/>
          <w:sz w:val="22"/>
          <w:szCs w:val="22"/>
        </w:rPr>
      </w:pPr>
    </w:p>
    <w:p w14:paraId="36A959A3" w14:textId="77777777" w:rsidR="00BA10DD" w:rsidRDefault="00BA10DD" w:rsidP="00BA10DD">
      <w:pPr>
        <w:spacing w:after="160" w:line="259" w:lineRule="auto"/>
        <w:rPr>
          <w:rFonts w:eastAsiaTheme="majorEastAsia"/>
          <w:b/>
          <w:bCs/>
          <w:sz w:val="22"/>
          <w:szCs w:val="22"/>
        </w:rPr>
      </w:pPr>
      <w:r>
        <w:rPr>
          <w:b/>
          <w:bCs/>
          <w:sz w:val="22"/>
          <w:szCs w:val="22"/>
        </w:rPr>
        <w:br w:type="page"/>
      </w:r>
    </w:p>
    <w:p w14:paraId="19E08282" w14:textId="1EF20E37" w:rsidR="00BA10DD" w:rsidRDefault="00BA10DD" w:rsidP="00BA10DD">
      <w:pPr>
        <w:pStyle w:val="Nagwek1"/>
        <w:ind w:right="351"/>
        <w:jc w:val="right"/>
        <w:rPr>
          <w:rFonts w:ascii="Times New Roman" w:hAnsi="Times New Roman" w:cs="Times New Roman"/>
          <w:b/>
          <w:bCs/>
          <w:color w:val="auto"/>
          <w:sz w:val="22"/>
          <w:szCs w:val="22"/>
        </w:rPr>
      </w:pPr>
      <w:bookmarkStart w:id="135" w:name="_Toc219526767"/>
      <w:bookmarkStart w:id="136" w:name="_Toc220685090"/>
      <w:r w:rsidRPr="00B936F2">
        <w:rPr>
          <w:rFonts w:ascii="Times New Roman" w:hAnsi="Times New Roman" w:cs="Times New Roman"/>
          <w:b/>
          <w:bCs/>
          <w:color w:val="auto"/>
          <w:sz w:val="22"/>
          <w:szCs w:val="22"/>
        </w:rPr>
        <w:lastRenderedPageBreak/>
        <w:t xml:space="preserve">Załącznik nr </w:t>
      </w:r>
      <w:r w:rsidR="00F43357">
        <w:rPr>
          <w:rFonts w:ascii="Times New Roman" w:hAnsi="Times New Roman" w:cs="Times New Roman"/>
          <w:b/>
          <w:bCs/>
          <w:color w:val="auto"/>
          <w:sz w:val="22"/>
          <w:szCs w:val="22"/>
        </w:rPr>
        <w:t>8</w:t>
      </w:r>
      <w:r w:rsidRPr="00B936F2">
        <w:rPr>
          <w:rFonts w:ascii="Times New Roman" w:hAnsi="Times New Roman" w:cs="Times New Roman"/>
          <w:b/>
          <w:bCs/>
          <w:color w:val="auto"/>
          <w:sz w:val="22"/>
          <w:szCs w:val="22"/>
        </w:rPr>
        <w:t xml:space="preserve"> do Umowy</w:t>
      </w:r>
      <w:bookmarkEnd w:id="135"/>
      <w:bookmarkEnd w:id="136"/>
    </w:p>
    <w:p w14:paraId="54FB62DB" w14:textId="77777777" w:rsidR="00BA10DD" w:rsidRPr="00B936F2" w:rsidRDefault="00BA10DD" w:rsidP="00BA10DD"/>
    <w:p w14:paraId="4B0C5D26" w14:textId="77777777" w:rsidR="00BA10DD" w:rsidRPr="00CE2D71" w:rsidRDefault="00BA10DD" w:rsidP="00BA10DD">
      <w:pPr>
        <w:pStyle w:val="Nagwek1"/>
        <w:spacing w:before="0" w:after="0"/>
        <w:jc w:val="center"/>
        <w:rPr>
          <w:rFonts w:ascii="Times New Roman" w:hAnsi="Times New Roman" w:cs="Times New Roman"/>
          <w:b/>
          <w:bCs/>
          <w:color w:val="auto"/>
          <w:sz w:val="22"/>
          <w:szCs w:val="22"/>
        </w:rPr>
      </w:pPr>
      <w:bookmarkStart w:id="137" w:name="_Toc219526768"/>
      <w:bookmarkStart w:id="138" w:name="_Toc220685091"/>
      <w:r w:rsidRPr="00CE2D71">
        <w:rPr>
          <w:rFonts w:ascii="Times New Roman" w:hAnsi="Times New Roman" w:cs="Times New Roman"/>
          <w:b/>
          <w:bCs/>
          <w:color w:val="auto"/>
          <w:sz w:val="22"/>
          <w:szCs w:val="22"/>
        </w:rPr>
        <w:t>WZÓR GWARANCJI</w:t>
      </w:r>
      <w:r>
        <w:rPr>
          <w:rFonts w:ascii="Times New Roman" w:hAnsi="Times New Roman" w:cs="Times New Roman"/>
          <w:b/>
          <w:bCs/>
          <w:color w:val="auto"/>
          <w:sz w:val="22"/>
          <w:szCs w:val="22"/>
        </w:rPr>
        <w:t xml:space="preserve"> </w:t>
      </w:r>
      <w:r w:rsidRPr="00CE2D71">
        <w:rPr>
          <w:rFonts w:ascii="Times New Roman" w:hAnsi="Times New Roman" w:cs="Times New Roman"/>
          <w:b/>
          <w:bCs/>
          <w:color w:val="auto"/>
          <w:sz w:val="22"/>
          <w:szCs w:val="22"/>
        </w:rPr>
        <w:t>NALEŻYTEGO WYKONANIA UMOWY</w:t>
      </w:r>
      <w:bookmarkEnd w:id="137"/>
      <w:bookmarkEnd w:id="138"/>
    </w:p>
    <w:p w14:paraId="345E62BB" w14:textId="77777777" w:rsidR="00BA10DD" w:rsidRPr="00B936F2" w:rsidRDefault="00BA10DD" w:rsidP="00BA10DD">
      <w:pPr>
        <w:pStyle w:val="Tekstpodstawowy"/>
        <w:jc w:val="center"/>
        <w:rPr>
          <w:rFonts w:ascii="Times New Roman" w:hAnsi="Times New Roman" w:cs="Times New Roman"/>
          <w:b/>
          <w:bCs/>
          <w:sz w:val="22"/>
          <w:szCs w:val="22"/>
          <w:highlight w:val="yellow"/>
        </w:rPr>
      </w:pPr>
    </w:p>
    <w:p w14:paraId="23FE774D" w14:textId="77777777" w:rsidR="00BA10DD" w:rsidRPr="00E205E8" w:rsidRDefault="00BA10DD" w:rsidP="00BA10DD">
      <w:pPr>
        <w:jc w:val="center"/>
        <w:rPr>
          <w:sz w:val="22"/>
          <w:szCs w:val="22"/>
        </w:rPr>
      </w:pPr>
      <w:r w:rsidRPr="00E205E8">
        <w:rPr>
          <w:sz w:val="22"/>
          <w:szCs w:val="22"/>
        </w:rPr>
        <w:t xml:space="preserve">Gwarancja nr </w:t>
      </w:r>
      <w:r w:rsidRPr="008926B0">
        <w:rPr>
          <w:i/>
          <w:iCs/>
          <w:sz w:val="22"/>
          <w:szCs w:val="22"/>
        </w:rPr>
        <w:t>XXXXX</w:t>
      </w:r>
    </w:p>
    <w:p w14:paraId="7A2FB0F1" w14:textId="77777777" w:rsidR="00BA10DD" w:rsidRPr="00E205E8" w:rsidRDefault="00BA10DD" w:rsidP="00BA10DD">
      <w:pPr>
        <w:rPr>
          <w:sz w:val="22"/>
          <w:szCs w:val="22"/>
        </w:rPr>
      </w:pPr>
      <w:r w:rsidRPr="00E205E8">
        <w:rPr>
          <w:sz w:val="22"/>
          <w:szCs w:val="22"/>
        </w:rPr>
        <w:t>[</w:t>
      </w:r>
      <w:r w:rsidRPr="008037B3">
        <w:rPr>
          <w:i/>
          <w:iCs/>
          <w:sz w:val="22"/>
          <w:szCs w:val="22"/>
        </w:rPr>
        <w:t xml:space="preserve">pieczęć firmowa Wystawcy </w:t>
      </w:r>
      <w:r>
        <w:rPr>
          <w:i/>
          <w:iCs/>
          <w:sz w:val="22"/>
          <w:szCs w:val="22"/>
        </w:rPr>
        <w:t>g</w:t>
      </w:r>
      <w:r w:rsidRPr="008037B3">
        <w:rPr>
          <w:i/>
          <w:iCs/>
          <w:sz w:val="22"/>
          <w:szCs w:val="22"/>
        </w:rPr>
        <w:t>warancji</w:t>
      </w:r>
      <w:r w:rsidRPr="00E205E8">
        <w:rPr>
          <w:sz w:val="22"/>
          <w:szCs w:val="22"/>
        </w:rPr>
        <w:t xml:space="preserve">] </w:t>
      </w:r>
    </w:p>
    <w:p w14:paraId="12A3F5C7" w14:textId="77777777" w:rsidR="00BA10DD" w:rsidRPr="00E205E8" w:rsidRDefault="00BA10DD" w:rsidP="00BA10DD">
      <w:pPr>
        <w:rPr>
          <w:sz w:val="22"/>
          <w:szCs w:val="22"/>
        </w:rPr>
      </w:pPr>
    </w:p>
    <w:p w14:paraId="3718A03F" w14:textId="77777777" w:rsidR="00BA10DD" w:rsidRPr="00E205E8" w:rsidRDefault="00BA10DD" w:rsidP="00BA10DD">
      <w:pPr>
        <w:rPr>
          <w:sz w:val="22"/>
          <w:szCs w:val="22"/>
        </w:rPr>
      </w:pPr>
      <w:r w:rsidRPr="00E205E8">
        <w:rPr>
          <w:sz w:val="22"/>
          <w:szCs w:val="22"/>
        </w:rPr>
        <w:t>[</w:t>
      </w:r>
      <w:r w:rsidRPr="008037B3">
        <w:rPr>
          <w:i/>
          <w:iCs/>
          <w:sz w:val="22"/>
          <w:szCs w:val="22"/>
        </w:rPr>
        <w:t>miejsce i</w:t>
      </w:r>
      <w:r>
        <w:rPr>
          <w:i/>
          <w:iCs/>
          <w:sz w:val="22"/>
          <w:szCs w:val="22"/>
        </w:rPr>
        <w:t xml:space="preserve"> </w:t>
      </w:r>
      <w:r w:rsidRPr="008037B3">
        <w:rPr>
          <w:i/>
          <w:iCs/>
          <w:sz w:val="22"/>
          <w:szCs w:val="22"/>
        </w:rPr>
        <w:t>data udzielenia Gwarancji</w:t>
      </w:r>
      <w:r w:rsidRPr="00E205E8">
        <w:rPr>
          <w:sz w:val="22"/>
          <w:szCs w:val="22"/>
        </w:rPr>
        <w:t>]</w:t>
      </w:r>
    </w:p>
    <w:p w14:paraId="46C85944" w14:textId="77777777" w:rsidR="00BA10DD" w:rsidRPr="00E205E8" w:rsidRDefault="00BA10DD" w:rsidP="00BA10DD">
      <w:pPr>
        <w:rPr>
          <w:sz w:val="22"/>
          <w:szCs w:val="22"/>
        </w:rPr>
      </w:pPr>
    </w:p>
    <w:p w14:paraId="0F157161" w14:textId="77777777" w:rsidR="00BA10DD" w:rsidRPr="00531AC0" w:rsidRDefault="00BA10DD" w:rsidP="00BA10DD">
      <w:pPr>
        <w:jc w:val="both"/>
        <w:rPr>
          <w:b/>
          <w:bCs/>
          <w:sz w:val="22"/>
          <w:szCs w:val="22"/>
        </w:rPr>
      </w:pPr>
      <w:r w:rsidRPr="00531AC0">
        <w:rPr>
          <w:b/>
          <w:bCs/>
          <w:sz w:val="22"/>
          <w:szCs w:val="22"/>
        </w:rPr>
        <w:t xml:space="preserve">Gmina Lesznowola, </w:t>
      </w:r>
      <w:r w:rsidRPr="00531AC0">
        <w:rPr>
          <w:b/>
          <w:bCs/>
          <w:color w:val="000000"/>
          <w:sz w:val="22"/>
          <w:szCs w:val="22"/>
        </w:rPr>
        <w:t>05-506 Lesznowola, ul. Gminna 60</w:t>
      </w:r>
    </w:p>
    <w:p w14:paraId="44AB4A63" w14:textId="77777777" w:rsidR="00BA10DD" w:rsidRPr="00E205E8" w:rsidRDefault="00BA10DD" w:rsidP="00BA10DD">
      <w:pPr>
        <w:jc w:val="both"/>
        <w:rPr>
          <w:sz w:val="22"/>
          <w:szCs w:val="22"/>
        </w:rPr>
      </w:pPr>
    </w:p>
    <w:p w14:paraId="7A51A1FC" w14:textId="77777777" w:rsidR="00BA10DD" w:rsidRPr="00C84712" w:rsidRDefault="00BA10DD" w:rsidP="00BA10DD">
      <w:pPr>
        <w:jc w:val="both"/>
        <w:rPr>
          <w:i/>
          <w:iCs/>
          <w:sz w:val="22"/>
          <w:szCs w:val="22"/>
        </w:rPr>
      </w:pPr>
      <w:r w:rsidRPr="00E205E8">
        <w:rPr>
          <w:sz w:val="22"/>
          <w:szCs w:val="22"/>
        </w:rPr>
        <w:t>Niniejsza Gwarancja Należytego Wykonania Umowy została wystawiona w</w:t>
      </w:r>
      <w:r>
        <w:rPr>
          <w:sz w:val="22"/>
          <w:szCs w:val="22"/>
        </w:rPr>
        <w:t xml:space="preserve"> </w:t>
      </w:r>
      <w:r w:rsidRPr="00E205E8">
        <w:rPr>
          <w:sz w:val="22"/>
          <w:szCs w:val="22"/>
        </w:rPr>
        <w:t>celu zabezpieczenia należytego wykonania przez</w:t>
      </w:r>
      <w:r>
        <w:rPr>
          <w:sz w:val="22"/>
          <w:szCs w:val="22"/>
        </w:rPr>
        <w:t xml:space="preserve"> </w:t>
      </w:r>
      <w:r w:rsidRPr="00E205E8">
        <w:rPr>
          <w:sz w:val="22"/>
          <w:szCs w:val="22"/>
        </w:rPr>
        <w:t>[dane identyfikujące Wykonawcę</w:t>
      </w:r>
      <w:r>
        <w:rPr>
          <w:sz w:val="22"/>
          <w:szCs w:val="22"/>
        </w:rPr>
        <w:t xml:space="preserve"> / </w:t>
      </w:r>
      <w:r w:rsidRPr="002A6E88">
        <w:rPr>
          <w:i/>
          <w:iCs/>
          <w:sz w:val="22"/>
          <w:szCs w:val="22"/>
        </w:rPr>
        <w:t>w przypadku Konsorcjum – wszystkich jego Członków</w:t>
      </w:r>
      <w:r w:rsidRPr="00E205E8">
        <w:rPr>
          <w:sz w:val="22"/>
          <w:szCs w:val="22"/>
        </w:rPr>
        <w:t>]</w:t>
      </w:r>
      <w:r>
        <w:rPr>
          <w:sz w:val="22"/>
          <w:szCs w:val="22"/>
        </w:rPr>
        <w:t xml:space="preserve"> (zwanego dalej „</w:t>
      </w:r>
      <w:r w:rsidRPr="00CD088F">
        <w:rPr>
          <w:b/>
          <w:bCs/>
          <w:sz w:val="22"/>
          <w:szCs w:val="22"/>
        </w:rPr>
        <w:t>Wykonawcą</w:t>
      </w:r>
      <w:r>
        <w:rPr>
          <w:sz w:val="22"/>
          <w:szCs w:val="22"/>
        </w:rPr>
        <w:t>”)</w:t>
      </w:r>
      <w:r w:rsidRPr="00E205E8">
        <w:rPr>
          <w:sz w:val="22"/>
          <w:szCs w:val="22"/>
        </w:rPr>
        <w:t xml:space="preserve"> Umowy nr RZP/XXX…….2025 z</w:t>
      </w:r>
      <w:r>
        <w:rPr>
          <w:sz w:val="22"/>
          <w:szCs w:val="22"/>
        </w:rPr>
        <w:t xml:space="preserve"> </w:t>
      </w:r>
      <w:r w:rsidRPr="00E205E8">
        <w:rPr>
          <w:sz w:val="22"/>
          <w:szCs w:val="22"/>
        </w:rPr>
        <w:t xml:space="preserve">dnia </w:t>
      </w:r>
      <w:proofErr w:type="spellStart"/>
      <w:r w:rsidRPr="003C38DB">
        <w:rPr>
          <w:i/>
          <w:iCs/>
          <w:sz w:val="22"/>
          <w:szCs w:val="22"/>
        </w:rPr>
        <w:t>dd.mm.rrrr</w:t>
      </w:r>
      <w:proofErr w:type="spellEnd"/>
      <w:r w:rsidRPr="00E205E8">
        <w:rPr>
          <w:sz w:val="22"/>
          <w:szCs w:val="22"/>
        </w:rPr>
        <w:t>, zawartej z</w:t>
      </w:r>
      <w:r>
        <w:rPr>
          <w:sz w:val="22"/>
          <w:szCs w:val="22"/>
        </w:rPr>
        <w:t xml:space="preserve"> </w:t>
      </w:r>
      <w:r w:rsidRPr="00E205E8">
        <w:rPr>
          <w:sz w:val="22"/>
          <w:szCs w:val="22"/>
        </w:rPr>
        <w:t>Gminą Lesznowola, 05-506 Lesznowola, ul. Gminna 60</w:t>
      </w:r>
      <w:r>
        <w:rPr>
          <w:sz w:val="22"/>
          <w:szCs w:val="22"/>
        </w:rPr>
        <w:t xml:space="preserve"> (zwaną dalej: „</w:t>
      </w:r>
      <w:r w:rsidRPr="0035123C">
        <w:rPr>
          <w:b/>
          <w:bCs/>
          <w:sz w:val="22"/>
          <w:szCs w:val="22"/>
        </w:rPr>
        <w:t>Zamawiającym</w:t>
      </w:r>
      <w:r>
        <w:rPr>
          <w:sz w:val="22"/>
          <w:szCs w:val="22"/>
        </w:rPr>
        <w:t>” lub „</w:t>
      </w:r>
      <w:r w:rsidRPr="00A15F68">
        <w:rPr>
          <w:b/>
          <w:bCs/>
          <w:sz w:val="22"/>
          <w:szCs w:val="22"/>
        </w:rPr>
        <w:t>Beneficjentem</w:t>
      </w:r>
      <w:r>
        <w:rPr>
          <w:sz w:val="22"/>
          <w:szCs w:val="22"/>
        </w:rPr>
        <w:t xml:space="preserve">”), </w:t>
      </w:r>
      <w:r>
        <w:rPr>
          <w:i/>
          <w:iCs/>
          <w:sz w:val="22"/>
          <w:szCs w:val="22"/>
        </w:rPr>
        <w:t>przy czym członkowie konsorcjum ponoszą względem Zamawiającego odpowiedzialność solidarną za zobowiązania wynikające z ww. umowy.</w:t>
      </w:r>
    </w:p>
    <w:p w14:paraId="28C04193" w14:textId="77777777" w:rsidR="00BA10DD" w:rsidRDefault="00BA10DD" w:rsidP="00BA10DD">
      <w:pPr>
        <w:jc w:val="both"/>
        <w:rPr>
          <w:sz w:val="20"/>
          <w:szCs w:val="20"/>
        </w:rPr>
      </w:pPr>
    </w:p>
    <w:p w14:paraId="72A07625" w14:textId="77777777" w:rsidR="00BA10DD" w:rsidRDefault="00BA10DD" w:rsidP="00BA10DD">
      <w:pPr>
        <w:jc w:val="both"/>
        <w:rPr>
          <w:sz w:val="20"/>
          <w:szCs w:val="20"/>
        </w:rPr>
      </w:pPr>
      <w:r>
        <w:rPr>
          <w:sz w:val="20"/>
          <w:szCs w:val="20"/>
        </w:rPr>
        <w:t xml:space="preserve">Zgodnie z warunkami Umowy, Wykonawca zobowiązał się zapewnienia udzielenia na rzecz Zamawiającego gwarancji należytego wykonania umowy, zgodnej z niniejszym wzorem i na kwotę tu wskazaną. </w:t>
      </w:r>
    </w:p>
    <w:p w14:paraId="10E1702A" w14:textId="77777777" w:rsidR="00BA10DD" w:rsidRDefault="00BA10DD" w:rsidP="00BA10DD">
      <w:pPr>
        <w:jc w:val="both"/>
        <w:rPr>
          <w:sz w:val="20"/>
          <w:szCs w:val="20"/>
        </w:rPr>
      </w:pPr>
    </w:p>
    <w:p w14:paraId="3398C583" w14:textId="77777777" w:rsidR="00BA10DD" w:rsidRDefault="00BA10DD" w:rsidP="00BA10DD">
      <w:pPr>
        <w:jc w:val="both"/>
        <w:rPr>
          <w:sz w:val="20"/>
          <w:szCs w:val="20"/>
        </w:rPr>
      </w:pPr>
      <w:r>
        <w:rPr>
          <w:sz w:val="20"/>
          <w:szCs w:val="20"/>
        </w:rPr>
        <w:t>W związku z powyższym, [</w:t>
      </w:r>
      <w:r w:rsidRPr="008037B3">
        <w:rPr>
          <w:i/>
          <w:iCs/>
          <w:sz w:val="20"/>
          <w:szCs w:val="20"/>
        </w:rPr>
        <w:t>nazwa/firma instytucji</w:t>
      </w:r>
      <w:r>
        <w:rPr>
          <w:i/>
          <w:iCs/>
          <w:sz w:val="20"/>
          <w:szCs w:val="20"/>
        </w:rPr>
        <w:t xml:space="preserve"> </w:t>
      </w:r>
      <w:r w:rsidRPr="008037B3">
        <w:rPr>
          <w:i/>
          <w:iCs/>
          <w:sz w:val="20"/>
          <w:szCs w:val="20"/>
        </w:rPr>
        <w:t>finansowej i</w:t>
      </w:r>
      <w:r>
        <w:rPr>
          <w:i/>
          <w:iCs/>
          <w:sz w:val="20"/>
          <w:szCs w:val="20"/>
        </w:rPr>
        <w:t xml:space="preserve"> </w:t>
      </w:r>
      <w:r w:rsidRPr="008037B3">
        <w:rPr>
          <w:i/>
          <w:iCs/>
          <w:sz w:val="20"/>
          <w:szCs w:val="20"/>
        </w:rPr>
        <w:t>adres jej siedziby</w:t>
      </w:r>
      <w:r>
        <w:rPr>
          <w:sz w:val="20"/>
          <w:szCs w:val="20"/>
        </w:rPr>
        <w:t>] (zwany dalej: „</w:t>
      </w:r>
      <w:r w:rsidRPr="008037B3">
        <w:rPr>
          <w:b/>
          <w:bCs/>
          <w:sz w:val="20"/>
          <w:szCs w:val="20"/>
        </w:rPr>
        <w:t xml:space="preserve">Wystawcą </w:t>
      </w:r>
      <w:r>
        <w:rPr>
          <w:b/>
          <w:bCs/>
          <w:sz w:val="20"/>
          <w:szCs w:val="20"/>
        </w:rPr>
        <w:t>g</w:t>
      </w:r>
      <w:r w:rsidRPr="008037B3">
        <w:rPr>
          <w:b/>
          <w:bCs/>
          <w:sz w:val="20"/>
          <w:szCs w:val="20"/>
        </w:rPr>
        <w:t>warancji</w:t>
      </w:r>
      <w:r>
        <w:rPr>
          <w:sz w:val="20"/>
          <w:szCs w:val="20"/>
        </w:rPr>
        <w:t>”), niniejszym zobowiązuje się nieodwołalnie i bezwarunkowo na pierwsze żądanie do zapłacenia na rzecz Beneficjenta każdej kwoty do maksymalnej kwoty ………… (</w:t>
      </w:r>
      <w:r w:rsidRPr="001E5987">
        <w:rPr>
          <w:i/>
          <w:iCs/>
          <w:sz w:val="20"/>
          <w:szCs w:val="20"/>
        </w:rPr>
        <w:t>kwota, waluta</w:t>
      </w:r>
      <w:r>
        <w:rPr>
          <w:sz w:val="20"/>
          <w:szCs w:val="20"/>
        </w:rPr>
        <w:t xml:space="preserve">), słownie: ……………… w terminie 14 dni po otrzymaniu od Beneficjenta pierwszego pisemnego żądania zawierającego wskazanie numeru Gwarancji, kwoty żądania Beneficjenta oraz oświadczenia następującej treści: </w:t>
      </w:r>
    </w:p>
    <w:p w14:paraId="06DE0CA8" w14:textId="77777777" w:rsidR="00BA10DD" w:rsidRDefault="00BA10DD" w:rsidP="00BA10DD">
      <w:pPr>
        <w:jc w:val="both"/>
        <w:rPr>
          <w:sz w:val="20"/>
          <w:szCs w:val="20"/>
        </w:rPr>
      </w:pPr>
    </w:p>
    <w:p w14:paraId="0F984940" w14:textId="77777777" w:rsidR="00BA10DD" w:rsidRDefault="00BA10DD" w:rsidP="00BA10DD">
      <w:pPr>
        <w:jc w:val="center"/>
        <w:rPr>
          <w:sz w:val="20"/>
          <w:szCs w:val="20"/>
        </w:rPr>
      </w:pPr>
      <w:r>
        <w:rPr>
          <w:sz w:val="20"/>
          <w:szCs w:val="20"/>
        </w:rPr>
        <w:t>„W związku z udzieloną przez Państwa Gwarancją nr ………… oraz okolicznością, iż wskazany w niej Wykonawca nie wykonał lub wykonał nienależycie swoje zobowiązania wynikające z Umowy nr RZP/</w:t>
      </w:r>
      <w:proofErr w:type="gramStart"/>
      <w:r>
        <w:rPr>
          <w:sz w:val="20"/>
          <w:szCs w:val="20"/>
        </w:rPr>
        <w:t>XX….</w:t>
      </w:r>
      <w:proofErr w:type="gramEnd"/>
      <w:r>
        <w:rPr>
          <w:sz w:val="20"/>
          <w:szCs w:val="20"/>
        </w:rPr>
        <w:t xml:space="preserve">2025 z dnia </w:t>
      </w:r>
      <w:proofErr w:type="spellStart"/>
      <w:proofErr w:type="gramStart"/>
      <w:r w:rsidRPr="003C38DB">
        <w:rPr>
          <w:i/>
          <w:iCs/>
          <w:sz w:val="20"/>
          <w:szCs w:val="20"/>
        </w:rPr>
        <w:t>dd.mm.rrrr</w:t>
      </w:r>
      <w:proofErr w:type="spellEnd"/>
      <w:proofErr w:type="gramEnd"/>
      <w:r>
        <w:rPr>
          <w:sz w:val="20"/>
          <w:szCs w:val="20"/>
        </w:rPr>
        <w:t xml:space="preserve"> żądamy przekazania na nasz rachunek bankowy:</w:t>
      </w:r>
    </w:p>
    <w:p w14:paraId="603EC2E9" w14:textId="77777777" w:rsidR="00BA10DD" w:rsidRDefault="00BA10DD" w:rsidP="00BA10DD">
      <w:pPr>
        <w:jc w:val="center"/>
        <w:rPr>
          <w:b/>
          <w:bCs/>
          <w:sz w:val="20"/>
          <w:szCs w:val="20"/>
        </w:rPr>
      </w:pPr>
      <w:r>
        <w:rPr>
          <w:sz w:val="20"/>
          <w:szCs w:val="20"/>
        </w:rPr>
        <w:t xml:space="preserve"> nr </w:t>
      </w:r>
      <w:r w:rsidRPr="00717125">
        <w:rPr>
          <w:b/>
          <w:bCs/>
          <w:sz w:val="20"/>
          <w:szCs w:val="20"/>
        </w:rPr>
        <w:t>82 8022 0000 0000 0257 2000 0017</w:t>
      </w:r>
      <w:r>
        <w:rPr>
          <w:b/>
          <w:bCs/>
          <w:sz w:val="20"/>
          <w:szCs w:val="20"/>
        </w:rPr>
        <w:t xml:space="preserve"> </w:t>
      </w:r>
    </w:p>
    <w:p w14:paraId="62C85A5B" w14:textId="77777777" w:rsidR="00BA10DD" w:rsidRDefault="00BA10DD" w:rsidP="00BA10DD">
      <w:pPr>
        <w:jc w:val="center"/>
        <w:rPr>
          <w:b/>
          <w:bCs/>
          <w:sz w:val="20"/>
          <w:szCs w:val="20"/>
        </w:rPr>
      </w:pPr>
      <w:r w:rsidRPr="00717125">
        <w:rPr>
          <w:sz w:val="20"/>
          <w:szCs w:val="20"/>
        </w:rPr>
        <w:t>prowadzony w</w:t>
      </w:r>
      <w:r>
        <w:rPr>
          <w:sz w:val="20"/>
          <w:szCs w:val="20"/>
        </w:rPr>
        <w:t xml:space="preserve"> </w:t>
      </w:r>
      <w:r w:rsidRPr="00717125">
        <w:rPr>
          <w:sz w:val="20"/>
          <w:szCs w:val="20"/>
        </w:rPr>
        <w:t>Banku Spółdzielczym Ziemi</w:t>
      </w:r>
      <w:r>
        <w:rPr>
          <w:sz w:val="20"/>
          <w:szCs w:val="20"/>
        </w:rPr>
        <w:t xml:space="preserve"> </w:t>
      </w:r>
      <w:r w:rsidRPr="00717125">
        <w:rPr>
          <w:sz w:val="20"/>
          <w:szCs w:val="20"/>
        </w:rPr>
        <w:t>Łowickiej w</w:t>
      </w:r>
      <w:r>
        <w:rPr>
          <w:sz w:val="20"/>
          <w:szCs w:val="20"/>
        </w:rPr>
        <w:t xml:space="preserve"> </w:t>
      </w:r>
      <w:r w:rsidRPr="00717125">
        <w:rPr>
          <w:sz w:val="20"/>
          <w:szCs w:val="20"/>
        </w:rPr>
        <w:t>Łowiczu Oddział w</w:t>
      </w:r>
      <w:r>
        <w:rPr>
          <w:sz w:val="20"/>
          <w:szCs w:val="20"/>
        </w:rPr>
        <w:t xml:space="preserve"> </w:t>
      </w:r>
      <w:r w:rsidRPr="00717125">
        <w:rPr>
          <w:sz w:val="20"/>
          <w:szCs w:val="20"/>
        </w:rPr>
        <w:t>Lesznowoli,</w:t>
      </w:r>
      <w:r w:rsidRPr="00717125">
        <w:rPr>
          <w:b/>
          <w:bCs/>
          <w:sz w:val="20"/>
          <w:szCs w:val="20"/>
        </w:rPr>
        <w:t xml:space="preserve"> </w:t>
      </w:r>
    </w:p>
    <w:p w14:paraId="3B3F3C9C" w14:textId="77777777" w:rsidR="00BA10DD" w:rsidRDefault="00BA10DD" w:rsidP="00BA10DD">
      <w:pPr>
        <w:jc w:val="center"/>
        <w:rPr>
          <w:sz w:val="20"/>
          <w:szCs w:val="20"/>
        </w:rPr>
      </w:pPr>
      <w:r w:rsidRPr="007244EA">
        <w:rPr>
          <w:sz w:val="20"/>
          <w:szCs w:val="20"/>
        </w:rPr>
        <w:t>kwoty</w:t>
      </w:r>
      <w:r>
        <w:rPr>
          <w:b/>
          <w:bCs/>
          <w:sz w:val="20"/>
          <w:szCs w:val="20"/>
        </w:rPr>
        <w:t xml:space="preserve"> </w:t>
      </w:r>
      <w:r>
        <w:rPr>
          <w:sz w:val="20"/>
          <w:szCs w:val="20"/>
        </w:rPr>
        <w:t>………… (</w:t>
      </w:r>
      <w:r w:rsidRPr="001E5987">
        <w:rPr>
          <w:i/>
          <w:iCs/>
          <w:sz w:val="20"/>
          <w:szCs w:val="20"/>
        </w:rPr>
        <w:t>kwota, waluta</w:t>
      </w:r>
      <w:r>
        <w:rPr>
          <w:sz w:val="20"/>
          <w:szCs w:val="20"/>
        </w:rPr>
        <w:t>), słownie: ………………</w:t>
      </w:r>
    </w:p>
    <w:p w14:paraId="04050790" w14:textId="77777777" w:rsidR="00BA10DD" w:rsidRDefault="00BA10DD" w:rsidP="00BA10DD">
      <w:pPr>
        <w:jc w:val="center"/>
        <w:rPr>
          <w:sz w:val="20"/>
          <w:szCs w:val="20"/>
        </w:rPr>
      </w:pPr>
    </w:p>
    <w:p w14:paraId="4FFFDF73" w14:textId="77777777" w:rsidR="00BA10DD" w:rsidRDefault="00BA10DD" w:rsidP="00BA10DD">
      <w:pPr>
        <w:jc w:val="center"/>
        <w:rPr>
          <w:sz w:val="20"/>
          <w:szCs w:val="20"/>
        </w:rPr>
      </w:pPr>
      <w:r>
        <w:rPr>
          <w:sz w:val="20"/>
          <w:szCs w:val="20"/>
        </w:rPr>
        <w:t>Zobowiązanie Wystawcy gwarancji wynikające z Gwarancji zmniejsza się o kwotę każdej płatności dokonanej w wyniku realizacji żądania zapłaty z Gwarancji.”</w:t>
      </w:r>
    </w:p>
    <w:p w14:paraId="262C2B33" w14:textId="77777777" w:rsidR="00BA10DD" w:rsidRDefault="00BA10DD" w:rsidP="00BA10DD">
      <w:pPr>
        <w:jc w:val="both"/>
        <w:rPr>
          <w:sz w:val="20"/>
          <w:szCs w:val="20"/>
        </w:rPr>
      </w:pPr>
    </w:p>
    <w:p w14:paraId="07821700" w14:textId="77777777" w:rsidR="00BA10DD" w:rsidRDefault="00BA10DD" w:rsidP="00BA10DD">
      <w:pPr>
        <w:jc w:val="both"/>
        <w:rPr>
          <w:sz w:val="20"/>
          <w:szCs w:val="20"/>
        </w:rPr>
      </w:pPr>
      <w:r>
        <w:rPr>
          <w:sz w:val="20"/>
          <w:szCs w:val="20"/>
        </w:rPr>
        <w:t xml:space="preserve">Żądanie zapłaty powinno zostać złożone z potwierdzeniem przez bank lub notariusza, że podpisy w oryginale widniejące na żądaniu zapłaty zostały złożone przez osoby uprawnione do reprezentowania Beneficjenta. </w:t>
      </w:r>
    </w:p>
    <w:p w14:paraId="24B91BD1" w14:textId="77777777" w:rsidR="00BA10DD" w:rsidRDefault="00BA10DD" w:rsidP="00BA10DD">
      <w:pPr>
        <w:jc w:val="both"/>
        <w:rPr>
          <w:sz w:val="20"/>
          <w:szCs w:val="20"/>
        </w:rPr>
      </w:pPr>
    </w:p>
    <w:p w14:paraId="6C6CD8F8" w14:textId="77777777" w:rsidR="00BA10DD" w:rsidRDefault="00BA10DD" w:rsidP="00BA10DD">
      <w:pPr>
        <w:jc w:val="both"/>
        <w:rPr>
          <w:sz w:val="20"/>
          <w:szCs w:val="20"/>
        </w:rPr>
      </w:pPr>
      <w:r>
        <w:rPr>
          <w:sz w:val="20"/>
          <w:szCs w:val="20"/>
        </w:rPr>
        <w:t>Wszelkie roszczenia z tytułu niniejszej Gwarancji należy wnosić na piśmie. Roszczenia takie muszą być złożone z wyczerpującym opisem wierzytelności przysługującej względem Wykonawcy. Wszelkie płatności należne od Wystawcy będą dokonywane na mocy Gwarancji w …………. (</w:t>
      </w:r>
      <w:r w:rsidRPr="00CB0750">
        <w:rPr>
          <w:i/>
          <w:iCs/>
          <w:sz w:val="20"/>
          <w:szCs w:val="20"/>
        </w:rPr>
        <w:t>waluta gwarancji</w:t>
      </w:r>
      <w:r>
        <w:rPr>
          <w:sz w:val="20"/>
          <w:szCs w:val="20"/>
        </w:rPr>
        <w:t xml:space="preserve">). </w:t>
      </w:r>
    </w:p>
    <w:p w14:paraId="26CC9D34" w14:textId="77777777" w:rsidR="00BA10DD" w:rsidRDefault="00BA10DD" w:rsidP="00BA10DD">
      <w:pPr>
        <w:jc w:val="both"/>
        <w:rPr>
          <w:sz w:val="20"/>
          <w:szCs w:val="20"/>
        </w:rPr>
      </w:pPr>
    </w:p>
    <w:p w14:paraId="12B79827" w14:textId="77777777" w:rsidR="00BA10DD" w:rsidRDefault="00BA10DD" w:rsidP="00BA10DD">
      <w:pPr>
        <w:jc w:val="both"/>
        <w:rPr>
          <w:sz w:val="20"/>
          <w:szCs w:val="20"/>
        </w:rPr>
      </w:pPr>
      <w:r>
        <w:rPr>
          <w:sz w:val="20"/>
          <w:szCs w:val="20"/>
        </w:rPr>
        <w:t xml:space="preserve">Gwarancja ważna jest w okresie od dnia wystawienia do dnia </w:t>
      </w:r>
      <w:proofErr w:type="spellStart"/>
      <w:proofErr w:type="gramStart"/>
      <w:r w:rsidRPr="007A3B46">
        <w:rPr>
          <w:i/>
          <w:iCs/>
          <w:sz w:val="20"/>
          <w:szCs w:val="20"/>
        </w:rPr>
        <w:t>dd.mm.rrrr</w:t>
      </w:r>
      <w:proofErr w:type="spellEnd"/>
      <w:proofErr w:type="gramEnd"/>
      <w:r>
        <w:rPr>
          <w:sz w:val="20"/>
          <w:szCs w:val="20"/>
        </w:rPr>
        <w:t>, a jeżeli data ta przypadałaby w dniu, w którym Wystawca gwarancji nie wykonuje swojej działalności i nie może odebrać żądania Beneficjenta, do pierwszego następującego po nim dnia, w którym Wystawca gwarancji wykonuje swoją działalność (zwane dalej: „</w:t>
      </w:r>
      <w:r w:rsidRPr="007A3B46">
        <w:rPr>
          <w:b/>
          <w:bCs/>
          <w:sz w:val="20"/>
          <w:szCs w:val="20"/>
        </w:rPr>
        <w:t>Termin ważności</w:t>
      </w:r>
      <w:r>
        <w:rPr>
          <w:sz w:val="20"/>
          <w:szCs w:val="20"/>
        </w:rPr>
        <w:t>”)</w:t>
      </w:r>
    </w:p>
    <w:p w14:paraId="2854D5DA" w14:textId="77777777" w:rsidR="00BA10DD" w:rsidRDefault="00BA10DD" w:rsidP="00BA10DD">
      <w:pPr>
        <w:jc w:val="both"/>
        <w:rPr>
          <w:sz w:val="20"/>
          <w:szCs w:val="20"/>
        </w:rPr>
      </w:pPr>
    </w:p>
    <w:p w14:paraId="599CE330" w14:textId="77777777" w:rsidR="00BA10DD" w:rsidRDefault="00BA10DD" w:rsidP="00BA10DD">
      <w:pPr>
        <w:jc w:val="both"/>
        <w:rPr>
          <w:sz w:val="20"/>
          <w:szCs w:val="20"/>
        </w:rPr>
      </w:pPr>
      <w:r>
        <w:rPr>
          <w:sz w:val="20"/>
          <w:szCs w:val="20"/>
        </w:rPr>
        <w:t xml:space="preserve">Wystawca gwarancji zobowiązany jest do zapłaty kwoty Gwarancji, jeżeli otrzymał żądanie zapłaty w Terminie ważności Gwarancji, chociażby data zapłaty przypadała po tym terminie. </w:t>
      </w:r>
    </w:p>
    <w:p w14:paraId="72C47DDA" w14:textId="77777777" w:rsidR="00BA10DD" w:rsidRDefault="00BA10DD" w:rsidP="00BA10DD">
      <w:pPr>
        <w:jc w:val="both"/>
        <w:rPr>
          <w:sz w:val="20"/>
          <w:szCs w:val="20"/>
        </w:rPr>
      </w:pPr>
    </w:p>
    <w:p w14:paraId="771D1718" w14:textId="77777777" w:rsidR="00BA10DD" w:rsidRDefault="00BA10DD" w:rsidP="00BA10DD">
      <w:pPr>
        <w:jc w:val="both"/>
        <w:rPr>
          <w:sz w:val="20"/>
          <w:szCs w:val="20"/>
        </w:rPr>
      </w:pPr>
      <w:r>
        <w:rPr>
          <w:sz w:val="20"/>
          <w:szCs w:val="20"/>
        </w:rPr>
        <w:t>Żądanie zapłaty należy złożyć w siedzibie Wystawcy gwarancji najpóźniej do godziny 16:00 ostatniego dnia Terminu ważności. Żądanie może być przekazane osobiście, pocztą, przesyłką kurierską, za pośrednictwem posłańca, a także za pośrednictwem banku Beneficjenta, za wykorzystaniem systemu SWIFT (w tym ostatnim wypadku nie jest wymagana forma pisemna żądania zapłaty ani poświadczenia przedstawicieli Beneficjenta).</w:t>
      </w:r>
    </w:p>
    <w:p w14:paraId="320BDA26" w14:textId="77777777" w:rsidR="00BA10DD" w:rsidRDefault="00BA10DD" w:rsidP="00BA10DD">
      <w:pPr>
        <w:jc w:val="both"/>
        <w:rPr>
          <w:sz w:val="20"/>
          <w:szCs w:val="20"/>
        </w:rPr>
      </w:pPr>
    </w:p>
    <w:p w14:paraId="0BBCA2F9" w14:textId="77777777" w:rsidR="00BA10DD" w:rsidRDefault="00BA10DD" w:rsidP="00BA10DD">
      <w:pPr>
        <w:jc w:val="both"/>
        <w:rPr>
          <w:sz w:val="20"/>
          <w:szCs w:val="20"/>
        </w:rPr>
      </w:pPr>
      <w:r>
        <w:rPr>
          <w:sz w:val="20"/>
          <w:szCs w:val="20"/>
        </w:rPr>
        <w:t xml:space="preserve">Niniejsza Gwarancja wygasa całkowicie w najwcześniejszym z następujących po sobie terminów: z chwilą wypłaty przez Wystawcę gwarancji na jej podstawie środków pieniężnych w maksymalnej wskazanej wyżej kwocie, z chwilą zwrotu oryginału dokumentu Gwarancji lub w dniu </w:t>
      </w:r>
      <w:proofErr w:type="spellStart"/>
      <w:proofErr w:type="gramStart"/>
      <w:r w:rsidRPr="00BB231A">
        <w:rPr>
          <w:i/>
          <w:iCs/>
          <w:sz w:val="20"/>
          <w:szCs w:val="20"/>
        </w:rPr>
        <w:t>dd.mm.rrrr</w:t>
      </w:r>
      <w:proofErr w:type="spellEnd"/>
      <w:proofErr w:type="gramEnd"/>
      <w:r>
        <w:rPr>
          <w:sz w:val="20"/>
          <w:szCs w:val="20"/>
        </w:rPr>
        <w:t xml:space="preserve">. w związku z tym wszelkie ewentualne wezwania do zapłaty z tytułu niniejszej Gwarancji muszą wpłynąć do Wystawcy gwarancji przed upływem tego terminu. Po wygaśnięciu niniejszej Gwarancji podlega ona natychmiastowemu zwrotowi do Wystawcy gwarancji. </w:t>
      </w:r>
    </w:p>
    <w:p w14:paraId="5EC4E2A7" w14:textId="77777777" w:rsidR="00BA10DD" w:rsidRDefault="00BA10DD" w:rsidP="00BA10DD">
      <w:pPr>
        <w:jc w:val="both"/>
        <w:rPr>
          <w:sz w:val="20"/>
          <w:szCs w:val="20"/>
        </w:rPr>
      </w:pPr>
    </w:p>
    <w:p w14:paraId="42380359" w14:textId="77777777" w:rsidR="00BA10DD" w:rsidRDefault="00BA10DD" w:rsidP="00BA10DD">
      <w:pPr>
        <w:jc w:val="both"/>
        <w:rPr>
          <w:sz w:val="20"/>
          <w:szCs w:val="20"/>
        </w:rPr>
      </w:pPr>
      <w:r>
        <w:rPr>
          <w:sz w:val="20"/>
          <w:szCs w:val="20"/>
        </w:rPr>
        <w:t xml:space="preserve">Prawa Beneficjenta wynikające z Gwarancji mogą być przenoszone bez zgody Wystawcy gwarancji i Wykonawcy na osoby, na które Beneficjent przeniósł swoje prawa lub roszczenia wobec Wykonawcy wynikające z Umowy. </w:t>
      </w:r>
    </w:p>
    <w:p w14:paraId="79E54FA2" w14:textId="77777777" w:rsidR="00BA10DD" w:rsidRDefault="00BA10DD" w:rsidP="00BA10DD">
      <w:pPr>
        <w:jc w:val="both"/>
        <w:rPr>
          <w:sz w:val="20"/>
          <w:szCs w:val="20"/>
        </w:rPr>
      </w:pPr>
    </w:p>
    <w:p w14:paraId="6D2D060A" w14:textId="77777777" w:rsidR="00BA10DD" w:rsidRDefault="00BA10DD" w:rsidP="00BA10DD">
      <w:pPr>
        <w:jc w:val="both"/>
        <w:rPr>
          <w:sz w:val="20"/>
          <w:szCs w:val="20"/>
        </w:rPr>
      </w:pPr>
      <w:r>
        <w:rPr>
          <w:sz w:val="20"/>
          <w:szCs w:val="20"/>
        </w:rPr>
        <w:t xml:space="preserve">Wszelkie zmiany niniejszej Gwarancji wymagają formy pisemnej pod rygorem nieważności. Prawem właściwym dla niniejszej Gwarancji jest wyłącznie prawo polskie. </w:t>
      </w:r>
    </w:p>
    <w:p w14:paraId="734DA823" w14:textId="77777777" w:rsidR="00BA10DD" w:rsidRDefault="00BA10DD" w:rsidP="00BA10DD">
      <w:pPr>
        <w:jc w:val="both"/>
        <w:rPr>
          <w:sz w:val="20"/>
          <w:szCs w:val="20"/>
        </w:rPr>
      </w:pPr>
    </w:p>
    <w:p w14:paraId="05384652" w14:textId="77777777" w:rsidR="00BA10DD" w:rsidRDefault="00BA10DD" w:rsidP="00BA10DD">
      <w:pPr>
        <w:jc w:val="both"/>
        <w:rPr>
          <w:sz w:val="20"/>
          <w:szCs w:val="20"/>
        </w:rPr>
      </w:pPr>
      <w:r>
        <w:rPr>
          <w:sz w:val="20"/>
          <w:szCs w:val="20"/>
        </w:rPr>
        <w:t xml:space="preserve">Wszelkie spory powstające w związku z Gwarancją będą rozstrzygane przez sąd właściwy dla siedziby Beneficjenta. </w:t>
      </w:r>
    </w:p>
    <w:p w14:paraId="5AEE7827" w14:textId="77777777" w:rsidR="00BA10DD" w:rsidRDefault="00BA10DD" w:rsidP="00BA10DD">
      <w:pPr>
        <w:jc w:val="both"/>
        <w:rPr>
          <w:sz w:val="20"/>
          <w:szCs w:val="20"/>
        </w:rPr>
      </w:pPr>
    </w:p>
    <w:p w14:paraId="09844B22" w14:textId="77777777" w:rsidR="00BA10DD" w:rsidRDefault="00BA10DD" w:rsidP="00BA10DD">
      <w:pPr>
        <w:jc w:val="both"/>
        <w:rPr>
          <w:sz w:val="20"/>
          <w:szCs w:val="20"/>
        </w:rPr>
      </w:pPr>
    </w:p>
    <w:p w14:paraId="33431E76" w14:textId="77777777" w:rsidR="00BA10DD" w:rsidRDefault="00BA10DD" w:rsidP="00BA10DD">
      <w:pPr>
        <w:jc w:val="both"/>
        <w:rPr>
          <w:sz w:val="20"/>
          <w:szCs w:val="20"/>
        </w:rPr>
      </w:pPr>
      <w:r>
        <w:rPr>
          <w:sz w:val="20"/>
          <w:szCs w:val="20"/>
        </w:rPr>
        <w:t>______________________</w:t>
      </w:r>
    </w:p>
    <w:p w14:paraId="30F456CE" w14:textId="77777777" w:rsidR="00BA10DD" w:rsidRDefault="00BA10DD" w:rsidP="00BA10DD">
      <w:pPr>
        <w:jc w:val="both"/>
        <w:rPr>
          <w:sz w:val="20"/>
          <w:szCs w:val="20"/>
        </w:rPr>
      </w:pPr>
      <w:r>
        <w:rPr>
          <w:sz w:val="20"/>
          <w:szCs w:val="20"/>
        </w:rPr>
        <w:t>[</w:t>
      </w:r>
      <w:r w:rsidRPr="00701526">
        <w:rPr>
          <w:i/>
          <w:iCs/>
          <w:sz w:val="20"/>
          <w:szCs w:val="20"/>
        </w:rPr>
        <w:t>pieczęć firmowa Wystawcy gwarancji</w:t>
      </w:r>
      <w:r>
        <w:rPr>
          <w:i/>
          <w:iCs/>
          <w:sz w:val="20"/>
          <w:szCs w:val="20"/>
        </w:rPr>
        <w:t xml:space="preserve"> </w:t>
      </w:r>
      <w:r w:rsidRPr="00701526">
        <w:rPr>
          <w:i/>
          <w:iCs/>
          <w:sz w:val="20"/>
          <w:szCs w:val="20"/>
        </w:rPr>
        <w:t>i</w:t>
      </w:r>
      <w:r>
        <w:rPr>
          <w:i/>
          <w:iCs/>
          <w:sz w:val="20"/>
          <w:szCs w:val="20"/>
        </w:rPr>
        <w:t xml:space="preserve"> </w:t>
      </w:r>
      <w:r w:rsidRPr="00701526">
        <w:rPr>
          <w:i/>
          <w:iCs/>
          <w:sz w:val="20"/>
          <w:szCs w:val="20"/>
        </w:rPr>
        <w:t>podpisy osób upoważnionych do składania oświadczeń woli</w:t>
      </w:r>
      <w:r>
        <w:rPr>
          <w:i/>
          <w:iCs/>
          <w:sz w:val="20"/>
          <w:szCs w:val="20"/>
        </w:rPr>
        <w:t xml:space="preserve"> </w:t>
      </w:r>
      <w:r w:rsidRPr="00701526">
        <w:rPr>
          <w:i/>
          <w:iCs/>
          <w:sz w:val="20"/>
          <w:szCs w:val="20"/>
        </w:rPr>
        <w:t>w</w:t>
      </w:r>
      <w:r>
        <w:rPr>
          <w:i/>
          <w:iCs/>
          <w:sz w:val="20"/>
          <w:szCs w:val="20"/>
        </w:rPr>
        <w:t xml:space="preserve"> </w:t>
      </w:r>
      <w:r w:rsidRPr="00701526">
        <w:rPr>
          <w:i/>
          <w:iCs/>
          <w:sz w:val="20"/>
          <w:szCs w:val="20"/>
        </w:rPr>
        <w:t>imieniu Wystawcy gwarancji</w:t>
      </w:r>
      <w:r>
        <w:rPr>
          <w:sz w:val="20"/>
          <w:szCs w:val="20"/>
        </w:rPr>
        <w:t>]</w:t>
      </w:r>
    </w:p>
    <w:p w14:paraId="28B2F0AF" w14:textId="77777777" w:rsidR="00BA10DD" w:rsidRDefault="00BA10DD" w:rsidP="00BA10DD"/>
    <w:p w14:paraId="225A9A10" w14:textId="77777777" w:rsidR="008D421A" w:rsidRDefault="008D421A"/>
    <w:sectPr w:rsidR="008D421A" w:rsidSect="00BA10DD">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CD320AD" w14:textId="77777777" w:rsidR="004C4F69" w:rsidRDefault="004C4F69">
      <w:r>
        <w:separator/>
      </w:r>
    </w:p>
  </w:endnote>
  <w:endnote w:type="continuationSeparator" w:id="0">
    <w:p w14:paraId="0060367D" w14:textId="77777777" w:rsidR="004C4F69" w:rsidRDefault="004C4F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OpenSymbol">
    <w:altName w:val="Times New Roman"/>
    <w:charset w:val="00"/>
    <w:family w:val="auto"/>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HelveticaNeueLT Pro 67 MdCn">
    <w:altName w:val="Arial"/>
    <w:panose1 w:val="00000000000000000000"/>
    <w:charset w:val="EE"/>
    <w:family w:val="swiss"/>
    <w:notTrueType/>
    <w:pitch w:val="default"/>
    <w:sig w:usb0="00000005" w:usb1="00000000" w:usb2="00000000" w:usb3="00000000" w:csb0="00000002" w:csb1="00000000"/>
  </w:font>
  <w:font w:name="Calibri">
    <w:panose1 w:val="020F0502020204030204"/>
    <w:charset w:val="EE"/>
    <w:family w:val="swiss"/>
    <w:pitch w:val="variable"/>
    <w:sig w:usb0="E4002EFF" w:usb1="C200247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Fonts w:eastAsia="Arial"/>
      </w:rPr>
      <w:id w:val="2082863898"/>
      <w:docPartObj>
        <w:docPartGallery w:val="Page Numbers (Bottom of Page)"/>
        <w:docPartUnique/>
      </w:docPartObj>
    </w:sdtPr>
    <w:sdtEndPr>
      <w:rPr>
        <w:rStyle w:val="Numerstrony"/>
      </w:rPr>
    </w:sdtEndPr>
    <w:sdtContent>
      <w:p w14:paraId="73C826DD" w14:textId="77777777" w:rsidR="00BA10DD" w:rsidRDefault="00BA10DD" w:rsidP="00BC080D">
        <w:pPr>
          <w:pStyle w:val="Stopka"/>
          <w:framePr w:wrap="none" w:vAnchor="text" w:hAnchor="margin" w:xAlign="right" w:y="1"/>
          <w:rPr>
            <w:rStyle w:val="Numerstrony"/>
            <w:rFonts w:eastAsia="Arial"/>
          </w:rPr>
        </w:pPr>
        <w:r>
          <w:rPr>
            <w:rStyle w:val="Numerstrony"/>
            <w:rFonts w:eastAsia="Arial"/>
          </w:rPr>
          <w:fldChar w:fldCharType="begin"/>
        </w:r>
        <w:r>
          <w:rPr>
            <w:rStyle w:val="Numerstrony"/>
            <w:rFonts w:eastAsia="Arial"/>
          </w:rPr>
          <w:instrText xml:space="preserve"> PAGE </w:instrText>
        </w:r>
        <w:r>
          <w:rPr>
            <w:rStyle w:val="Numerstrony"/>
            <w:rFonts w:eastAsia="Arial"/>
          </w:rPr>
          <w:fldChar w:fldCharType="separate"/>
        </w:r>
        <w:r>
          <w:rPr>
            <w:rStyle w:val="Numerstrony"/>
            <w:rFonts w:eastAsia="Arial"/>
          </w:rPr>
          <w:t>1</w:t>
        </w:r>
        <w:r>
          <w:rPr>
            <w:rStyle w:val="Numerstrony"/>
            <w:rFonts w:eastAsia="Arial"/>
          </w:rPr>
          <w:fldChar w:fldCharType="end"/>
        </w:r>
      </w:p>
    </w:sdtContent>
  </w:sdt>
  <w:p w14:paraId="6087DC73" w14:textId="77777777" w:rsidR="00BA10DD" w:rsidRPr="00935685" w:rsidRDefault="00BA10DD" w:rsidP="00935685">
    <w:pPr>
      <w:pStyle w:val="Stopka"/>
      <w:ind w:right="360"/>
    </w:pPr>
    <w:r w:rsidRPr="00E33EDE">
      <w:rPr>
        <w:noProof/>
      </w:rPr>
      <w:drawing>
        <wp:inline distT="0" distB="0" distL="0" distR="0" wp14:anchorId="5D18E08A" wp14:editId="1E6AF2FD">
          <wp:extent cx="5557879" cy="672708"/>
          <wp:effectExtent l="0" t="0" r="0" b="635"/>
          <wp:docPr id="24092391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57358" name=""/>
                  <pic:cNvPicPr/>
                </pic:nvPicPr>
                <pic:blipFill>
                  <a:blip r:embed="rId1"/>
                  <a:stretch>
                    <a:fillRect/>
                  </a:stretch>
                </pic:blipFill>
                <pic:spPr>
                  <a:xfrm>
                    <a:off x="0" y="0"/>
                    <a:ext cx="5557879" cy="672708"/>
                  </a:xfrm>
                  <a:prstGeom prst="rect">
                    <a:avLst/>
                  </a:prstGeom>
                </pic:spPr>
              </pic:pic>
            </a:graphicData>
          </a:graphic>
        </wp:inline>
      </w:drawing>
    </w:r>
  </w:p>
  <w:p w14:paraId="572124D5" w14:textId="77777777" w:rsidR="00BA10DD" w:rsidRDefault="00BA10DD">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Style w:val="Numerstrony"/>
        <w:rFonts w:eastAsia="Arial"/>
      </w:rPr>
      <w:id w:val="1699816039"/>
      <w:docPartObj>
        <w:docPartGallery w:val="Page Numbers (Bottom of Page)"/>
        <w:docPartUnique/>
      </w:docPartObj>
    </w:sdtPr>
    <w:sdtEndPr>
      <w:rPr>
        <w:rStyle w:val="Numerstrony"/>
      </w:rPr>
    </w:sdtEndPr>
    <w:sdtContent>
      <w:p w14:paraId="553276FA" w14:textId="77777777" w:rsidR="00BA10DD" w:rsidRDefault="00BA10DD" w:rsidP="00BC080D">
        <w:pPr>
          <w:pStyle w:val="Stopka"/>
          <w:framePr w:wrap="none" w:vAnchor="text" w:hAnchor="margin" w:xAlign="right" w:y="1"/>
          <w:rPr>
            <w:rStyle w:val="Numerstrony"/>
            <w:rFonts w:eastAsia="Arial"/>
          </w:rPr>
        </w:pPr>
        <w:r>
          <w:rPr>
            <w:rStyle w:val="Numerstrony"/>
            <w:rFonts w:eastAsia="Arial"/>
          </w:rPr>
          <w:fldChar w:fldCharType="begin"/>
        </w:r>
        <w:r>
          <w:rPr>
            <w:rStyle w:val="Numerstrony"/>
            <w:rFonts w:eastAsia="Arial"/>
          </w:rPr>
          <w:instrText xml:space="preserve"> PAGE </w:instrText>
        </w:r>
        <w:r>
          <w:rPr>
            <w:rStyle w:val="Numerstrony"/>
            <w:rFonts w:eastAsia="Arial"/>
          </w:rPr>
          <w:fldChar w:fldCharType="separate"/>
        </w:r>
        <w:r>
          <w:rPr>
            <w:rStyle w:val="Numerstrony"/>
            <w:rFonts w:eastAsia="Arial"/>
          </w:rPr>
          <w:t>1</w:t>
        </w:r>
        <w:r>
          <w:rPr>
            <w:rStyle w:val="Numerstrony"/>
            <w:rFonts w:eastAsia="Arial"/>
          </w:rPr>
          <w:fldChar w:fldCharType="end"/>
        </w:r>
      </w:p>
    </w:sdtContent>
  </w:sdt>
  <w:p w14:paraId="0C0B2CDD" w14:textId="77777777" w:rsidR="00BA10DD" w:rsidRDefault="00BA10DD" w:rsidP="00BE3A8C">
    <w:pPr>
      <w:pStyle w:val="Stopka"/>
      <w:ind w:right="360"/>
    </w:pPr>
    <w:r w:rsidRPr="00E33EDE">
      <w:rPr>
        <w:noProof/>
      </w:rPr>
      <w:drawing>
        <wp:inline distT="0" distB="0" distL="0" distR="0" wp14:anchorId="528C0730" wp14:editId="60FCA808">
          <wp:extent cx="5557879" cy="672708"/>
          <wp:effectExtent l="0" t="0" r="0" b="635"/>
          <wp:docPr id="90167394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257358" name=""/>
                  <pic:cNvPicPr/>
                </pic:nvPicPr>
                <pic:blipFill>
                  <a:blip r:embed="rId1"/>
                  <a:stretch>
                    <a:fillRect/>
                  </a:stretch>
                </pic:blipFill>
                <pic:spPr>
                  <a:xfrm>
                    <a:off x="0" y="0"/>
                    <a:ext cx="5557879" cy="672708"/>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73205E7" w14:textId="77777777" w:rsidR="004C4F69" w:rsidRDefault="004C4F69">
      <w:r>
        <w:separator/>
      </w:r>
    </w:p>
  </w:footnote>
  <w:footnote w:type="continuationSeparator" w:id="0">
    <w:p w14:paraId="713AC37F" w14:textId="77777777" w:rsidR="004C4F69" w:rsidRDefault="004C4F6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89A1F" w14:textId="77777777" w:rsidR="00BA10DD" w:rsidRPr="00413602" w:rsidRDefault="00BA10DD" w:rsidP="00413602">
    <w:pPr>
      <w:rPr>
        <w:color w:val="000000"/>
        <w:kern w:val="2"/>
        <w:sz w:val="20"/>
        <w:szCs w:val="20"/>
        <w14:ligatures w14:val="standardContextual"/>
      </w:rPr>
    </w:pPr>
    <w:r w:rsidRPr="00413602">
      <w:rPr>
        <w:rFonts w:ascii="Calibri" w:eastAsia="Calibri" w:hAnsi="Calibri"/>
        <w:noProof/>
        <w:kern w:val="2"/>
        <w:sz w:val="20"/>
        <w:szCs w:val="20"/>
        <w:lang w:eastAsia="en-US"/>
        <w14:ligatures w14:val="standardContextual"/>
      </w:rPr>
      <w:drawing>
        <wp:anchor distT="0" distB="0" distL="114300" distR="114300" simplePos="0" relativeHeight="251659264" behindDoc="1" locked="0" layoutInCell="1" allowOverlap="1" wp14:anchorId="0CE9B44E" wp14:editId="7CB6DB24">
          <wp:simplePos x="0" y="0"/>
          <wp:positionH relativeFrom="column">
            <wp:posOffset>93980</wp:posOffset>
          </wp:positionH>
          <wp:positionV relativeFrom="paragraph">
            <wp:posOffset>124460</wp:posOffset>
          </wp:positionV>
          <wp:extent cx="413385" cy="541020"/>
          <wp:effectExtent l="0" t="0" r="5715" b="5080"/>
          <wp:wrapTight wrapText="bothSides">
            <wp:wrapPolygon edited="0">
              <wp:start x="0" y="0"/>
              <wp:lineTo x="0" y="21296"/>
              <wp:lineTo x="21235" y="21296"/>
              <wp:lineTo x="21235" y="0"/>
              <wp:lineTo x="0" y="0"/>
            </wp:wrapPolygon>
          </wp:wrapTight>
          <wp:docPr id="7" name="Obraz 1" descr="Obraz zawierający tekst, kreskówka, plakat, clipart&#10;&#10;Zawartość wygenerowana przez AI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Obraz 1" descr="Obraz zawierający tekst, kreskówka, plakat, clipart&#10;&#10;Zawartość wygenerowana przez AI może być niepoprawna."/>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413385" cy="541020"/>
                  </a:xfrm>
                  <a:prstGeom prst="rect">
                    <a:avLst/>
                  </a:prstGeom>
                  <a:noFill/>
                </pic:spPr>
              </pic:pic>
            </a:graphicData>
          </a:graphic>
          <wp14:sizeRelH relativeFrom="page">
            <wp14:pctWidth>0</wp14:pctWidth>
          </wp14:sizeRelH>
          <wp14:sizeRelV relativeFrom="page">
            <wp14:pctHeight>0</wp14:pctHeight>
          </wp14:sizeRelV>
        </wp:anchor>
      </w:drawing>
    </w:r>
  </w:p>
  <w:p w14:paraId="673D524E" w14:textId="77777777" w:rsidR="00BA10DD" w:rsidRPr="00413602" w:rsidRDefault="00BA10DD" w:rsidP="00413602">
    <w:pPr>
      <w:jc w:val="center"/>
      <w:rPr>
        <w:rFonts w:ascii="Bookman Old Style" w:hAnsi="Bookman Old Style"/>
        <w:color w:val="000000"/>
        <w:kern w:val="2"/>
        <w:sz w:val="28"/>
        <w:szCs w:val="28"/>
        <w14:ligatures w14:val="standardContextual"/>
      </w:rPr>
    </w:pPr>
    <w:r w:rsidRPr="00413602">
      <w:rPr>
        <w:rFonts w:ascii="Bookman Old Style" w:hAnsi="Bookman Old Style"/>
        <w:color w:val="000000"/>
        <w:kern w:val="2"/>
        <w:sz w:val="28"/>
        <w:szCs w:val="28"/>
        <w14:ligatures w14:val="standardContextual"/>
      </w:rPr>
      <w:t>URZĄD GMINY LESZNOWOLA</w:t>
    </w:r>
  </w:p>
  <w:p w14:paraId="368B5945" w14:textId="77777777" w:rsidR="00BA10DD" w:rsidRPr="00413602" w:rsidRDefault="00BA10DD" w:rsidP="00413602">
    <w:pPr>
      <w:jc w:val="center"/>
      <w:rPr>
        <w:rFonts w:ascii="Bookman Old Style" w:hAnsi="Bookman Old Style"/>
        <w:color w:val="000000"/>
        <w:kern w:val="2"/>
        <w:sz w:val="18"/>
        <w:szCs w:val="18"/>
        <w14:ligatures w14:val="standardContextual"/>
      </w:rPr>
    </w:pPr>
    <w:r w:rsidRPr="00413602">
      <w:rPr>
        <w:rFonts w:ascii="Bookman Old Style" w:hAnsi="Bookman Old Style"/>
        <w:color w:val="000000"/>
        <w:kern w:val="2"/>
        <w:sz w:val="18"/>
        <w:szCs w:val="18"/>
        <w14:ligatures w14:val="standardContextual"/>
      </w:rPr>
      <w:t>ul. Gminna 60, 05-506 Lesznowola</w:t>
    </w:r>
  </w:p>
  <w:p w14:paraId="1AEC8B3A" w14:textId="77777777" w:rsidR="00BA10DD" w:rsidRPr="00413602" w:rsidRDefault="00BA10DD" w:rsidP="00413602">
    <w:pPr>
      <w:jc w:val="center"/>
      <w:rPr>
        <w:rFonts w:ascii="Bookman Old Style" w:hAnsi="Bookman Old Style"/>
        <w:color w:val="000000"/>
        <w:kern w:val="2"/>
        <w:sz w:val="18"/>
        <w:szCs w:val="18"/>
        <w:lang w:val="en-AU"/>
        <w14:ligatures w14:val="standardContextual"/>
      </w:rPr>
    </w:pPr>
    <w:r w:rsidRPr="00413602">
      <w:rPr>
        <w:rFonts w:ascii="Bookman Old Style" w:hAnsi="Bookman Old Style"/>
        <w:color w:val="000000"/>
        <w:kern w:val="2"/>
        <w:sz w:val="18"/>
        <w:szCs w:val="18"/>
        <w:lang w:val="en-AU"/>
        <w14:ligatures w14:val="standardContextual"/>
      </w:rPr>
      <w:t>tel. 22 708 91 11, e-mail.: gmina@lesznowola.pl</w:t>
    </w:r>
  </w:p>
  <w:p w14:paraId="7FA5FDC4" w14:textId="77777777" w:rsidR="00BA10DD" w:rsidRPr="00413602" w:rsidRDefault="00BA10DD" w:rsidP="00413602">
    <w:pPr>
      <w:jc w:val="center"/>
      <w:rPr>
        <w:rFonts w:ascii="Bookman Old Style" w:hAnsi="Bookman Old Style"/>
        <w:color w:val="000000"/>
        <w:kern w:val="2"/>
        <w:sz w:val="18"/>
        <w:szCs w:val="18"/>
        <w:lang w:val="en-US"/>
        <w14:ligatures w14:val="standardContextual"/>
      </w:rPr>
    </w:pPr>
    <w:r w:rsidRPr="00413602">
      <w:rPr>
        <w:rFonts w:ascii="Bookman Old Style" w:hAnsi="Bookman Old Style"/>
        <w:color w:val="000000"/>
        <w:kern w:val="2"/>
        <w:sz w:val="18"/>
        <w:szCs w:val="18"/>
        <w:lang w:val="en-US"/>
        <w14:ligatures w14:val="standardContextual"/>
      </w:rPr>
      <w:t>www.lesznowola.pl</w:t>
    </w:r>
  </w:p>
  <w:p w14:paraId="1E055645" w14:textId="77777777" w:rsidR="00BA10DD" w:rsidRPr="00B75749" w:rsidRDefault="00BA10DD" w:rsidP="00B75749">
    <w:pPr>
      <w:jc w:val="center"/>
      <w:rPr>
        <w:color w:val="000000"/>
        <w:kern w:val="2"/>
        <w:sz w:val="20"/>
        <w:lang w:val="en-US"/>
        <w14:ligatures w14:val="standardContextual"/>
      </w:rPr>
    </w:pPr>
    <w:r w:rsidRPr="00413602">
      <w:rPr>
        <w:noProof/>
        <w:color w:val="000000"/>
        <w:kern w:val="2"/>
        <w:sz w:val="20"/>
        <w:szCs w:val="20"/>
        <w:lang w:val="en-US"/>
        <w14:ligatures w14:val="standardContextual"/>
      </w:rPr>
      <w:drawing>
        <wp:inline distT="0" distB="0" distL="0" distR="0" wp14:anchorId="0E01E6DF" wp14:editId="7A02B6F9">
          <wp:extent cx="5715000" cy="99060"/>
          <wp:effectExtent l="0" t="0" r="0" b="0"/>
          <wp:docPr id="759593723"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5715000" cy="99060"/>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606B9"/>
    <w:multiLevelType w:val="multilevel"/>
    <w:tmpl w:val="D3063AE0"/>
    <w:lvl w:ilvl="0">
      <w:start w:val="1"/>
      <w:numFmt w:val="decimal"/>
      <w:lvlText w:val="%1."/>
      <w:lvlJc w:val="left"/>
      <w:pPr>
        <w:tabs>
          <w:tab w:val="num" w:pos="-65"/>
        </w:tabs>
        <w:ind w:left="-65" w:hanging="360"/>
      </w:pPr>
      <w:rPr>
        <w:b w:val="0"/>
        <w:i w:val="0"/>
      </w:rPr>
    </w:lvl>
    <w:lvl w:ilvl="1">
      <w:start w:val="1"/>
      <w:numFmt w:val="lowerLetter"/>
      <w:lvlText w:val="%2."/>
      <w:lvlJc w:val="left"/>
      <w:pPr>
        <w:tabs>
          <w:tab w:val="num" w:pos="-245"/>
        </w:tabs>
        <w:ind w:left="-245" w:hanging="360"/>
      </w:pPr>
    </w:lvl>
    <w:lvl w:ilvl="2">
      <w:start w:val="1"/>
      <w:numFmt w:val="lowerRoman"/>
      <w:lvlText w:val="%3."/>
      <w:lvlJc w:val="right"/>
      <w:pPr>
        <w:tabs>
          <w:tab w:val="num" w:pos="475"/>
        </w:tabs>
        <w:ind w:left="475" w:hanging="180"/>
      </w:pPr>
    </w:lvl>
    <w:lvl w:ilvl="3">
      <w:start w:val="1"/>
      <w:numFmt w:val="decimal"/>
      <w:lvlText w:val="%4."/>
      <w:lvlJc w:val="left"/>
      <w:pPr>
        <w:tabs>
          <w:tab w:val="num" w:pos="1195"/>
        </w:tabs>
        <w:ind w:left="1195" w:hanging="360"/>
      </w:pPr>
    </w:lvl>
    <w:lvl w:ilvl="4">
      <w:start w:val="1"/>
      <w:numFmt w:val="lowerLetter"/>
      <w:lvlText w:val="%5."/>
      <w:lvlJc w:val="left"/>
      <w:pPr>
        <w:tabs>
          <w:tab w:val="num" w:pos="1915"/>
        </w:tabs>
        <w:ind w:left="1915" w:hanging="360"/>
      </w:pPr>
    </w:lvl>
    <w:lvl w:ilvl="5">
      <w:start w:val="1"/>
      <w:numFmt w:val="lowerRoman"/>
      <w:lvlText w:val="%6."/>
      <w:lvlJc w:val="right"/>
      <w:pPr>
        <w:tabs>
          <w:tab w:val="num" w:pos="2635"/>
        </w:tabs>
        <w:ind w:left="2635" w:hanging="180"/>
      </w:pPr>
    </w:lvl>
    <w:lvl w:ilvl="6">
      <w:start w:val="1"/>
      <w:numFmt w:val="decimal"/>
      <w:lvlText w:val="%7."/>
      <w:lvlJc w:val="left"/>
      <w:pPr>
        <w:tabs>
          <w:tab w:val="num" w:pos="3355"/>
        </w:tabs>
        <w:ind w:left="3355" w:hanging="360"/>
      </w:pPr>
    </w:lvl>
    <w:lvl w:ilvl="7">
      <w:start w:val="1"/>
      <w:numFmt w:val="lowerLetter"/>
      <w:lvlText w:val="%8."/>
      <w:lvlJc w:val="left"/>
      <w:pPr>
        <w:tabs>
          <w:tab w:val="num" w:pos="4075"/>
        </w:tabs>
        <w:ind w:left="4075" w:hanging="360"/>
      </w:pPr>
    </w:lvl>
    <w:lvl w:ilvl="8">
      <w:start w:val="1"/>
      <w:numFmt w:val="lowerRoman"/>
      <w:lvlText w:val="%9."/>
      <w:lvlJc w:val="right"/>
      <w:pPr>
        <w:tabs>
          <w:tab w:val="num" w:pos="4795"/>
        </w:tabs>
        <w:ind w:left="4795" w:hanging="180"/>
      </w:pPr>
    </w:lvl>
  </w:abstractNum>
  <w:abstractNum w:abstractNumId="1" w15:restartNumberingAfterBreak="0">
    <w:nsid w:val="021C1D86"/>
    <w:multiLevelType w:val="hybridMultilevel"/>
    <w:tmpl w:val="AF2CA58A"/>
    <w:lvl w:ilvl="0" w:tplc="3634B7A2">
      <w:start w:val="7"/>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3C9635D"/>
    <w:multiLevelType w:val="hybridMultilevel"/>
    <w:tmpl w:val="532057DC"/>
    <w:lvl w:ilvl="0" w:tplc="7B2A9120">
      <w:start w:val="1"/>
      <w:numFmt w:val="decimal"/>
      <w:lvlText w:val="%1."/>
      <w:lvlJc w:val="left"/>
      <w:pPr>
        <w:ind w:left="360" w:hanging="360"/>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4167404"/>
    <w:multiLevelType w:val="multilevel"/>
    <w:tmpl w:val="FB0ECD82"/>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785"/>
        </w:tabs>
        <w:ind w:left="785" w:hanging="360"/>
      </w:pPr>
      <w:rPr>
        <w:b w:val="0"/>
        <w:i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 w15:restartNumberingAfterBreak="0">
    <w:nsid w:val="041F4A21"/>
    <w:multiLevelType w:val="multilevel"/>
    <w:tmpl w:val="24D0844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800"/>
        </w:tabs>
        <w:ind w:left="1800" w:hanging="360"/>
      </w:pPr>
      <w:rPr>
        <w:strike w:val="0"/>
        <w:dstrike w:val="0"/>
      </w:r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5" w15:restartNumberingAfterBreak="0">
    <w:nsid w:val="053C7FFE"/>
    <w:multiLevelType w:val="multilevel"/>
    <w:tmpl w:val="5EFC6BCC"/>
    <w:lvl w:ilvl="0">
      <w:start w:val="1"/>
      <w:numFmt w:val="decimal"/>
      <w:lvlText w:val="%1)"/>
      <w:lvlJc w:val="left"/>
      <w:pPr>
        <w:tabs>
          <w:tab w:val="num" w:pos="720"/>
        </w:tabs>
        <w:ind w:left="720" w:hanging="360"/>
      </w:pPr>
      <w:rPr>
        <w:b w:val="0"/>
        <w:i w:val="0"/>
        <w:strike w:val="0"/>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6" w15:restartNumberingAfterBreak="0">
    <w:nsid w:val="094B2A1D"/>
    <w:multiLevelType w:val="multilevel"/>
    <w:tmpl w:val="8D44F368"/>
    <w:lvl w:ilvl="0">
      <w:start w:val="1"/>
      <w:numFmt w:val="decimal"/>
      <w:lvlText w:val="%1."/>
      <w:lvlJc w:val="left"/>
      <w:pPr>
        <w:tabs>
          <w:tab w:val="num" w:pos="0"/>
        </w:tabs>
        <w:ind w:left="360" w:hanging="360"/>
      </w:pPr>
    </w:lvl>
    <w:lvl w:ilvl="1">
      <w:start w:val="1"/>
      <w:numFmt w:val="decimal"/>
      <w:lvlText w:val="%2)"/>
      <w:lvlJc w:val="left"/>
      <w:pPr>
        <w:tabs>
          <w:tab w:val="num" w:pos="0"/>
        </w:tabs>
        <w:ind w:left="1080" w:hanging="360"/>
      </w:pPr>
      <w:rPr>
        <w:rFonts w:ascii="Times New Roman" w:eastAsia="Times New Roman" w:hAnsi="Times New Roman" w:cs="Times New Roman"/>
      </w:r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7" w15:restartNumberingAfterBreak="0">
    <w:nsid w:val="0B69770D"/>
    <w:multiLevelType w:val="multilevel"/>
    <w:tmpl w:val="24D0844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800"/>
        </w:tabs>
        <w:ind w:left="1800" w:hanging="360"/>
      </w:pPr>
      <w:rPr>
        <w:strike w:val="0"/>
        <w:dstrike w:val="0"/>
      </w:r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8" w15:restartNumberingAfterBreak="0">
    <w:nsid w:val="0ED12692"/>
    <w:multiLevelType w:val="multilevel"/>
    <w:tmpl w:val="24D0844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800"/>
        </w:tabs>
        <w:ind w:left="1800" w:hanging="360"/>
      </w:pPr>
      <w:rPr>
        <w:strike w:val="0"/>
        <w:dstrike w:val="0"/>
      </w:r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9" w15:restartNumberingAfterBreak="0">
    <w:nsid w:val="0ED77CA7"/>
    <w:multiLevelType w:val="multilevel"/>
    <w:tmpl w:val="24D0844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800"/>
        </w:tabs>
        <w:ind w:left="1800" w:hanging="360"/>
      </w:pPr>
      <w:rPr>
        <w:strike w:val="0"/>
        <w:dstrike w:val="0"/>
      </w:r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10" w15:restartNumberingAfterBreak="0">
    <w:nsid w:val="0F0B3E7F"/>
    <w:multiLevelType w:val="multilevel"/>
    <w:tmpl w:val="FC226EE8"/>
    <w:lvl w:ilvl="0">
      <w:start w:val="1"/>
      <w:numFmt w:val="decimal"/>
      <w:lvlText w:val="%1)"/>
      <w:lvlJc w:val="left"/>
      <w:pPr>
        <w:tabs>
          <w:tab w:val="num" w:pos="720"/>
        </w:tabs>
        <w:ind w:left="720" w:hanging="360"/>
      </w:pPr>
      <w:rPr>
        <w:b w:val="0"/>
        <w:i w:val="0"/>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11" w15:restartNumberingAfterBreak="0">
    <w:nsid w:val="10860C6B"/>
    <w:multiLevelType w:val="hybridMultilevel"/>
    <w:tmpl w:val="F36072DE"/>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start w:val="1"/>
      <w:numFmt w:val="decimal"/>
      <w:lvlText w:val="%4."/>
      <w:lvlJc w:val="left"/>
      <w:pPr>
        <w:ind w:left="2520" w:hanging="360"/>
      </w:pPr>
    </w:lvl>
    <w:lvl w:ilvl="4" w:tplc="04150019">
      <w:start w:val="1"/>
      <w:numFmt w:val="lowerLetter"/>
      <w:lvlText w:val="%5."/>
      <w:lvlJc w:val="left"/>
      <w:pPr>
        <w:ind w:left="3240" w:hanging="360"/>
      </w:pPr>
    </w:lvl>
    <w:lvl w:ilvl="5" w:tplc="0415001B">
      <w:start w:val="1"/>
      <w:numFmt w:val="lowerRoman"/>
      <w:lvlText w:val="%6."/>
      <w:lvlJc w:val="right"/>
      <w:pPr>
        <w:ind w:left="3960" w:hanging="180"/>
      </w:pPr>
    </w:lvl>
    <w:lvl w:ilvl="6" w:tplc="0415000F">
      <w:start w:val="1"/>
      <w:numFmt w:val="decimal"/>
      <w:lvlText w:val="%7."/>
      <w:lvlJc w:val="left"/>
      <w:pPr>
        <w:ind w:left="4680" w:hanging="360"/>
      </w:pPr>
    </w:lvl>
    <w:lvl w:ilvl="7" w:tplc="04150019">
      <w:start w:val="1"/>
      <w:numFmt w:val="lowerLetter"/>
      <w:lvlText w:val="%8."/>
      <w:lvlJc w:val="left"/>
      <w:pPr>
        <w:ind w:left="5400" w:hanging="360"/>
      </w:pPr>
    </w:lvl>
    <w:lvl w:ilvl="8" w:tplc="0415001B">
      <w:start w:val="1"/>
      <w:numFmt w:val="lowerRoman"/>
      <w:lvlText w:val="%9."/>
      <w:lvlJc w:val="right"/>
      <w:pPr>
        <w:ind w:left="6120" w:hanging="180"/>
      </w:pPr>
    </w:lvl>
  </w:abstractNum>
  <w:abstractNum w:abstractNumId="12" w15:restartNumberingAfterBreak="0">
    <w:nsid w:val="10DC0119"/>
    <w:multiLevelType w:val="multilevel"/>
    <w:tmpl w:val="6D3ACBF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3" w15:restartNumberingAfterBreak="0">
    <w:nsid w:val="11C569B9"/>
    <w:multiLevelType w:val="multilevel"/>
    <w:tmpl w:val="24D0844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800"/>
        </w:tabs>
        <w:ind w:left="1800" w:hanging="360"/>
      </w:pPr>
      <w:rPr>
        <w:strike w:val="0"/>
        <w:dstrike w:val="0"/>
      </w:r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14" w15:restartNumberingAfterBreak="0">
    <w:nsid w:val="16DC36EE"/>
    <w:multiLevelType w:val="multilevel"/>
    <w:tmpl w:val="61AC9E88"/>
    <w:lvl w:ilvl="0">
      <w:start w:val="1"/>
      <w:numFmt w:val="decimal"/>
      <w:lvlText w:val="%1."/>
      <w:lvlJc w:val="left"/>
      <w:pPr>
        <w:tabs>
          <w:tab w:val="num" w:pos="340"/>
        </w:tabs>
        <w:ind w:left="340" w:hanging="340"/>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AA277A4"/>
    <w:multiLevelType w:val="multilevel"/>
    <w:tmpl w:val="08F6271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16" w15:restartNumberingAfterBreak="0">
    <w:nsid w:val="1B652F21"/>
    <w:multiLevelType w:val="multilevel"/>
    <w:tmpl w:val="24D0844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800"/>
        </w:tabs>
        <w:ind w:left="1800" w:hanging="360"/>
      </w:pPr>
      <w:rPr>
        <w:strike w:val="0"/>
        <w:dstrike w:val="0"/>
      </w:r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17" w15:restartNumberingAfterBreak="0">
    <w:nsid w:val="1CB62CC3"/>
    <w:multiLevelType w:val="multilevel"/>
    <w:tmpl w:val="FC226EE8"/>
    <w:lvl w:ilvl="0">
      <w:start w:val="1"/>
      <w:numFmt w:val="decimal"/>
      <w:lvlText w:val="%1)"/>
      <w:lvlJc w:val="left"/>
      <w:pPr>
        <w:tabs>
          <w:tab w:val="num" w:pos="720"/>
        </w:tabs>
        <w:ind w:left="720" w:hanging="360"/>
      </w:pPr>
      <w:rPr>
        <w:b w:val="0"/>
        <w:i w:val="0"/>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18" w15:restartNumberingAfterBreak="0">
    <w:nsid w:val="1D765E5E"/>
    <w:multiLevelType w:val="multilevel"/>
    <w:tmpl w:val="5EFC6BCC"/>
    <w:lvl w:ilvl="0">
      <w:start w:val="1"/>
      <w:numFmt w:val="decimal"/>
      <w:lvlText w:val="%1)"/>
      <w:lvlJc w:val="left"/>
      <w:pPr>
        <w:tabs>
          <w:tab w:val="num" w:pos="720"/>
        </w:tabs>
        <w:ind w:left="720" w:hanging="360"/>
      </w:pPr>
      <w:rPr>
        <w:b w:val="0"/>
        <w:i w:val="0"/>
        <w:strike w:val="0"/>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19" w15:restartNumberingAfterBreak="0">
    <w:nsid w:val="1DBE2ED1"/>
    <w:multiLevelType w:val="multilevel"/>
    <w:tmpl w:val="24D0844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800"/>
        </w:tabs>
        <w:ind w:left="1800" w:hanging="360"/>
      </w:pPr>
      <w:rPr>
        <w:strike w:val="0"/>
        <w:dstrike w:val="0"/>
      </w:r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20" w15:restartNumberingAfterBreak="0">
    <w:nsid w:val="1E6A045D"/>
    <w:multiLevelType w:val="multilevel"/>
    <w:tmpl w:val="FB0ECD82"/>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720"/>
        </w:tabs>
        <w:ind w:left="720" w:hanging="360"/>
      </w:pPr>
      <w:rPr>
        <w:b w:val="0"/>
        <w:i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15:restartNumberingAfterBreak="0">
    <w:nsid w:val="21700343"/>
    <w:multiLevelType w:val="multilevel"/>
    <w:tmpl w:val="5EFC6BCC"/>
    <w:lvl w:ilvl="0">
      <w:start w:val="1"/>
      <w:numFmt w:val="decimal"/>
      <w:lvlText w:val="%1)"/>
      <w:lvlJc w:val="left"/>
      <w:pPr>
        <w:tabs>
          <w:tab w:val="num" w:pos="720"/>
        </w:tabs>
        <w:ind w:left="720" w:hanging="360"/>
      </w:pPr>
      <w:rPr>
        <w:b w:val="0"/>
        <w:i w:val="0"/>
        <w:strike w:val="0"/>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22" w15:restartNumberingAfterBreak="0">
    <w:nsid w:val="24BA3BF4"/>
    <w:multiLevelType w:val="multilevel"/>
    <w:tmpl w:val="61AC9E88"/>
    <w:lvl w:ilvl="0">
      <w:start w:val="1"/>
      <w:numFmt w:val="decimal"/>
      <w:lvlText w:val="%1."/>
      <w:lvlJc w:val="left"/>
      <w:pPr>
        <w:tabs>
          <w:tab w:val="num" w:pos="340"/>
        </w:tabs>
        <w:ind w:left="340" w:hanging="340"/>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4C01360"/>
    <w:multiLevelType w:val="multilevel"/>
    <w:tmpl w:val="F24E23D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24" w15:restartNumberingAfterBreak="0">
    <w:nsid w:val="24F326BE"/>
    <w:multiLevelType w:val="multilevel"/>
    <w:tmpl w:val="FC226EE8"/>
    <w:lvl w:ilvl="0">
      <w:start w:val="1"/>
      <w:numFmt w:val="decimal"/>
      <w:lvlText w:val="%1)"/>
      <w:lvlJc w:val="left"/>
      <w:pPr>
        <w:tabs>
          <w:tab w:val="num" w:pos="720"/>
        </w:tabs>
        <w:ind w:left="720" w:hanging="360"/>
      </w:pPr>
      <w:rPr>
        <w:b w:val="0"/>
        <w:i w:val="0"/>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25" w15:restartNumberingAfterBreak="0">
    <w:nsid w:val="265A0E7B"/>
    <w:multiLevelType w:val="multilevel"/>
    <w:tmpl w:val="24D0844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800"/>
        </w:tabs>
        <w:ind w:left="1800" w:hanging="360"/>
      </w:pPr>
      <w:rPr>
        <w:strike w:val="0"/>
        <w:dstrike w:val="0"/>
      </w:r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26" w15:restartNumberingAfterBreak="0">
    <w:nsid w:val="29537FB2"/>
    <w:multiLevelType w:val="multilevel"/>
    <w:tmpl w:val="FC226EE8"/>
    <w:lvl w:ilvl="0">
      <w:start w:val="1"/>
      <w:numFmt w:val="decimal"/>
      <w:lvlText w:val="%1)"/>
      <w:lvlJc w:val="left"/>
      <w:pPr>
        <w:tabs>
          <w:tab w:val="num" w:pos="720"/>
        </w:tabs>
        <w:ind w:left="720" w:hanging="360"/>
      </w:pPr>
      <w:rPr>
        <w:b w:val="0"/>
        <w:i w:val="0"/>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27" w15:restartNumberingAfterBreak="0">
    <w:nsid w:val="295E33F7"/>
    <w:multiLevelType w:val="multilevel"/>
    <w:tmpl w:val="9CC82D56"/>
    <w:lvl w:ilvl="0">
      <w:start w:val="1"/>
      <w:numFmt w:val="lowerLetter"/>
      <w:lvlText w:val="%1)"/>
      <w:lvlJc w:val="left"/>
      <w:pPr>
        <w:tabs>
          <w:tab w:val="num" w:pos="1068"/>
        </w:tabs>
        <w:ind w:left="1068"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8" w15:restartNumberingAfterBreak="0">
    <w:nsid w:val="33545D86"/>
    <w:multiLevelType w:val="multilevel"/>
    <w:tmpl w:val="5928C43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354964AC"/>
    <w:multiLevelType w:val="multilevel"/>
    <w:tmpl w:val="D3063AE0"/>
    <w:lvl w:ilvl="0">
      <w:start w:val="1"/>
      <w:numFmt w:val="decimal"/>
      <w:lvlText w:val="%1."/>
      <w:lvlJc w:val="left"/>
      <w:pPr>
        <w:tabs>
          <w:tab w:val="num" w:pos="360"/>
        </w:tabs>
        <w:ind w:left="360" w:hanging="360"/>
      </w:pPr>
      <w:rPr>
        <w:b w:val="0"/>
        <w:i w:val="0"/>
      </w:rPr>
    </w:lvl>
    <w:lvl w:ilvl="1">
      <w:start w:val="1"/>
      <w:numFmt w:val="lowerLetter"/>
      <w:lvlText w:val="%2."/>
      <w:lvlJc w:val="left"/>
      <w:pPr>
        <w:tabs>
          <w:tab w:val="num" w:pos="180"/>
        </w:tabs>
        <w:ind w:left="180" w:hanging="360"/>
      </w:pPr>
    </w:lvl>
    <w:lvl w:ilvl="2">
      <w:start w:val="1"/>
      <w:numFmt w:val="lowerRoman"/>
      <w:lvlText w:val="%3."/>
      <w:lvlJc w:val="right"/>
      <w:pPr>
        <w:tabs>
          <w:tab w:val="num" w:pos="900"/>
        </w:tabs>
        <w:ind w:left="900" w:hanging="180"/>
      </w:pPr>
    </w:lvl>
    <w:lvl w:ilvl="3">
      <w:start w:val="1"/>
      <w:numFmt w:val="decimal"/>
      <w:lvlText w:val="%4."/>
      <w:lvlJc w:val="left"/>
      <w:pPr>
        <w:tabs>
          <w:tab w:val="num" w:pos="1620"/>
        </w:tabs>
        <w:ind w:left="1620" w:hanging="360"/>
      </w:pPr>
    </w:lvl>
    <w:lvl w:ilvl="4">
      <w:start w:val="1"/>
      <w:numFmt w:val="lowerLetter"/>
      <w:lvlText w:val="%5."/>
      <w:lvlJc w:val="left"/>
      <w:pPr>
        <w:tabs>
          <w:tab w:val="num" w:pos="2340"/>
        </w:tabs>
        <w:ind w:left="2340" w:hanging="360"/>
      </w:pPr>
    </w:lvl>
    <w:lvl w:ilvl="5">
      <w:start w:val="1"/>
      <w:numFmt w:val="lowerRoman"/>
      <w:lvlText w:val="%6."/>
      <w:lvlJc w:val="right"/>
      <w:pPr>
        <w:tabs>
          <w:tab w:val="num" w:pos="3060"/>
        </w:tabs>
        <w:ind w:left="3060" w:hanging="180"/>
      </w:pPr>
    </w:lvl>
    <w:lvl w:ilvl="6">
      <w:start w:val="1"/>
      <w:numFmt w:val="decimal"/>
      <w:lvlText w:val="%7."/>
      <w:lvlJc w:val="left"/>
      <w:pPr>
        <w:tabs>
          <w:tab w:val="num" w:pos="3780"/>
        </w:tabs>
        <w:ind w:left="3780" w:hanging="360"/>
      </w:pPr>
    </w:lvl>
    <w:lvl w:ilvl="7">
      <w:start w:val="1"/>
      <w:numFmt w:val="lowerLetter"/>
      <w:lvlText w:val="%8."/>
      <w:lvlJc w:val="left"/>
      <w:pPr>
        <w:tabs>
          <w:tab w:val="num" w:pos="4500"/>
        </w:tabs>
        <w:ind w:left="4500" w:hanging="360"/>
      </w:pPr>
    </w:lvl>
    <w:lvl w:ilvl="8">
      <w:start w:val="1"/>
      <w:numFmt w:val="lowerRoman"/>
      <w:lvlText w:val="%9."/>
      <w:lvlJc w:val="right"/>
      <w:pPr>
        <w:tabs>
          <w:tab w:val="num" w:pos="5220"/>
        </w:tabs>
        <w:ind w:left="5220" w:hanging="180"/>
      </w:pPr>
    </w:lvl>
  </w:abstractNum>
  <w:abstractNum w:abstractNumId="30" w15:restartNumberingAfterBreak="0">
    <w:nsid w:val="382D64A7"/>
    <w:multiLevelType w:val="multilevel"/>
    <w:tmpl w:val="24D0844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800"/>
        </w:tabs>
        <w:ind w:left="1800" w:hanging="360"/>
      </w:pPr>
      <w:rPr>
        <w:strike w:val="0"/>
        <w:dstrike w:val="0"/>
      </w:r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1" w15:restartNumberingAfterBreak="0">
    <w:nsid w:val="39803445"/>
    <w:multiLevelType w:val="multilevel"/>
    <w:tmpl w:val="FC226EE8"/>
    <w:lvl w:ilvl="0">
      <w:start w:val="1"/>
      <w:numFmt w:val="decimal"/>
      <w:lvlText w:val="%1)"/>
      <w:lvlJc w:val="left"/>
      <w:pPr>
        <w:tabs>
          <w:tab w:val="num" w:pos="720"/>
        </w:tabs>
        <w:ind w:left="720" w:hanging="360"/>
      </w:pPr>
      <w:rPr>
        <w:b w:val="0"/>
        <w:i w:val="0"/>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32" w15:restartNumberingAfterBreak="0">
    <w:nsid w:val="3A593014"/>
    <w:multiLevelType w:val="multilevel"/>
    <w:tmpl w:val="24D0844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800"/>
        </w:tabs>
        <w:ind w:left="1800" w:hanging="360"/>
      </w:pPr>
      <w:rPr>
        <w:strike w:val="0"/>
        <w:dstrike w:val="0"/>
      </w:r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3" w15:restartNumberingAfterBreak="0">
    <w:nsid w:val="3AEE7D00"/>
    <w:multiLevelType w:val="multilevel"/>
    <w:tmpl w:val="24D0844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800"/>
        </w:tabs>
        <w:ind w:left="1800" w:hanging="360"/>
      </w:pPr>
      <w:rPr>
        <w:strike w:val="0"/>
        <w:dstrike w:val="0"/>
      </w:r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34" w15:restartNumberingAfterBreak="0">
    <w:nsid w:val="3C096B6D"/>
    <w:multiLevelType w:val="hybridMultilevel"/>
    <w:tmpl w:val="EC5AF6A8"/>
    <w:lvl w:ilvl="0" w:tplc="B2FAA852">
      <w:start w:val="1"/>
      <w:numFmt w:val="decimal"/>
      <w:lvlText w:val="§%1."/>
      <w:lvlJc w:val="left"/>
      <w:pPr>
        <w:ind w:left="3053"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3DB05862"/>
    <w:multiLevelType w:val="multilevel"/>
    <w:tmpl w:val="3EC2F4A6"/>
    <w:lvl w:ilvl="0">
      <w:start w:val="1"/>
      <w:numFmt w:val="decimal"/>
      <w:lvlText w:val="%1."/>
      <w:lvlJc w:val="left"/>
      <w:pPr>
        <w:tabs>
          <w:tab w:val="num" w:pos="-283"/>
        </w:tabs>
        <w:ind w:left="360" w:hanging="360"/>
      </w:pPr>
    </w:lvl>
    <w:lvl w:ilvl="1">
      <w:start w:val="1"/>
      <w:numFmt w:val="lowerLetter"/>
      <w:lvlText w:val="%2."/>
      <w:lvlJc w:val="left"/>
      <w:pPr>
        <w:tabs>
          <w:tab w:val="num" w:pos="-283"/>
        </w:tabs>
        <w:ind w:left="1080" w:hanging="360"/>
      </w:pPr>
    </w:lvl>
    <w:lvl w:ilvl="2">
      <w:start w:val="1"/>
      <w:numFmt w:val="lowerRoman"/>
      <w:lvlText w:val="%3."/>
      <w:lvlJc w:val="right"/>
      <w:pPr>
        <w:tabs>
          <w:tab w:val="num" w:pos="-283"/>
        </w:tabs>
        <w:ind w:left="1800" w:hanging="180"/>
      </w:pPr>
    </w:lvl>
    <w:lvl w:ilvl="3">
      <w:start w:val="1"/>
      <w:numFmt w:val="decimal"/>
      <w:lvlText w:val="%4."/>
      <w:lvlJc w:val="left"/>
      <w:pPr>
        <w:tabs>
          <w:tab w:val="num" w:pos="-283"/>
        </w:tabs>
        <w:ind w:left="2520" w:hanging="360"/>
      </w:pPr>
    </w:lvl>
    <w:lvl w:ilvl="4">
      <w:start w:val="1"/>
      <w:numFmt w:val="lowerLetter"/>
      <w:lvlText w:val="%5."/>
      <w:lvlJc w:val="left"/>
      <w:pPr>
        <w:tabs>
          <w:tab w:val="num" w:pos="-283"/>
        </w:tabs>
        <w:ind w:left="3240" w:hanging="360"/>
      </w:pPr>
    </w:lvl>
    <w:lvl w:ilvl="5">
      <w:start w:val="1"/>
      <w:numFmt w:val="lowerRoman"/>
      <w:lvlText w:val="%6."/>
      <w:lvlJc w:val="right"/>
      <w:pPr>
        <w:tabs>
          <w:tab w:val="num" w:pos="-283"/>
        </w:tabs>
        <w:ind w:left="3960" w:hanging="180"/>
      </w:pPr>
    </w:lvl>
    <w:lvl w:ilvl="6">
      <w:start w:val="1"/>
      <w:numFmt w:val="decimal"/>
      <w:lvlText w:val="%7."/>
      <w:lvlJc w:val="left"/>
      <w:pPr>
        <w:tabs>
          <w:tab w:val="num" w:pos="-283"/>
        </w:tabs>
        <w:ind w:left="4680" w:hanging="360"/>
      </w:pPr>
    </w:lvl>
    <w:lvl w:ilvl="7">
      <w:start w:val="1"/>
      <w:numFmt w:val="lowerLetter"/>
      <w:lvlText w:val="%8."/>
      <w:lvlJc w:val="left"/>
      <w:pPr>
        <w:tabs>
          <w:tab w:val="num" w:pos="-283"/>
        </w:tabs>
        <w:ind w:left="5400" w:hanging="360"/>
      </w:pPr>
    </w:lvl>
    <w:lvl w:ilvl="8">
      <w:start w:val="1"/>
      <w:numFmt w:val="lowerRoman"/>
      <w:lvlText w:val="%9."/>
      <w:lvlJc w:val="right"/>
      <w:pPr>
        <w:tabs>
          <w:tab w:val="num" w:pos="-283"/>
        </w:tabs>
        <w:ind w:left="6120" w:hanging="180"/>
      </w:pPr>
    </w:lvl>
  </w:abstractNum>
  <w:abstractNum w:abstractNumId="36" w15:restartNumberingAfterBreak="0">
    <w:nsid w:val="3DDD76C1"/>
    <w:multiLevelType w:val="multilevel"/>
    <w:tmpl w:val="5EFC6BCC"/>
    <w:lvl w:ilvl="0">
      <w:start w:val="1"/>
      <w:numFmt w:val="decimal"/>
      <w:lvlText w:val="%1)"/>
      <w:lvlJc w:val="left"/>
      <w:pPr>
        <w:tabs>
          <w:tab w:val="num" w:pos="720"/>
        </w:tabs>
        <w:ind w:left="720" w:hanging="360"/>
      </w:pPr>
      <w:rPr>
        <w:b w:val="0"/>
        <w:i w:val="0"/>
        <w:strike w:val="0"/>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37" w15:restartNumberingAfterBreak="0">
    <w:nsid w:val="3E6D152C"/>
    <w:multiLevelType w:val="multilevel"/>
    <w:tmpl w:val="0D40C314"/>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38" w15:restartNumberingAfterBreak="0">
    <w:nsid w:val="3ED0694F"/>
    <w:multiLevelType w:val="multilevel"/>
    <w:tmpl w:val="61AC9E88"/>
    <w:lvl w:ilvl="0">
      <w:start w:val="1"/>
      <w:numFmt w:val="decimal"/>
      <w:lvlText w:val="%1."/>
      <w:lvlJc w:val="left"/>
      <w:pPr>
        <w:tabs>
          <w:tab w:val="num" w:pos="340"/>
        </w:tabs>
        <w:ind w:left="340" w:hanging="340"/>
      </w:pPr>
      <w:rPr>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15:restartNumberingAfterBreak="0">
    <w:nsid w:val="3F0A2E48"/>
    <w:multiLevelType w:val="multilevel"/>
    <w:tmpl w:val="5EFC6BCC"/>
    <w:lvl w:ilvl="0">
      <w:start w:val="1"/>
      <w:numFmt w:val="decimal"/>
      <w:lvlText w:val="%1)"/>
      <w:lvlJc w:val="left"/>
      <w:pPr>
        <w:tabs>
          <w:tab w:val="num" w:pos="720"/>
        </w:tabs>
        <w:ind w:left="720" w:hanging="360"/>
      </w:pPr>
      <w:rPr>
        <w:b w:val="0"/>
        <w:i w:val="0"/>
        <w:strike w:val="0"/>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40" w15:restartNumberingAfterBreak="0">
    <w:nsid w:val="3FEE4456"/>
    <w:multiLevelType w:val="multilevel"/>
    <w:tmpl w:val="0D40C314"/>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1" w15:restartNumberingAfterBreak="0">
    <w:nsid w:val="41517246"/>
    <w:multiLevelType w:val="multilevel"/>
    <w:tmpl w:val="08F6271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2" w15:restartNumberingAfterBreak="0">
    <w:nsid w:val="419B11BA"/>
    <w:multiLevelType w:val="multilevel"/>
    <w:tmpl w:val="0D40C314"/>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43" w15:restartNumberingAfterBreak="0">
    <w:nsid w:val="44535827"/>
    <w:multiLevelType w:val="multilevel"/>
    <w:tmpl w:val="AC98DF62"/>
    <w:lvl w:ilvl="0">
      <w:start w:val="1"/>
      <w:numFmt w:val="decimal"/>
      <w:lvlText w:val="%1."/>
      <w:lvlJc w:val="left"/>
      <w:pPr>
        <w:tabs>
          <w:tab w:val="num" w:pos="360"/>
        </w:tabs>
        <w:ind w:left="360" w:hanging="360"/>
      </w:pPr>
      <w:rPr>
        <w:b w:val="0"/>
        <w:i w:val="0"/>
        <w:strike w:val="0"/>
      </w:rPr>
    </w:lvl>
    <w:lvl w:ilvl="1">
      <w:start w:val="1"/>
      <w:numFmt w:val="lowerLetter"/>
      <w:lvlText w:val="%2."/>
      <w:lvlJc w:val="left"/>
      <w:pPr>
        <w:tabs>
          <w:tab w:val="num" w:pos="180"/>
        </w:tabs>
        <w:ind w:left="180" w:hanging="360"/>
      </w:pPr>
    </w:lvl>
    <w:lvl w:ilvl="2">
      <w:start w:val="1"/>
      <w:numFmt w:val="lowerRoman"/>
      <w:lvlText w:val="%3."/>
      <w:lvlJc w:val="right"/>
      <w:pPr>
        <w:tabs>
          <w:tab w:val="num" w:pos="900"/>
        </w:tabs>
        <w:ind w:left="900" w:hanging="180"/>
      </w:pPr>
    </w:lvl>
    <w:lvl w:ilvl="3">
      <w:start w:val="1"/>
      <w:numFmt w:val="decimal"/>
      <w:lvlText w:val="%4."/>
      <w:lvlJc w:val="left"/>
      <w:pPr>
        <w:tabs>
          <w:tab w:val="num" w:pos="1620"/>
        </w:tabs>
        <w:ind w:left="1620" w:hanging="360"/>
      </w:pPr>
    </w:lvl>
    <w:lvl w:ilvl="4">
      <w:start w:val="1"/>
      <w:numFmt w:val="lowerLetter"/>
      <w:lvlText w:val="%5."/>
      <w:lvlJc w:val="left"/>
      <w:pPr>
        <w:tabs>
          <w:tab w:val="num" w:pos="2340"/>
        </w:tabs>
        <w:ind w:left="2340" w:hanging="360"/>
      </w:pPr>
    </w:lvl>
    <w:lvl w:ilvl="5">
      <w:start w:val="1"/>
      <w:numFmt w:val="lowerRoman"/>
      <w:lvlText w:val="%6."/>
      <w:lvlJc w:val="right"/>
      <w:pPr>
        <w:tabs>
          <w:tab w:val="num" w:pos="3060"/>
        </w:tabs>
        <w:ind w:left="3060" w:hanging="180"/>
      </w:pPr>
    </w:lvl>
    <w:lvl w:ilvl="6">
      <w:start w:val="1"/>
      <w:numFmt w:val="decimal"/>
      <w:lvlText w:val="%7."/>
      <w:lvlJc w:val="left"/>
      <w:pPr>
        <w:tabs>
          <w:tab w:val="num" w:pos="3780"/>
        </w:tabs>
        <w:ind w:left="3780" w:hanging="360"/>
      </w:pPr>
    </w:lvl>
    <w:lvl w:ilvl="7">
      <w:start w:val="1"/>
      <w:numFmt w:val="lowerLetter"/>
      <w:lvlText w:val="%8."/>
      <w:lvlJc w:val="left"/>
      <w:pPr>
        <w:tabs>
          <w:tab w:val="num" w:pos="4500"/>
        </w:tabs>
        <w:ind w:left="4500" w:hanging="360"/>
      </w:pPr>
    </w:lvl>
    <w:lvl w:ilvl="8">
      <w:start w:val="1"/>
      <w:numFmt w:val="lowerRoman"/>
      <w:lvlText w:val="%9."/>
      <w:lvlJc w:val="right"/>
      <w:pPr>
        <w:tabs>
          <w:tab w:val="num" w:pos="5220"/>
        </w:tabs>
        <w:ind w:left="5220" w:hanging="180"/>
      </w:pPr>
    </w:lvl>
  </w:abstractNum>
  <w:abstractNum w:abstractNumId="44" w15:restartNumberingAfterBreak="0">
    <w:nsid w:val="4626654A"/>
    <w:multiLevelType w:val="multilevel"/>
    <w:tmpl w:val="F24E23D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5" w15:restartNumberingAfterBreak="0">
    <w:nsid w:val="46B25C9F"/>
    <w:multiLevelType w:val="multilevel"/>
    <w:tmpl w:val="24D0844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800"/>
        </w:tabs>
        <w:ind w:left="1800" w:hanging="360"/>
      </w:pPr>
      <w:rPr>
        <w:strike w:val="0"/>
        <w:dstrike w:val="0"/>
      </w:r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46" w15:restartNumberingAfterBreak="0">
    <w:nsid w:val="475B28DD"/>
    <w:multiLevelType w:val="multilevel"/>
    <w:tmpl w:val="CEEE1E18"/>
    <w:lvl w:ilvl="0">
      <w:start w:val="1"/>
      <w:numFmt w:val="decimal"/>
      <w:lvlText w:val="%1)"/>
      <w:lvlJc w:val="left"/>
      <w:pPr>
        <w:tabs>
          <w:tab w:val="num" w:pos="720"/>
        </w:tabs>
        <w:ind w:left="720" w:hanging="360"/>
      </w:pPr>
    </w:lvl>
    <w:lvl w:ilvl="1">
      <w:start w:val="1"/>
      <w:numFmt w:val="bullet"/>
      <w:lvlText w:val="◦"/>
      <w:lvlJc w:val="left"/>
      <w:pPr>
        <w:tabs>
          <w:tab w:val="num" w:pos="1080"/>
        </w:tabs>
        <w:ind w:left="1080" w:hanging="360"/>
      </w:pPr>
      <w:rPr>
        <w:rFonts w:ascii="OpenSymbol" w:hAnsi="OpenSymbol" w:cs="OpenSymbol" w:hint="default"/>
      </w:rPr>
    </w:lvl>
    <w:lvl w:ilvl="2">
      <w:start w:val="1"/>
      <w:numFmt w:val="bullet"/>
      <w:lvlText w:val="▪"/>
      <w:lvlJc w:val="left"/>
      <w:pPr>
        <w:tabs>
          <w:tab w:val="num" w:pos="1440"/>
        </w:tabs>
        <w:ind w:left="1440" w:hanging="360"/>
      </w:pPr>
      <w:rPr>
        <w:rFonts w:ascii="OpenSymbol" w:hAnsi="OpenSymbol" w:cs="OpenSymbol" w:hint="default"/>
      </w:rPr>
    </w:lvl>
    <w:lvl w:ilvl="3">
      <w:start w:val="1"/>
      <w:numFmt w:val="bullet"/>
      <w:lvlText w:val=""/>
      <w:lvlJc w:val="left"/>
      <w:pPr>
        <w:tabs>
          <w:tab w:val="num" w:pos="1800"/>
        </w:tabs>
        <w:ind w:left="1800" w:hanging="360"/>
      </w:pPr>
      <w:rPr>
        <w:rFonts w:ascii="Symbol" w:hAnsi="Symbol" w:cs="Symbol" w:hint="default"/>
      </w:rPr>
    </w:lvl>
    <w:lvl w:ilvl="4">
      <w:start w:val="1"/>
      <w:numFmt w:val="bullet"/>
      <w:lvlText w:val="◦"/>
      <w:lvlJc w:val="left"/>
      <w:pPr>
        <w:tabs>
          <w:tab w:val="num" w:pos="2160"/>
        </w:tabs>
        <w:ind w:left="2160" w:hanging="360"/>
      </w:pPr>
      <w:rPr>
        <w:rFonts w:ascii="OpenSymbol" w:hAnsi="OpenSymbol" w:cs="OpenSymbol" w:hint="default"/>
      </w:rPr>
    </w:lvl>
    <w:lvl w:ilvl="5">
      <w:start w:val="1"/>
      <w:numFmt w:val="bullet"/>
      <w:lvlText w:val="▪"/>
      <w:lvlJc w:val="left"/>
      <w:pPr>
        <w:tabs>
          <w:tab w:val="num" w:pos="2520"/>
        </w:tabs>
        <w:ind w:left="2520" w:hanging="360"/>
      </w:pPr>
      <w:rPr>
        <w:rFonts w:ascii="OpenSymbol" w:hAnsi="OpenSymbol" w:cs="OpenSymbol" w:hint="default"/>
      </w:rPr>
    </w:lvl>
    <w:lvl w:ilvl="6">
      <w:start w:val="1"/>
      <w:numFmt w:val="bullet"/>
      <w:lvlText w:val=""/>
      <w:lvlJc w:val="left"/>
      <w:pPr>
        <w:tabs>
          <w:tab w:val="num" w:pos="2880"/>
        </w:tabs>
        <w:ind w:left="2880" w:hanging="360"/>
      </w:pPr>
      <w:rPr>
        <w:rFonts w:ascii="Symbol" w:hAnsi="Symbol" w:cs="Symbol" w:hint="default"/>
      </w:rPr>
    </w:lvl>
    <w:lvl w:ilvl="7">
      <w:start w:val="1"/>
      <w:numFmt w:val="bullet"/>
      <w:lvlText w:val="◦"/>
      <w:lvlJc w:val="left"/>
      <w:pPr>
        <w:tabs>
          <w:tab w:val="num" w:pos="3240"/>
        </w:tabs>
        <w:ind w:left="3240" w:hanging="360"/>
      </w:pPr>
      <w:rPr>
        <w:rFonts w:ascii="OpenSymbol" w:hAnsi="OpenSymbol" w:cs="OpenSymbol" w:hint="default"/>
      </w:rPr>
    </w:lvl>
    <w:lvl w:ilvl="8">
      <w:start w:val="1"/>
      <w:numFmt w:val="bullet"/>
      <w:lvlText w:val="▪"/>
      <w:lvlJc w:val="left"/>
      <w:pPr>
        <w:tabs>
          <w:tab w:val="num" w:pos="3600"/>
        </w:tabs>
        <w:ind w:left="3600" w:hanging="360"/>
      </w:pPr>
      <w:rPr>
        <w:rFonts w:ascii="OpenSymbol" w:hAnsi="OpenSymbol" w:cs="OpenSymbol" w:hint="default"/>
      </w:rPr>
    </w:lvl>
  </w:abstractNum>
  <w:abstractNum w:abstractNumId="47" w15:restartNumberingAfterBreak="0">
    <w:nsid w:val="47E426C8"/>
    <w:multiLevelType w:val="multilevel"/>
    <w:tmpl w:val="F24E23DC"/>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8" w15:restartNumberingAfterBreak="0">
    <w:nsid w:val="48C205E9"/>
    <w:multiLevelType w:val="multilevel"/>
    <w:tmpl w:val="F95282F2"/>
    <w:lvl w:ilvl="0">
      <w:start w:val="1"/>
      <w:numFmt w:val="decimal"/>
      <w:lvlText w:val="%1."/>
      <w:lvlJc w:val="left"/>
      <w:pPr>
        <w:tabs>
          <w:tab w:val="num" w:pos="340"/>
        </w:tabs>
        <w:ind w:left="340" w:hanging="340"/>
      </w:pPr>
      <w:rPr>
        <w:color w:val="auto"/>
      </w:rPr>
    </w:lvl>
    <w:lvl w:ilvl="1">
      <w:start w:val="1"/>
      <w:numFmt w:val="decimal"/>
      <w:lvlText w:val="%2)"/>
      <w:lvlJc w:val="left"/>
      <w:pPr>
        <w:tabs>
          <w:tab w:val="num" w:pos="624"/>
        </w:tabs>
        <w:ind w:left="624" w:hanging="34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9" w15:restartNumberingAfterBreak="0">
    <w:nsid w:val="48FE0F2D"/>
    <w:multiLevelType w:val="hybridMultilevel"/>
    <w:tmpl w:val="682CDDA4"/>
    <w:lvl w:ilvl="0" w:tplc="04150011">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0" w15:restartNumberingAfterBreak="0">
    <w:nsid w:val="4CEF2E94"/>
    <w:multiLevelType w:val="multilevel"/>
    <w:tmpl w:val="FB0ECD82"/>
    <w:lvl w:ilvl="0">
      <w:start w:val="1"/>
      <w:numFmt w:val="decimal"/>
      <w:lvlText w:val="%1."/>
      <w:lvlJc w:val="left"/>
      <w:pPr>
        <w:tabs>
          <w:tab w:val="num" w:pos="360"/>
        </w:tabs>
        <w:ind w:left="360" w:hanging="360"/>
      </w:pPr>
      <w:rPr>
        <w:b w:val="0"/>
        <w:i w:val="0"/>
      </w:rPr>
    </w:lvl>
    <w:lvl w:ilvl="1">
      <w:start w:val="1"/>
      <w:numFmt w:val="decimal"/>
      <w:lvlText w:val="%2)"/>
      <w:lvlJc w:val="left"/>
      <w:pPr>
        <w:tabs>
          <w:tab w:val="num" w:pos="720"/>
        </w:tabs>
        <w:ind w:left="720" w:hanging="360"/>
      </w:pPr>
      <w:rPr>
        <w:b w:val="0"/>
        <w:i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51" w15:restartNumberingAfterBreak="0">
    <w:nsid w:val="539E1D19"/>
    <w:multiLevelType w:val="multilevel"/>
    <w:tmpl w:val="5EFC6BCC"/>
    <w:lvl w:ilvl="0">
      <w:start w:val="1"/>
      <w:numFmt w:val="decimal"/>
      <w:lvlText w:val="%1)"/>
      <w:lvlJc w:val="left"/>
      <w:pPr>
        <w:tabs>
          <w:tab w:val="num" w:pos="720"/>
        </w:tabs>
        <w:ind w:left="720" w:hanging="360"/>
      </w:pPr>
      <w:rPr>
        <w:b w:val="0"/>
        <w:i w:val="0"/>
        <w:strike w:val="0"/>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52" w15:restartNumberingAfterBreak="0">
    <w:nsid w:val="548663BD"/>
    <w:multiLevelType w:val="multilevel"/>
    <w:tmpl w:val="D3063AE0"/>
    <w:lvl w:ilvl="0">
      <w:start w:val="1"/>
      <w:numFmt w:val="decimal"/>
      <w:lvlText w:val="%1."/>
      <w:lvlJc w:val="left"/>
      <w:pPr>
        <w:tabs>
          <w:tab w:val="num" w:pos="360"/>
        </w:tabs>
        <w:ind w:left="360" w:hanging="360"/>
      </w:pPr>
      <w:rPr>
        <w:b w:val="0"/>
        <w:i w:val="0"/>
      </w:rPr>
    </w:lvl>
    <w:lvl w:ilvl="1">
      <w:start w:val="1"/>
      <w:numFmt w:val="lowerLetter"/>
      <w:lvlText w:val="%2."/>
      <w:lvlJc w:val="left"/>
      <w:pPr>
        <w:tabs>
          <w:tab w:val="num" w:pos="180"/>
        </w:tabs>
        <w:ind w:left="180" w:hanging="360"/>
      </w:pPr>
    </w:lvl>
    <w:lvl w:ilvl="2">
      <w:start w:val="1"/>
      <w:numFmt w:val="lowerRoman"/>
      <w:lvlText w:val="%3."/>
      <w:lvlJc w:val="right"/>
      <w:pPr>
        <w:tabs>
          <w:tab w:val="num" w:pos="900"/>
        </w:tabs>
        <w:ind w:left="900" w:hanging="180"/>
      </w:pPr>
    </w:lvl>
    <w:lvl w:ilvl="3">
      <w:start w:val="1"/>
      <w:numFmt w:val="decimal"/>
      <w:lvlText w:val="%4."/>
      <w:lvlJc w:val="left"/>
      <w:pPr>
        <w:tabs>
          <w:tab w:val="num" w:pos="1620"/>
        </w:tabs>
        <w:ind w:left="1620" w:hanging="360"/>
      </w:pPr>
    </w:lvl>
    <w:lvl w:ilvl="4">
      <w:start w:val="1"/>
      <w:numFmt w:val="lowerLetter"/>
      <w:lvlText w:val="%5."/>
      <w:lvlJc w:val="left"/>
      <w:pPr>
        <w:tabs>
          <w:tab w:val="num" w:pos="2340"/>
        </w:tabs>
        <w:ind w:left="2340" w:hanging="360"/>
      </w:pPr>
    </w:lvl>
    <w:lvl w:ilvl="5">
      <w:start w:val="1"/>
      <w:numFmt w:val="lowerRoman"/>
      <w:lvlText w:val="%6."/>
      <w:lvlJc w:val="right"/>
      <w:pPr>
        <w:tabs>
          <w:tab w:val="num" w:pos="3060"/>
        </w:tabs>
        <w:ind w:left="3060" w:hanging="180"/>
      </w:pPr>
    </w:lvl>
    <w:lvl w:ilvl="6">
      <w:start w:val="1"/>
      <w:numFmt w:val="decimal"/>
      <w:lvlText w:val="%7."/>
      <w:lvlJc w:val="left"/>
      <w:pPr>
        <w:tabs>
          <w:tab w:val="num" w:pos="3780"/>
        </w:tabs>
        <w:ind w:left="3780" w:hanging="360"/>
      </w:pPr>
    </w:lvl>
    <w:lvl w:ilvl="7">
      <w:start w:val="1"/>
      <w:numFmt w:val="lowerLetter"/>
      <w:lvlText w:val="%8."/>
      <w:lvlJc w:val="left"/>
      <w:pPr>
        <w:tabs>
          <w:tab w:val="num" w:pos="4500"/>
        </w:tabs>
        <w:ind w:left="4500" w:hanging="360"/>
      </w:pPr>
    </w:lvl>
    <w:lvl w:ilvl="8">
      <w:start w:val="1"/>
      <w:numFmt w:val="lowerRoman"/>
      <w:lvlText w:val="%9."/>
      <w:lvlJc w:val="right"/>
      <w:pPr>
        <w:tabs>
          <w:tab w:val="num" w:pos="5220"/>
        </w:tabs>
        <w:ind w:left="5220" w:hanging="180"/>
      </w:pPr>
    </w:lvl>
  </w:abstractNum>
  <w:abstractNum w:abstractNumId="53" w15:restartNumberingAfterBreak="0">
    <w:nsid w:val="55851785"/>
    <w:multiLevelType w:val="multilevel"/>
    <w:tmpl w:val="0D40C314"/>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4" w15:restartNumberingAfterBreak="0">
    <w:nsid w:val="55A90656"/>
    <w:multiLevelType w:val="multilevel"/>
    <w:tmpl w:val="0D40C314"/>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55" w15:restartNumberingAfterBreak="0">
    <w:nsid w:val="5649754B"/>
    <w:multiLevelType w:val="multilevel"/>
    <w:tmpl w:val="135E5D3A"/>
    <w:lvl w:ilvl="0">
      <w:start w:val="1"/>
      <w:numFmt w:val="decimal"/>
      <w:lvlText w:val="%1."/>
      <w:lvlJc w:val="left"/>
      <w:pPr>
        <w:tabs>
          <w:tab w:val="num" w:pos="0"/>
        </w:tabs>
        <w:ind w:left="284" w:hanging="284"/>
      </w:pPr>
      <w:rPr>
        <w:b w:val="0"/>
        <w:bCs w:val="0"/>
        <w:i w:val="0"/>
        <w:iCs/>
        <w:strike w:val="0"/>
        <w:color w:val="auto"/>
        <w:sz w:val="22"/>
        <w:szCs w:val="22"/>
      </w:rPr>
    </w:lvl>
    <w:lvl w:ilvl="1">
      <w:start w:val="1"/>
      <w:numFmt w:val="lowerLetter"/>
      <w:lvlText w:val="%2."/>
      <w:lvlJc w:val="left"/>
      <w:pPr>
        <w:tabs>
          <w:tab w:val="num" w:pos="0"/>
        </w:tabs>
        <w:ind w:left="644" w:hanging="360"/>
      </w:pPr>
    </w:lvl>
    <w:lvl w:ilvl="2">
      <w:start w:val="1"/>
      <w:numFmt w:val="lowerRoman"/>
      <w:lvlText w:val="%3."/>
      <w:lvlJc w:val="left"/>
      <w:pPr>
        <w:tabs>
          <w:tab w:val="num" w:pos="0"/>
        </w:tabs>
        <w:ind w:left="824" w:hanging="180"/>
      </w:pPr>
    </w:lvl>
    <w:lvl w:ilvl="3">
      <w:start w:val="1"/>
      <w:numFmt w:val="decimal"/>
      <w:lvlText w:val="%4."/>
      <w:lvlJc w:val="left"/>
      <w:pPr>
        <w:tabs>
          <w:tab w:val="num" w:pos="0"/>
        </w:tabs>
        <w:ind w:left="1184" w:hanging="360"/>
      </w:pPr>
    </w:lvl>
    <w:lvl w:ilvl="4">
      <w:start w:val="1"/>
      <w:numFmt w:val="lowerLetter"/>
      <w:lvlText w:val="%5."/>
      <w:lvlJc w:val="left"/>
      <w:pPr>
        <w:tabs>
          <w:tab w:val="num" w:pos="0"/>
        </w:tabs>
        <w:ind w:left="1544" w:hanging="360"/>
      </w:pPr>
    </w:lvl>
    <w:lvl w:ilvl="5">
      <w:start w:val="1"/>
      <w:numFmt w:val="lowerRoman"/>
      <w:lvlText w:val="%6."/>
      <w:lvlJc w:val="left"/>
      <w:pPr>
        <w:tabs>
          <w:tab w:val="num" w:pos="0"/>
        </w:tabs>
        <w:ind w:left="1724" w:hanging="180"/>
      </w:pPr>
    </w:lvl>
    <w:lvl w:ilvl="6">
      <w:start w:val="1"/>
      <w:numFmt w:val="decimal"/>
      <w:lvlText w:val="%7."/>
      <w:lvlJc w:val="left"/>
      <w:pPr>
        <w:tabs>
          <w:tab w:val="num" w:pos="0"/>
        </w:tabs>
        <w:ind w:left="2084" w:hanging="360"/>
      </w:pPr>
    </w:lvl>
    <w:lvl w:ilvl="7">
      <w:start w:val="1"/>
      <w:numFmt w:val="lowerLetter"/>
      <w:lvlText w:val="%8."/>
      <w:lvlJc w:val="left"/>
      <w:pPr>
        <w:tabs>
          <w:tab w:val="num" w:pos="0"/>
        </w:tabs>
        <w:ind w:left="2444" w:hanging="360"/>
      </w:pPr>
    </w:lvl>
    <w:lvl w:ilvl="8">
      <w:start w:val="1"/>
      <w:numFmt w:val="lowerRoman"/>
      <w:lvlText w:val="%9."/>
      <w:lvlJc w:val="left"/>
      <w:pPr>
        <w:tabs>
          <w:tab w:val="num" w:pos="0"/>
        </w:tabs>
        <w:ind w:left="2624" w:hanging="180"/>
      </w:pPr>
    </w:lvl>
  </w:abstractNum>
  <w:abstractNum w:abstractNumId="56" w15:restartNumberingAfterBreak="0">
    <w:nsid w:val="5E581E96"/>
    <w:multiLevelType w:val="multilevel"/>
    <w:tmpl w:val="24D0844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800"/>
        </w:tabs>
        <w:ind w:left="1800" w:hanging="360"/>
      </w:pPr>
      <w:rPr>
        <w:strike w:val="0"/>
        <w:dstrike w:val="0"/>
      </w:r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57" w15:restartNumberingAfterBreak="0">
    <w:nsid w:val="60BC49E5"/>
    <w:multiLevelType w:val="hybridMultilevel"/>
    <w:tmpl w:val="2174C4B4"/>
    <w:lvl w:ilvl="0" w:tplc="C5246EE4">
      <w:start w:val="1"/>
      <w:numFmt w:val="decimal"/>
      <w:lvlText w:val="%1)"/>
      <w:lvlJc w:val="left"/>
      <w:pPr>
        <w:ind w:left="1020" w:hanging="360"/>
      </w:pPr>
    </w:lvl>
    <w:lvl w:ilvl="1" w:tplc="9BB637E4">
      <w:start w:val="1"/>
      <w:numFmt w:val="decimal"/>
      <w:lvlText w:val="%2)"/>
      <w:lvlJc w:val="left"/>
      <w:pPr>
        <w:ind w:left="1020" w:hanging="360"/>
      </w:pPr>
    </w:lvl>
    <w:lvl w:ilvl="2" w:tplc="6F86E6D2">
      <w:start w:val="1"/>
      <w:numFmt w:val="decimal"/>
      <w:lvlText w:val="%3)"/>
      <w:lvlJc w:val="left"/>
      <w:pPr>
        <w:ind w:left="1020" w:hanging="360"/>
      </w:pPr>
    </w:lvl>
    <w:lvl w:ilvl="3" w:tplc="BCC455E4">
      <w:start w:val="1"/>
      <w:numFmt w:val="decimal"/>
      <w:lvlText w:val="%4)"/>
      <w:lvlJc w:val="left"/>
      <w:pPr>
        <w:ind w:left="1020" w:hanging="360"/>
      </w:pPr>
    </w:lvl>
    <w:lvl w:ilvl="4" w:tplc="7682E7B2">
      <w:start w:val="1"/>
      <w:numFmt w:val="decimal"/>
      <w:lvlText w:val="%5)"/>
      <w:lvlJc w:val="left"/>
      <w:pPr>
        <w:ind w:left="1020" w:hanging="360"/>
      </w:pPr>
    </w:lvl>
    <w:lvl w:ilvl="5" w:tplc="1E6EC36C">
      <w:start w:val="1"/>
      <w:numFmt w:val="decimal"/>
      <w:lvlText w:val="%6)"/>
      <w:lvlJc w:val="left"/>
      <w:pPr>
        <w:ind w:left="1020" w:hanging="360"/>
      </w:pPr>
    </w:lvl>
    <w:lvl w:ilvl="6" w:tplc="7E6A2000">
      <w:start w:val="1"/>
      <w:numFmt w:val="decimal"/>
      <w:lvlText w:val="%7)"/>
      <w:lvlJc w:val="left"/>
      <w:pPr>
        <w:ind w:left="1020" w:hanging="360"/>
      </w:pPr>
    </w:lvl>
    <w:lvl w:ilvl="7" w:tplc="ECFE6394">
      <w:start w:val="1"/>
      <w:numFmt w:val="decimal"/>
      <w:lvlText w:val="%8)"/>
      <w:lvlJc w:val="left"/>
      <w:pPr>
        <w:ind w:left="1020" w:hanging="360"/>
      </w:pPr>
    </w:lvl>
    <w:lvl w:ilvl="8" w:tplc="8B92F0F2">
      <w:start w:val="1"/>
      <w:numFmt w:val="decimal"/>
      <w:lvlText w:val="%9)"/>
      <w:lvlJc w:val="left"/>
      <w:pPr>
        <w:ind w:left="1020" w:hanging="360"/>
      </w:pPr>
    </w:lvl>
  </w:abstractNum>
  <w:abstractNum w:abstractNumId="58" w15:restartNumberingAfterBreak="0">
    <w:nsid w:val="627454FC"/>
    <w:multiLevelType w:val="multilevel"/>
    <w:tmpl w:val="08F6271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9" w15:restartNumberingAfterBreak="0">
    <w:nsid w:val="6589170E"/>
    <w:multiLevelType w:val="hybridMultilevel"/>
    <w:tmpl w:val="A54CE114"/>
    <w:lvl w:ilvl="0" w:tplc="B916220C">
      <w:start w:val="1"/>
      <w:numFmt w:val="lowerLetter"/>
      <w:lvlText w:val="%1)"/>
      <w:lvlJc w:val="left"/>
      <w:pPr>
        <w:ind w:left="1080" w:hanging="360"/>
      </w:pPr>
      <w:rPr>
        <w:strike w:val="0"/>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0" w15:restartNumberingAfterBreak="0">
    <w:nsid w:val="68D03D1C"/>
    <w:multiLevelType w:val="hybridMultilevel"/>
    <w:tmpl w:val="427E275A"/>
    <w:lvl w:ilvl="0" w:tplc="55F62782">
      <w:start w:val="1"/>
      <w:numFmt w:val="lowerLetter"/>
      <w:lvlText w:val="%1)"/>
      <w:lvlJc w:val="left"/>
      <w:pPr>
        <w:tabs>
          <w:tab w:val="num" w:pos="1080"/>
        </w:tabs>
        <w:ind w:left="1080" w:hanging="360"/>
      </w:pPr>
      <w:rPr>
        <w:rFonts w:cs="Times New Roman" w:hint="default"/>
        <w:color w:val="auto"/>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61" w15:restartNumberingAfterBreak="0">
    <w:nsid w:val="698976E6"/>
    <w:multiLevelType w:val="multilevel"/>
    <w:tmpl w:val="5EFC6BCC"/>
    <w:lvl w:ilvl="0">
      <w:start w:val="1"/>
      <w:numFmt w:val="decimal"/>
      <w:lvlText w:val="%1)"/>
      <w:lvlJc w:val="left"/>
      <w:pPr>
        <w:tabs>
          <w:tab w:val="num" w:pos="720"/>
        </w:tabs>
        <w:ind w:left="720" w:hanging="360"/>
      </w:pPr>
      <w:rPr>
        <w:b w:val="0"/>
        <w:i w:val="0"/>
        <w:strike w:val="0"/>
      </w:rPr>
    </w:lvl>
    <w:lvl w:ilvl="1">
      <w:start w:val="1"/>
      <w:numFmt w:val="lowerLetter"/>
      <w:lvlText w:val="%2."/>
      <w:lvlJc w:val="left"/>
      <w:pPr>
        <w:tabs>
          <w:tab w:val="num" w:pos="720"/>
        </w:tabs>
        <w:ind w:left="720" w:hanging="360"/>
      </w:p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62" w15:restartNumberingAfterBreak="0">
    <w:nsid w:val="6CEE3B3F"/>
    <w:multiLevelType w:val="multilevel"/>
    <w:tmpl w:val="0D40C314"/>
    <w:lvl w:ilvl="0">
      <w:start w:val="1"/>
      <w:numFmt w:val="lowerLetter"/>
      <w:lvlText w:val="%1)"/>
      <w:lvlJc w:val="left"/>
      <w:pPr>
        <w:tabs>
          <w:tab w:val="num" w:pos="0"/>
        </w:tabs>
        <w:ind w:left="1080" w:hanging="360"/>
      </w:p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63" w15:restartNumberingAfterBreak="0">
    <w:nsid w:val="6D0C39F9"/>
    <w:multiLevelType w:val="multilevel"/>
    <w:tmpl w:val="24D0844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800"/>
        </w:tabs>
        <w:ind w:left="1800" w:hanging="360"/>
      </w:pPr>
      <w:rPr>
        <w:strike w:val="0"/>
        <w:dstrike w:val="0"/>
      </w:r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64" w15:restartNumberingAfterBreak="0">
    <w:nsid w:val="709E2207"/>
    <w:multiLevelType w:val="multilevel"/>
    <w:tmpl w:val="188290C2"/>
    <w:lvl w:ilvl="0">
      <w:start w:val="1"/>
      <w:numFmt w:val="decimal"/>
      <w:lvlText w:val="%1."/>
      <w:lvlJc w:val="left"/>
      <w:pPr>
        <w:tabs>
          <w:tab w:val="num" w:pos="360"/>
        </w:tabs>
        <w:ind w:left="360" w:hanging="360"/>
      </w:pPr>
      <w:rPr>
        <w:b w:val="0"/>
        <w:i w:val="0"/>
      </w:rPr>
    </w:lvl>
    <w:lvl w:ilvl="1">
      <w:start w:val="1"/>
      <w:numFmt w:val="bullet"/>
      <w:lvlText w:val=""/>
      <w:lvlJc w:val="left"/>
      <w:pPr>
        <w:tabs>
          <w:tab w:val="num" w:pos="180"/>
        </w:tabs>
        <w:ind w:left="180" w:hanging="360"/>
      </w:pPr>
      <w:rPr>
        <w:rFonts w:ascii="Symbol" w:hAnsi="Symbol" w:cs="Symbol" w:hint="default"/>
        <w:b w:val="0"/>
        <w:i w:val="0"/>
      </w:rPr>
    </w:lvl>
    <w:lvl w:ilvl="2">
      <w:start w:val="1"/>
      <w:numFmt w:val="lowerRoman"/>
      <w:lvlText w:val="%3."/>
      <w:lvlJc w:val="right"/>
      <w:pPr>
        <w:tabs>
          <w:tab w:val="num" w:pos="900"/>
        </w:tabs>
        <w:ind w:left="900" w:hanging="180"/>
      </w:pPr>
    </w:lvl>
    <w:lvl w:ilvl="3">
      <w:start w:val="1"/>
      <w:numFmt w:val="lowerLetter"/>
      <w:lvlText w:val="%4)"/>
      <w:lvlJc w:val="left"/>
      <w:pPr>
        <w:tabs>
          <w:tab w:val="num" w:pos="1620"/>
        </w:tabs>
        <w:ind w:left="1620" w:hanging="360"/>
      </w:pPr>
    </w:lvl>
    <w:lvl w:ilvl="4">
      <w:start w:val="1"/>
      <w:numFmt w:val="lowerLetter"/>
      <w:lvlText w:val="%5."/>
      <w:lvlJc w:val="left"/>
      <w:pPr>
        <w:tabs>
          <w:tab w:val="num" w:pos="2340"/>
        </w:tabs>
        <w:ind w:left="2340" w:hanging="360"/>
      </w:pPr>
    </w:lvl>
    <w:lvl w:ilvl="5">
      <w:start w:val="1"/>
      <w:numFmt w:val="lowerRoman"/>
      <w:lvlText w:val="%6."/>
      <w:lvlJc w:val="right"/>
      <w:pPr>
        <w:tabs>
          <w:tab w:val="num" w:pos="3060"/>
        </w:tabs>
        <w:ind w:left="3060" w:hanging="180"/>
      </w:pPr>
    </w:lvl>
    <w:lvl w:ilvl="6">
      <w:start w:val="1"/>
      <w:numFmt w:val="decimal"/>
      <w:lvlText w:val="%7."/>
      <w:lvlJc w:val="left"/>
      <w:pPr>
        <w:tabs>
          <w:tab w:val="num" w:pos="3780"/>
        </w:tabs>
        <w:ind w:left="3780" w:hanging="360"/>
      </w:pPr>
    </w:lvl>
    <w:lvl w:ilvl="7">
      <w:start w:val="1"/>
      <w:numFmt w:val="lowerLetter"/>
      <w:lvlText w:val="%8."/>
      <w:lvlJc w:val="left"/>
      <w:pPr>
        <w:tabs>
          <w:tab w:val="num" w:pos="4500"/>
        </w:tabs>
        <w:ind w:left="4500" w:hanging="360"/>
      </w:pPr>
    </w:lvl>
    <w:lvl w:ilvl="8">
      <w:start w:val="1"/>
      <w:numFmt w:val="lowerRoman"/>
      <w:lvlText w:val="%9."/>
      <w:lvlJc w:val="right"/>
      <w:pPr>
        <w:tabs>
          <w:tab w:val="num" w:pos="5220"/>
        </w:tabs>
        <w:ind w:left="5220" w:hanging="180"/>
      </w:pPr>
    </w:lvl>
  </w:abstractNum>
  <w:abstractNum w:abstractNumId="65" w15:restartNumberingAfterBreak="0">
    <w:nsid w:val="727D764F"/>
    <w:multiLevelType w:val="multilevel"/>
    <w:tmpl w:val="24D0844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800"/>
        </w:tabs>
        <w:ind w:left="1800" w:hanging="360"/>
      </w:pPr>
      <w:rPr>
        <w:strike w:val="0"/>
        <w:dstrike w:val="0"/>
      </w:r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66" w15:restartNumberingAfterBreak="0">
    <w:nsid w:val="741D5417"/>
    <w:multiLevelType w:val="multilevel"/>
    <w:tmpl w:val="24D0844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800"/>
        </w:tabs>
        <w:ind w:left="1800" w:hanging="360"/>
      </w:pPr>
      <w:rPr>
        <w:strike w:val="0"/>
        <w:dstrike w:val="0"/>
      </w:r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67" w15:restartNumberingAfterBreak="0">
    <w:nsid w:val="744B3C10"/>
    <w:multiLevelType w:val="multilevel"/>
    <w:tmpl w:val="08F62714"/>
    <w:lvl w:ilvl="0">
      <w:start w:val="1"/>
      <w:numFmt w:val="decimal"/>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68" w15:restartNumberingAfterBreak="0">
    <w:nsid w:val="758E0C33"/>
    <w:multiLevelType w:val="multilevel"/>
    <w:tmpl w:val="6492B556"/>
    <w:lvl w:ilvl="0">
      <w:start w:val="1"/>
      <w:numFmt w:val="decimal"/>
      <w:lvlText w:val="%1."/>
      <w:lvlJc w:val="left"/>
      <w:pPr>
        <w:tabs>
          <w:tab w:val="num" w:pos="360"/>
        </w:tabs>
        <w:ind w:left="360" w:hanging="360"/>
      </w:pPr>
      <w:rPr>
        <w:color w:val="auto"/>
      </w:rPr>
    </w:lvl>
    <w:lvl w:ilvl="1">
      <w:start w:val="1"/>
      <w:numFmt w:val="lowerLetter"/>
      <w:lvlText w:val="%2."/>
      <w:lvlJc w:val="left"/>
      <w:pPr>
        <w:ind w:left="360" w:hanging="360"/>
      </w:pPr>
    </w:lvl>
    <w:lvl w:ilvl="2">
      <w:start w:val="1"/>
      <w:numFmt w:val="lowerLetter"/>
      <w:lvlText w:val="%3."/>
      <w:lvlJc w:val="left"/>
      <w:pPr>
        <w:ind w:left="360" w:hanging="360"/>
      </w:pPr>
    </w:lvl>
    <w:lvl w:ilvl="3">
      <w:start w:val="1"/>
      <w:numFmt w:val="decimal"/>
      <w:isLgl/>
      <w:lvlText w:val="%1.%2.%3.%4."/>
      <w:lvlJc w:val="left"/>
      <w:pPr>
        <w:tabs>
          <w:tab w:val="num" w:pos="720"/>
        </w:tabs>
        <w:ind w:left="720" w:hanging="720"/>
      </w:pPr>
    </w:lvl>
    <w:lvl w:ilvl="4">
      <w:start w:val="1"/>
      <w:numFmt w:val="decimal"/>
      <w:isLgl/>
      <w:lvlText w:val="%1.%2.%3.%4.%5."/>
      <w:lvlJc w:val="left"/>
      <w:pPr>
        <w:tabs>
          <w:tab w:val="num" w:pos="1080"/>
        </w:tabs>
        <w:ind w:left="1080" w:hanging="1080"/>
      </w:pPr>
    </w:lvl>
    <w:lvl w:ilvl="5">
      <w:start w:val="1"/>
      <w:numFmt w:val="decimal"/>
      <w:isLgl/>
      <w:lvlText w:val="%1.%2.%3.%4.%5.%6."/>
      <w:lvlJc w:val="left"/>
      <w:pPr>
        <w:tabs>
          <w:tab w:val="num" w:pos="1080"/>
        </w:tabs>
        <w:ind w:left="1080" w:hanging="1080"/>
      </w:pPr>
    </w:lvl>
    <w:lvl w:ilvl="6">
      <w:start w:val="1"/>
      <w:numFmt w:val="decimal"/>
      <w:isLgl/>
      <w:lvlText w:val="%1.%2.%3.%4.%5.%6.%7."/>
      <w:lvlJc w:val="left"/>
      <w:pPr>
        <w:tabs>
          <w:tab w:val="num" w:pos="1440"/>
        </w:tabs>
        <w:ind w:left="1440" w:hanging="1440"/>
      </w:pPr>
    </w:lvl>
    <w:lvl w:ilvl="7">
      <w:start w:val="1"/>
      <w:numFmt w:val="decimal"/>
      <w:isLgl/>
      <w:lvlText w:val="%1.%2.%3.%4.%5.%6.%7.%8."/>
      <w:lvlJc w:val="left"/>
      <w:pPr>
        <w:tabs>
          <w:tab w:val="num" w:pos="1440"/>
        </w:tabs>
        <w:ind w:left="1440" w:hanging="1440"/>
      </w:pPr>
    </w:lvl>
    <w:lvl w:ilvl="8">
      <w:start w:val="1"/>
      <w:numFmt w:val="decimal"/>
      <w:isLgl/>
      <w:lvlText w:val="%1.%2.%3.%4.%5.%6.%7.%8.%9."/>
      <w:lvlJc w:val="left"/>
      <w:pPr>
        <w:tabs>
          <w:tab w:val="num" w:pos="1800"/>
        </w:tabs>
        <w:ind w:left="1800" w:hanging="1800"/>
      </w:pPr>
    </w:lvl>
  </w:abstractNum>
  <w:abstractNum w:abstractNumId="69" w15:restartNumberingAfterBreak="0">
    <w:nsid w:val="75935C04"/>
    <w:multiLevelType w:val="multilevel"/>
    <w:tmpl w:val="C4E28A26"/>
    <w:lvl w:ilvl="0">
      <w:start w:val="1"/>
      <w:numFmt w:val="decimal"/>
      <w:lvlText w:val="%1)"/>
      <w:lvlJc w:val="left"/>
      <w:pPr>
        <w:tabs>
          <w:tab w:val="num" w:pos="720"/>
        </w:tabs>
        <w:ind w:left="720" w:hanging="360"/>
      </w:pPr>
      <w:rPr>
        <w:b w:val="0"/>
        <w:i w:val="0"/>
      </w:rPr>
    </w:lvl>
    <w:lvl w:ilvl="1">
      <w:start w:val="2"/>
      <w:numFmt w:val="decimal"/>
      <w:lvlText w:val="%2."/>
      <w:lvlJc w:val="left"/>
      <w:pPr>
        <w:tabs>
          <w:tab w:val="num" w:pos="700"/>
        </w:tabs>
        <w:ind w:left="700" w:hanging="340"/>
      </w:pPr>
      <w:rPr>
        <w:b w:val="0"/>
        <w:i w:val="0"/>
        <w:color w:val="auto"/>
      </w:rPr>
    </w:lvl>
    <w:lvl w:ilvl="2">
      <w:start w:val="1"/>
      <w:numFmt w:val="lowerRoman"/>
      <w:lvlText w:val="%3."/>
      <w:lvlJc w:val="right"/>
      <w:pPr>
        <w:tabs>
          <w:tab w:val="num" w:pos="1440"/>
        </w:tabs>
        <w:ind w:left="1440" w:hanging="180"/>
      </w:pPr>
    </w:lvl>
    <w:lvl w:ilvl="3">
      <w:start w:val="1"/>
      <w:numFmt w:val="decimal"/>
      <w:lvlText w:val="%4."/>
      <w:lvlJc w:val="left"/>
      <w:pPr>
        <w:tabs>
          <w:tab w:val="num" w:pos="2160"/>
        </w:tabs>
        <w:ind w:left="2160" w:hanging="360"/>
      </w:pPr>
    </w:lvl>
    <w:lvl w:ilvl="4">
      <w:start w:val="1"/>
      <w:numFmt w:val="lowerLetter"/>
      <w:lvlText w:val="%5."/>
      <w:lvlJc w:val="left"/>
      <w:pPr>
        <w:tabs>
          <w:tab w:val="num" w:pos="2880"/>
        </w:tabs>
        <w:ind w:left="2880" w:hanging="360"/>
      </w:pPr>
    </w:lvl>
    <w:lvl w:ilvl="5">
      <w:start w:val="1"/>
      <w:numFmt w:val="lowerRoman"/>
      <w:lvlText w:val="%6."/>
      <w:lvlJc w:val="right"/>
      <w:pPr>
        <w:tabs>
          <w:tab w:val="num" w:pos="3600"/>
        </w:tabs>
        <w:ind w:left="3600" w:hanging="180"/>
      </w:pPr>
    </w:lvl>
    <w:lvl w:ilvl="6">
      <w:start w:val="1"/>
      <w:numFmt w:val="decimal"/>
      <w:lvlText w:val="%7."/>
      <w:lvlJc w:val="left"/>
      <w:pPr>
        <w:tabs>
          <w:tab w:val="num" w:pos="4320"/>
        </w:tabs>
        <w:ind w:left="4320" w:hanging="360"/>
      </w:pPr>
    </w:lvl>
    <w:lvl w:ilvl="7">
      <w:start w:val="1"/>
      <w:numFmt w:val="lowerLetter"/>
      <w:lvlText w:val="%8."/>
      <w:lvlJc w:val="left"/>
      <w:pPr>
        <w:tabs>
          <w:tab w:val="num" w:pos="5040"/>
        </w:tabs>
        <w:ind w:left="5040" w:hanging="360"/>
      </w:pPr>
    </w:lvl>
    <w:lvl w:ilvl="8">
      <w:start w:val="1"/>
      <w:numFmt w:val="lowerRoman"/>
      <w:lvlText w:val="%9."/>
      <w:lvlJc w:val="right"/>
      <w:pPr>
        <w:tabs>
          <w:tab w:val="num" w:pos="5760"/>
        </w:tabs>
        <w:ind w:left="5760" w:hanging="180"/>
      </w:pPr>
    </w:lvl>
  </w:abstractNum>
  <w:abstractNum w:abstractNumId="70" w15:restartNumberingAfterBreak="0">
    <w:nsid w:val="76D64E32"/>
    <w:multiLevelType w:val="multilevel"/>
    <w:tmpl w:val="24D0844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800"/>
        </w:tabs>
        <w:ind w:left="1800" w:hanging="360"/>
      </w:pPr>
      <w:rPr>
        <w:strike w:val="0"/>
        <w:dstrike w:val="0"/>
      </w:r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abstractNum w:abstractNumId="71" w15:restartNumberingAfterBreak="0">
    <w:nsid w:val="7F571261"/>
    <w:multiLevelType w:val="multilevel"/>
    <w:tmpl w:val="24D0844E"/>
    <w:lvl w:ilvl="0">
      <w:start w:val="1"/>
      <w:numFmt w:val="decimal"/>
      <w:lvlText w:val="%1)"/>
      <w:lvlJc w:val="left"/>
      <w:pPr>
        <w:tabs>
          <w:tab w:val="num" w:pos="720"/>
        </w:tabs>
        <w:ind w:left="720" w:hanging="360"/>
      </w:pPr>
      <w:rPr>
        <w:b w:val="0"/>
      </w:rPr>
    </w:lvl>
    <w:lvl w:ilvl="1">
      <w:start w:val="1"/>
      <w:numFmt w:val="lowerLetter"/>
      <w:lvlText w:val="%2)"/>
      <w:lvlJc w:val="left"/>
      <w:pPr>
        <w:tabs>
          <w:tab w:val="num" w:pos="1800"/>
        </w:tabs>
        <w:ind w:left="1800" w:hanging="360"/>
      </w:pPr>
      <w:rPr>
        <w:strike w:val="0"/>
        <w:dstrike w:val="0"/>
      </w:rPr>
    </w:lvl>
    <w:lvl w:ilvl="2">
      <w:start w:val="1"/>
      <w:numFmt w:val="decimal"/>
      <w:lvlText w:val="%3."/>
      <w:lvlJc w:val="left"/>
      <w:pPr>
        <w:tabs>
          <w:tab w:val="num" w:pos="2520"/>
        </w:tabs>
        <w:ind w:left="2520" w:hanging="360"/>
      </w:pPr>
    </w:lvl>
    <w:lvl w:ilvl="3">
      <w:start w:val="1"/>
      <w:numFmt w:val="decimal"/>
      <w:lvlText w:val="%4."/>
      <w:lvlJc w:val="left"/>
      <w:pPr>
        <w:tabs>
          <w:tab w:val="num" w:pos="3240"/>
        </w:tabs>
        <w:ind w:left="3240" w:hanging="360"/>
      </w:pPr>
    </w:lvl>
    <w:lvl w:ilvl="4">
      <w:start w:val="1"/>
      <w:numFmt w:val="decimal"/>
      <w:lvlText w:val="%5."/>
      <w:lvlJc w:val="left"/>
      <w:pPr>
        <w:tabs>
          <w:tab w:val="num" w:pos="3960"/>
        </w:tabs>
        <w:ind w:left="3960" w:hanging="360"/>
      </w:pPr>
    </w:lvl>
    <w:lvl w:ilvl="5">
      <w:start w:val="1"/>
      <w:numFmt w:val="decimal"/>
      <w:lvlText w:val="%6."/>
      <w:lvlJc w:val="left"/>
      <w:pPr>
        <w:tabs>
          <w:tab w:val="num" w:pos="4680"/>
        </w:tabs>
        <w:ind w:left="4680" w:hanging="360"/>
      </w:pPr>
    </w:lvl>
    <w:lvl w:ilvl="6">
      <w:start w:val="1"/>
      <w:numFmt w:val="decimal"/>
      <w:lvlText w:val="%7."/>
      <w:lvlJc w:val="left"/>
      <w:pPr>
        <w:tabs>
          <w:tab w:val="num" w:pos="5400"/>
        </w:tabs>
        <w:ind w:left="5400" w:hanging="360"/>
      </w:pPr>
    </w:lvl>
    <w:lvl w:ilvl="7">
      <w:start w:val="1"/>
      <w:numFmt w:val="decimal"/>
      <w:lvlText w:val="%8."/>
      <w:lvlJc w:val="left"/>
      <w:pPr>
        <w:tabs>
          <w:tab w:val="num" w:pos="6120"/>
        </w:tabs>
        <w:ind w:left="6120" w:hanging="360"/>
      </w:pPr>
    </w:lvl>
    <w:lvl w:ilvl="8">
      <w:start w:val="1"/>
      <w:numFmt w:val="decimal"/>
      <w:lvlText w:val="%9."/>
      <w:lvlJc w:val="left"/>
      <w:pPr>
        <w:tabs>
          <w:tab w:val="num" w:pos="6840"/>
        </w:tabs>
        <w:ind w:left="6840" w:hanging="360"/>
      </w:pPr>
    </w:lvl>
  </w:abstractNum>
  <w:num w:numId="1" w16cid:durableId="563755068">
    <w:abstractNumId w:val="13"/>
  </w:num>
  <w:num w:numId="2" w16cid:durableId="2008744098">
    <w:abstractNumId w:val="23"/>
  </w:num>
  <w:num w:numId="3" w16cid:durableId="236282400">
    <w:abstractNumId w:val="68"/>
  </w:num>
  <w:num w:numId="4" w16cid:durableId="92867093">
    <w:abstractNumId w:val="27"/>
  </w:num>
  <w:num w:numId="5" w16cid:durableId="754937167">
    <w:abstractNumId w:val="17"/>
  </w:num>
  <w:num w:numId="6" w16cid:durableId="853884841">
    <w:abstractNumId w:val="3"/>
  </w:num>
  <w:num w:numId="7" w16cid:durableId="1118111568">
    <w:abstractNumId w:val="48"/>
  </w:num>
  <w:num w:numId="8" w16cid:durableId="599334962">
    <w:abstractNumId w:val="69"/>
  </w:num>
  <w:num w:numId="9" w16cid:durableId="1074933032">
    <w:abstractNumId w:val="22"/>
  </w:num>
  <w:num w:numId="10" w16cid:durableId="594359089">
    <w:abstractNumId w:val="64"/>
  </w:num>
  <w:num w:numId="11" w16cid:durableId="1879052619">
    <w:abstractNumId w:val="5"/>
  </w:num>
  <w:num w:numId="12" w16cid:durableId="755715284">
    <w:abstractNumId w:val="58"/>
  </w:num>
  <w:num w:numId="13" w16cid:durableId="1720932603">
    <w:abstractNumId w:val="53"/>
  </w:num>
  <w:num w:numId="14" w16cid:durableId="700714976">
    <w:abstractNumId w:val="55"/>
  </w:num>
  <w:num w:numId="15" w16cid:durableId="156072492">
    <w:abstractNumId w:val="35"/>
  </w:num>
  <w:num w:numId="16" w16cid:durableId="941840336">
    <w:abstractNumId w:val="1"/>
  </w:num>
  <w:num w:numId="17" w16cid:durableId="1499806599">
    <w:abstractNumId w:val="11"/>
  </w:num>
  <w:num w:numId="18" w16cid:durableId="495995178">
    <w:abstractNumId w:val="9"/>
  </w:num>
  <w:num w:numId="19" w16cid:durableId="1597060701">
    <w:abstractNumId w:val="44"/>
  </w:num>
  <w:num w:numId="20" w16cid:durableId="1382710137">
    <w:abstractNumId w:val="46"/>
  </w:num>
  <w:num w:numId="21" w16cid:durableId="1222205103">
    <w:abstractNumId w:val="41"/>
  </w:num>
  <w:num w:numId="22" w16cid:durableId="1330907531">
    <w:abstractNumId w:val="6"/>
  </w:num>
  <w:num w:numId="23" w16cid:durableId="2143381436">
    <w:abstractNumId w:val="47"/>
  </w:num>
  <w:num w:numId="24" w16cid:durableId="500394539">
    <w:abstractNumId w:val="43"/>
  </w:num>
  <w:num w:numId="25" w16cid:durableId="543105878">
    <w:abstractNumId w:val="0"/>
  </w:num>
  <w:num w:numId="26" w16cid:durableId="1178815823">
    <w:abstractNumId w:val="10"/>
  </w:num>
  <w:num w:numId="27" w16cid:durableId="1171874015">
    <w:abstractNumId w:val="26"/>
  </w:num>
  <w:num w:numId="28" w16cid:durableId="804658390">
    <w:abstractNumId w:val="67"/>
  </w:num>
  <w:num w:numId="29" w16cid:durableId="1023750724">
    <w:abstractNumId w:val="21"/>
  </w:num>
  <w:num w:numId="30" w16cid:durableId="1088304542">
    <w:abstractNumId w:val="39"/>
  </w:num>
  <w:num w:numId="31" w16cid:durableId="1443917073">
    <w:abstractNumId w:val="65"/>
  </w:num>
  <w:num w:numId="32" w16cid:durableId="289938617">
    <w:abstractNumId w:val="7"/>
  </w:num>
  <w:num w:numId="33" w16cid:durableId="326174934">
    <w:abstractNumId w:val="29"/>
  </w:num>
  <w:num w:numId="34" w16cid:durableId="67463049">
    <w:abstractNumId w:val="38"/>
  </w:num>
  <w:num w:numId="35" w16cid:durableId="145752631">
    <w:abstractNumId w:val="31"/>
  </w:num>
  <w:num w:numId="36" w16cid:durableId="750390485">
    <w:abstractNumId w:val="63"/>
  </w:num>
  <w:num w:numId="37" w16cid:durableId="947280020">
    <w:abstractNumId w:val="66"/>
  </w:num>
  <w:num w:numId="38" w16cid:durableId="1546871831">
    <w:abstractNumId w:val="24"/>
  </w:num>
  <w:num w:numId="39" w16cid:durableId="114174870">
    <w:abstractNumId w:val="52"/>
  </w:num>
  <w:num w:numId="40" w16cid:durableId="404761061">
    <w:abstractNumId w:val="36"/>
  </w:num>
  <w:num w:numId="41" w16cid:durableId="379523313">
    <w:abstractNumId w:val="14"/>
  </w:num>
  <w:num w:numId="42" w16cid:durableId="1880237761">
    <w:abstractNumId w:val="2"/>
  </w:num>
  <w:num w:numId="43" w16cid:durableId="634918537">
    <w:abstractNumId w:val="15"/>
  </w:num>
  <w:num w:numId="44" w16cid:durableId="824475191">
    <w:abstractNumId w:val="30"/>
  </w:num>
  <w:num w:numId="45" w16cid:durableId="1393652937">
    <w:abstractNumId w:val="16"/>
  </w:num>
  <w:num w:numId="46" w16cid:durableId="660550641">
    <w:abstractNumId w:val="70"/>
  </w:num>
  <w:num w:numId="47" w16cid:durableId="517698225">
    <w:abstractNumId w:val="61"/>
  </w:num>
  <w:num w:numId="48" w16cid:durableId="234554698">
    <w:abstractNumId w:val="20"/>
  </w:num>
  <w:num w:numId="49" w16cid:durableId="1248349608">
    <w:abstractNumId w:val="71"/>
  </w:num>
  <w:num w:numId="50" w16cid:durableId="1897425849">
    <w:abstractNumId w:val="8"/>
  </w:num>
  <w:num w:numId="51" w16cid:durableId="475076880">
    <w:abstractNumId w:val="32"/>
  </w:num>
  <w:num w:numId="52" w16cid:durableId="1991640145">
    <w:abstractNumId w:val="18"/>
  </w:num>
  <w:num w:numId="53" w16cid:durableId="785585726">
    <w:abstractNumId w:val="25"/>
  </w:num>
  <w:num w:numId="54" w16cid:durableId="91124687">
    <w:abstractNumId w:val="56"/>
  </w:num>
  <w:num w:numId="55" w16cid:durableId="311953225">
    <w:abstractNumId w:val="4"/>
  </w:num>
  <w:num w:numId="56" w16cid:durableId="996685728">
    <w:abstractNumId w:val="33"/>
  </w:num>
  <w:num w:numId="57" w16cid:durableId="1777403798">
    <w:abstractNumId w:val="40"/>
  </w:num>
  <w:num w:numId="58" w16cid:durableId="463156467">
    <w:abstractNumId w:val="62"/>
  </w:num>
  <w:num w:numId="59" w16cid:durableId="965694180">
    <w:abstractNumId w:val="54"/>
  </w:num>
  <w:num w:numId="60" w16cid:durableId="2138404301">
    <w:abstractNumId w:val="37"/>
  </w:num>
  <w:num w:numId="61" w16cid:durableId="706953781">
    <w:abstractNumId w:val="50"/>
  </w:num>
  <w:num w:numId="62" w16cid:durableId="2023894179">
    <w:abstractNumId w:val="45"/>
  </w:num>
  <w:num w:numId="63" w16cid:durableId="1584024305">
    <w:abstractNumId w:val="34"/>
  </w:num>
  <w:num w:numId="64" w16cid:durableId="1148595165">
    <w:abstractNumId w:val="42"/>
  </w:num>
  <w:num w:numId="65" w16cid:durableId="2024744115">
    <w:abstractNumId w:val="12"/>
  </w:num>
  <w:num w:numId="66" w16cid:durableId="1293906609">
    <w:abstractNumId w:val="19"/>
  </w:num>
  <w:num w:numId="67" w16cid:durableId="420838800">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16cid:durableId="1795446817">
    <w:abstractNumId w:val="59"/>
  </w:num>
  <w:num w:numId="69" w16cid:durableId="137843704">
    <w:abstractNumId w:val="60"/>
    <w:lvlOverride w:ilvl="0">
      <w:startOverride w:val="1"/>
    </w:lvlOverride>
    <w:lvlOverride w:ilvl="1"/>
    <w:lvlOverride w:ilvl="2"/>
    <w:lvlOverride w:ilvl="3"/>
    <w:lvlOverride w:ilvl="4"/>
    <w:lvlOverride w:ilvl="5"/>
    <w:lvlOverride w:ilvl="6"/>
    <w:lvlOverride w:ilvl="7"/>
    <w:lvlOverride w:ilvl="8"/>
  </w:num>
  <w:num w:numId="70" w16cid:durableId="382564656">
    <w:abstractNumId w:val="57"/>
  </w:num>
  <w:num w:numId="71" w16cid:durableId="1958292393">
    <w:abstractNumId w:val="51"/>
  </w:num>
  <w:num w:numId="72" w16cid:durableId="707995577">
    <w:abstractNumId w:val="28"/>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omasz Dziubak-Wysokiński">
    <w15:presenceInfo w15:providerId="AD" w15:userId="S::tomasz.dziubak@lesznowola.pl::25a62a2b-bb49-451b-ad9a-428f80a7fdb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A10DD"/>
    <w:rsid w:val="00003AF7"/>
    <w:rsid w:val="00005D83"/>
    <w:rsid w:val="0000629C"/>
    <w:rsid w:val="00022752"/>
    <w:rsid w:val="00023DD5"/>
    <w:rsid w:val="00027113"/>
    <w:rsid w:val="00032751"/>
    <w:rsid w:val="00053EA5"/>
    <w:rsid w:val="0005724D"/>
    <w:rsid w:val="00057AAF"/>
    <w:rsid w:val="00065686"/>
    <w:rsid w:val="00066DC3"/>
    <w:rsid w:val="00071EE5"/>
    <w:rsid w:val="00073A03"/>
    <w:rsid w:val="000740E4"/>
    <w:rsid w:val="00077722"/>
    <w:rsid w:val="00077DEE"/>
    <w:rsid w:val="00084054"/>
    <w:rsid w:val="00084767"/>
    <w:rsid w:val="000A06BB"/>
    <w:rsid w:val="000A0E64"/>
    <w:rsid w:val="000A38D5"/>
    <w:rsid w:val="000A4467"/>
    <w:rsid w:val="000A55E1"/>
    <w:rsid w:val="000A625C"/>
    <w:rsid w:val="000B134A"/>
    <w:rsid w:val="000B2DE6"/>
    <w:rsid w:val="000B3D04"/>
    <w:rsid w:val="000B6A2B"/>
    <w:rsid w:val="000B77A6"/>
    <w:rsid w:val="000C07DB"/>
    <w:rsid w:val="000C62E5"/>
    <w:rsid w:val="000D7B66"/>
    <w:rsid w:val="000D7EB9"/>
    <w:rsid w:val="000E457D"/>
    <w:rsid w:val="000F35B2"/>
    <w:rsid w:val="000F6146"/>
    <w:rsid w:val="00101D35"/>
    <w:rsid w:val="00103EBD"/>
    <w:rsid w:val="00105144"/>
    <w:rsid w:val="0010738F"/>
    <w:rsid w:val="00110359"/>
    <w:rsid w:val="00115AC2"/>
    <w:rsid w:val="00115ED2"/>
    <w:rsid w:val="00117D35"/>
    <w:rsid w:val="001215B9"/>
    <w:rsid w:val="00123EE2"/>
    <w:rsid w:val="00126E5B"/>
    <w:rsid w:val="00132B42"/>
    <w:rsid w:val="0013476C"/>
    <w:rsid w:val="00136BC8"/>
    <w:rsid w:val="001373DE"/>
    <w:rsid w:val="001400BC"/>
    <w:rsid w:val="0014218D"/>
    <w:rsid w:val="00147B3A"/>
    <w:rsid w:val="00153DF6"/>
    <w:rsid w:val="001543B4"/>
    <w:rsid w:val="00160942"/>
    <w:rsid w:val="00161488"/>
    <w:rsid w:val="001646B9"/>
    <w:rsid w:val="0016569A"/>
    <w:rsid w:val="00166AB5"/>
    <w:rsid w:val="00176051"/>
    <w:rsid w:val="001829CB"/>
    <w:rsid w:val="00185075"/>
    <w:rsid w:val="00195582"/>
    <w:rsid w:val="001A5596"/>
    <w:rsid w:val="001A67E7"/>
    <w:rsid w:val="001B5E50"/>
    <w:rsid w:val="001C0CE8"/>
    <w:rsid w:val="001C2BE8"/>
    <w:rsid w:val="001C5B67"/>
    <w:rsid w:val="001C68A2"/>
    <w:rsid w:val="001D0B97"/>
    <w:rsid w:val="001D2E7C"/>
    <w:rsid w:val="001D408F"/>
    <w:rsid w:val="001D4979"/>
    <w:rsid w:val="001D5617"/>
    <w:rsid w:val="001D792E"/>
    <w:rsid w:val="001D7C32"/>
    <w:rsid w:val="001E0618"/>
    <w:rsid w:val="001E4593"/>
    <w:rsid w:val="001E4C74"/>
    <w:rsid w:val="001F1CA6"/>
    <w:rsid w:val="001F5E17"/>
    <w:rsid w:val="00204C6A"/>
    <w:rsid w:val="00212C2B"/>
    <w:rsid w:val="002174B0"/>
    <w:rsid w:val="00221466"/>
    <w:rsid w:val="0022147F"/>
    <w:rsid w:val="002306FE"/>
    <w:rsid w:val="00234C88"/>
    <w:rsid w:val="0023501B"/>
    <w:rsid w:val="00235823"/>
    <w:rsid w:val="00237D21"/>
    <w:rsid w:val="00240C67"/>
    <w:rsid w:val="00241FA3"/>
    <w:rsid w:val="00253862"/>
    <w:rsid w:val="002544DD"/>
    <w:rsid w:val="00255011"/>
    <w:rsid w:val="00256931"/>
    <w:rsid w:val="00260FF6"/>
    <w:rsid w:val="00265B2A"/>
    <w:rsid w:val="00270180"/>
    <w:rsid w:val="00274AA7"/>
    <w:rsid w:val="00280218"/>
    <w:rsid w:val="00283534"/>
    <w:rsid w:val="0029052C"/>
    <w:rsid w:val="00290BD9"/>
    <w:rsid w:val="00291A21"/>
    <w:rsid w:val="00291B79"/>
    <w:rsid w:val="00293841"/>
    <w:rsid w:val="002956C2"/>
    <w:rsid w:val="00295EC4"/>
    <w:rsid w:val="002968BA"/>
    <w:rsid w:val="00297CD4"/>
    <w:rsid w:val="002A1544"/>
    <w:rsid w:val="002B2EB5"/>
    <w:rsid w:val="002B6D53"/>
    <w:rsid w:val="002C264E"/>
    <w:rsid w:val="002C3032"/>
    <w:rsid w:val="002D1A01"/>
    <w:rsid w:val="002D5C1B"/>
    <w:rsid w:val="002E088E"/>
    <w:rsid w:val="002E2842"/>
    <w:rsid w:val="002E474C"/>
    <w:rsid w:val="002E63A2"/>
    <w:rsid w:val="002F4CC0"/>
    <w:rsid w:val="002F7248"/>
    <w:rsid w:val="002F78AB"/>
    <w:rsid w:val="00300ACF"/>
    <w:rsid w:val="00312A75"/>
    <w:rsid w:val="00316D96"/>
    <w:rsid w:val="0031764D"/>
    <w:rsid w:val="00320C8B"/>
    <w:rsid w:val="0032196B"/>
    <w:rsid w:val="00321E61"/>
    <w:rsid w:val="00325440"/>
    <w:rsid w:val="00325A57"/>
    <w:rsid w:val="00326E2D"/>
    <w:rsid w:val="003308C0"/>
    <w:rsid w:val="003343A4"/>
    <w:rsid w:val="00337574"/>
    <w:rsid w:val="00340EB4"/>
    <w:rsid w:val="00342533"/>
    <w:rsid w:val="0034387F"/>
    <w:rsid w:val="003514B9"/>
    <w:rsid w:val="00352B21"/>
    <w:rsid w:val="0036395B"/>
    <w:rsid w:val="003659C2"/>
    <w:rsid w:val="00365AC2"/>
    <w:rsid w:val="0036617B"/>
    <w:rsid w:val="0036768D"/>
    <w:rsid w:val="003746D8"/>
    <w:rsid w:val="003772E3"/>
    <w:rsid w:val="00383A03"/>
    <w:rsid w:val="00383A6C"/>
    <w:rsid w:val="00383B1B"/>
    <w:rsid w:val="00384FD3"/>
    <w:rsid w:val="00385474"/>
    <w:rsid w:val="00392AF1"/>
    <w:rsid w:val="003A0447"/>
    <w:rsid w:val="003A52B0"/>
    <w:rsid w:val="003A65BF"/>
    <w:rsid w:val="003A6E89"/>
    <w:rsid w:val="003B319D"/>
    <w:rsid w:val="003B7B78"/>
    <w:rsid w:val="003C479B"/>
    <w:rsid w:val="003C5BF6"/>
    <w:rsid w:val="003C67F4"/>
    <w:rsid w:val="003D27D9"/>
    <w:rsid w:val="003D3FD7"/>
    <w:rsid w:val="003D44D0"/>
    <w:rsid w:val="003D4BC9"/>
    <w:rsid w:val="003E1BB7"/>
    <w:rsid w:val="003E247F"/>
    <w:rsid w:val="003E59C4"/>
    <w:rsid w:val="003E5B43"/>
    <w:rsid w:val="003E5D2F"/>
    <w:rsid w:val="003E6B3E"/>
    <w:rsid w:val="003F62EB"/>
    <w:rsid w:val="00401393"/>
    <w:rsid w:val="00402C95"/>
    <w:rsid w:val="0040309C"/>
    <w:rsid w:val="00404362"/>
    <w:rsid w:val="0041100F"/>
    <w:rsid w:val="004124F3"/>
    <w:rsid w:val="00417B7F"/>
    <w:rsid w:val="00417DD5"/>
    <w:rsid w:val="004238A1"/>
    <w:rsid w:val="00431673"/>
    <w:rsid w:val="00432248"/>
    <w:rsid w:val="00432FD4"/>
    <w:rsid w:val="0043590F"/>
    <w:rsid w:val="00437061"/>
    <w:rsid w:val="00437291"/>
    <w:rsid w:val="004414D9"/>
    <w:rsid w:val="004511BE"/>
    <w:rsid w:val="00453E2E"/>
    <w:rsid w:val="00455279"/>
    <w:rsid w:val="00461D65"/>
    <w:rsid w:val="00462168"/>
    <w:rsid w:val="0046556E"/>
    <w:rsid w:val="00465EFF"/>
    <w:rsid w:val="0046649A"/>
    <w:rsid w:val="0046657A"/>
    <w:rsid w:val="004678C0"/>
    <w:rsid w:val="0047374E"/>
    <w:rsid w:val="00487907"/>
    <w:rsid w:val="0049128E"/>
    <w:rsid w:val="00491A5B"/>
    <w:rsid w:val="004957CA"/>
    <w:rsid w:val="00495CA3"/>
    <w:rsid w:val="004A4EBC"/>
    <w:rsid w:val="004A7928"/>
    <w:rsid w:val="004B1D77"/>
    <w:rsid w:val="004B5BA4"/>
    <w:rsid w:val="004C14F6"/>
    <w:rsid w:val="004C4F69"/>
    <w:rsid w:val="004D0FD5"/>
    <w:rsid w:val="004D10B4"/>
    <w:rsid w:val="004E1331"/>
    <w:rsid w:val="004E6F08"/>
    <w:rsid w:val="004F3A82"/>
    <w:rsid w:val="004F3BDB"/>
    <w:rsid w:val="00500729"/>
    <w:rsid w:val="00503EAA"/>
    <w:rsid w:val="005102A4"/>
    <w:rsid w:val="0051393A"/>
    <w:rsid w:val="00515257"/>
    <w:rsid w:val="00524B60"/>
    <w:rsid w:val="00525515"/>
    <w:rsid w:val="00525B00"/>
    <w:rsid w:val="00530F55"/>
    <w:rsid w:val="005330D1"/>
    <w:rsid w:val="00540AD0"/>
    <w:rsid w:val="0054197C"/>
    <w:rsid w:val="00544CA5"/>
    <w:rsid w:val="005476F8"/>
    <w:rsid w:val="00550967"/>
    <w:rsid w:val="00552872"/>
    <w:rsid w:val="005529E2"/>
    <w:rsid w:val="00553DD5"/>
    <w:rsid w:val="0055480B"/>
    <w:rsid w:val="005608AA"/>
    <w:rsid w:val="00562D92"/>
    <w:rsid w:val="005631E8"/>
    <w:rsid w:val="00563AA6"/>
    <w:rsid w:val="005713C3"/>
    <w:rsid w:val="00577CA8"/>
    <w:rsid w:val="00582A53"/>
    <w:rsid w:val="005870A9"/>
    <w:rsid w:val="00595247"/>
    <w:rsid w:val="005955FE"/>
    <w:rsid w:val="005A2779"/>
    <w:rsid w:val="005A5E73"/>
    <w:rsid w:val="005B62F8"/>
    <w:rsid w:val="005C137A"/>
    <w:rsid w:val="005C1C14"/>
    <w:rsid w:val="005C2182"/>
    <w:rsid w:val="005C7723"/>
    <w:rsid w:val="005D1688"/>
    <w:rsid w:val="005D2BF5"/>
    <w:rsid w:val="005D4918"/>
    <w:rsid w:val="005D7F6C"/>
    <w:rsid w:val="005E5008"/>
    <w:rsid w:val="005E5EBD"/>
    <w:rsid w:val="005E6BD1"/>
    <w:rsid w:val="005F008D"/>
    <w:rsid w:val="005F0244"/>
    <w:rsid w:val="005F30BD"/>
    <w:rsid w:val="005F7128"/>
    <w:rsid w:val="006000C1"/>
    <w:rsid w:val="00601F54"/>
    <w:rsid w:val="00603DF4"/>
    <w:rsid w:val="006071DD"/>
    <w:rsid w:val="006128F5"/>
    <w:rsid w:val="00620659"/>
    <w:rsid w:val="00621E6B"/>
    <w:rsid w:val="00623BE9"/>
    <w:rsid w:val="0062583B"/>
    <w:rsid w:val="006318DA"/>
    <w:rsid w:val="00633418"/>
    <w:rsid w:val="006337FC"/>
    <w:rsid w:val="00633DD7"/>
    <w:rsid w:val="0063614E"/>
    <w:rsid w:val="006378A9"/>
    <w:rsid w:val="00637EC2"/>
    <w:rsid w:val="00642AB3"/>
    <w:rsid w:val="00645C9C"/>
    <w:rsid w:val="00647226"/>
    <w:rsid w:val="00650E81"/>
    <w:rsid w:val="00650F25"/>
    <w:rsid w:val="00660250"/>
    <w:rsid w:val="006658AC"/>
    <w:rsid w:val="00670EB7"/>
    <w:rsid w:val="0067136D"/>
    <w:rsid w:val="00672B5F"/>
    <w:rsid w:val="006806E9"/>
    <w:rsid w:val="00690D4F"/>
    <w:rsid w:val="00695CCC"/>
    <w:rsid w:val="00697CBB"/>
    <w:rsid w:val="006A0DE2"/>
    <w:rsid w:val="006A10C8"/>
    <w:rsid w:val="006A1544"/>
    <w:rsid w:val="006A4167"/>
    <w:rsid w:val="006A48CE"/>
    <w:rsid w:val="006B3CC4"/>
    <w:rsid w:val="006B4D37"/>
    <w:rsid w:val="006C0D1D"/>
    <w:rsid w:val="006C616E"/>
    <w:rsid w:val="006C7081"/>
    <w:rsid w:val="006D2868"/>
    <w:rsid w:val="006D28AA"/>
    <w:rsid w:val="006D3265"/>
    <w:rsid w:val="006D3C88"/>
    <w:rsid w:val="006D46BA"/>
    <w:rsid w:val="006E3B3E"/>
    <w:rsid w:val="006E3BC9"/>
    <w:rsid w:val="006F4944"/>
    <w:rsid w:val="00702237"/>
    <w:rsid w:val="0071079E"/>
    <w:rsid w:val="00710C78"/>
    <w:rsid w:val="00712EEA"/>
    <w:rsid w:val="00715140"/>
    <w:rsid w:val="00717C20"/>
    <w:rsid w:val="00721406"/>
    <w:rsid w:val="00722D19"/>
    <w:rsid w:val="00725C2F"/>
    <w:rsid w:val="00730F5B"/>
    <w:rsid w:val="0073139D"/>
    <w:rsid w:val="00731C3C"/>
    <w:rsid w:val="00731C44"/>
    <w:rsid w:val="007322A5"/>
    <w:rsid w:val="0073647A"/>
    <w:rsid w:val="0073699D"/>
    <w:rsid w:val="0073780B"/>
    <w:rsid w:val="00741C6C"/>
    <w:rsid w:val="00743787"/>
    <w:rsid w:val="007463E6"/>
    <w:rsid w:val="00746817"/>
    <w:rsid w:val="00750A69"/>
    <w:rsid w:val="00753997"/>
    <w:rsid w:val="00761483"/>
    <w:rsid w:val="00761B57"/>
    <w:rsid w:val="007737F1"/>
    <w:rsid w:val="00773816"/>
    <w:rsid w:val="00774A83"/>
    <w:rsid w:val="007814CF"/>
    <w:rsid w:val="007969C6"/>
    <w:rsid w:val="007A0565"/>
    <w:rsid w:val="007A293E"/>
    <w:rsid w:val="007A29EB"/>
    <w:rsid w:val="007B4076"/>
    <w:rsid w:val="007C231E"/>
    <w:rsid w:val="007C7279"/>
    <w:rsid w:val="007D7B52"/>
    <w:rsid w:val="007E0361"/>
    <w:rsid w:val="007E73F3"/>
    <w:rsid w:val="007F2256"/>
    <w:rsid w:val="007F2DB7"/>
    <w:rsid w:val="007F354C"/>
    <w:rsid w:val="007F35EB"/>
    <w:rsid w:val="007F4005"/>
    <w:rsid w:val="007F5F6F"/>
    <w:rsid w:val="00801746"/>
    <w:rsid w:val="008102E7"/>
    <w:rsid w:val="008127F7"/>
    <w:rsid w:val="00813482"/>
    <w:rsid w:val="00816646"/>
    <w:rsid w:val="00816E61"/>
    <w:rsid w:val="00821F87"/>
    <w:rsid w:val="00823FD4"/>
    <w:rsid w:val="00835055"/>
    <w:rsid w:val="0085726E"/>
    <w:rsid w:val="00861518"/>
    <w:rsid w:val="00862D21"/>
    <w:rsid w:val="008640B2"/>
    <w:rsid w:val="00864D5E"/>
    <w:rsid w:val="00885468"/>
    <w:rsid w:val="0089187D"/>
    <w:rsid w:val="008960B5"/>
    <w:rsid w:val="008A33F3"/>
    <w:rsid w:val="008A4BD9"/>
    <w:rsid w:val="008A554A"/>
    <w:rsid w:val="008B01B0"/>
    <w:rsid w:val="008B0AB6"/>
    <w:rsid w:val="008B5023"/>
    <w:rsid w:val="008C576E"/>
    <w:rsid w:val="008D0232"/>
    <w:rsid w:val="008D0853"/>
    <w:rsid w:val="008D2496"/>
    <w:rsid w:val="008D421A"/>
    <w:rsid w:val="008D6342"/>
    <w:rsid w:val="008E0952"/>
    <w:rsid w:val="008E0CFE"/>
    <w:rsid w:val="008E4725"/>
    <w:rsid w:val="008E5BC2"/>
    <w:rsid w:val="008E5E33"/>
    <w:rsid w:val="008E66A4"/>
    <w:rsid w:val="008E697B"/>
    <w:rsid w:val="008F1C15"/>
    <w:rsid w:val="0090004A"/>
    <w:rsid w:val="009020FA"/>
    <w:rsid w:val="009022C7"/>
    <w:rsid w:val="009031A7"/>
    <w:rsid w:val="009135F7"/>
    <w:rsid w:val="009205EB"/>
    <w:rsid w:val="009211C3"/>
    <w:rsid w:val="009218E7"/>
    <w:rsid w:val="00923422"/>
    <w:rsid w:val="00924E23"/>
    <w:rsid w:val="009258AB"/>
    <w:rsid w:val="0092599E"/>
    <w:rsid w:val="00925A6E"/>
    <w:rsid w:val="00927B5A"/>
    <w:rsid w:val="0093382C"/>
    <w:rsid w:val="0093399C"/>
    <w:rsid w:val="009355CB"/>
    <w:rsid w:val="0093636F"/>
    <w:rsid w:val="00941482"/>
    <w:rsid w:val="009422F7"/>
    <w:rsid w:val="00942A71"/>
    <w:rsid w:val="0094322C"/>
    <w:rsid w:val="00943750"/>
    <w:rsid w:val="0094389D"/>
    <w:rsid w:val="00945631"/>
    <w:rsid w:val="00947F24"/>
    <w:rsid w:val="009545CB"/>
    <w:rsid w:val="00955F8A"/>
    <w:rsid w:val="00956A95"/>
    <w:rsid w:val="009742CF"/>
    <w:rsid w:val="009821D9"/>
    <w:rsid w:val="0098334F"/>
    <w:rsid w:val="00986403"/>
    <w:rsid w:val="0098727F"/>
    <w:rsid w:val="00987764"/>
    <w:rsid w:val="009923A8"/>
    <w:rsid w:val="00995932"/>
    <w:rsid w:val="009A0D9F"/>
    <w:rsid w:val="009A20AE"/>
    <w:rsid w:val="009A310A"/>
    <w:rsid w:val="009A3F8D"/>
    <w:rsid w:val="009A571F"/>
    <w:rsid w:val="009A630B"/>
    <w:rsid w:val="009A7FCC"/>
    <w:rsid w:val="009B0A8C"/>
    <w:rsid w:val="009B6460"/>
    <w:rsid w:val="009B72DB"/>
    <w:rsid w:val="009C14D6"/>
    <w:rsid w:val="009C241C"/>
    <w:rsid w:val="009C5A7D"/>
    <w:rsid w:val="009C713C"/>
    <w:rsid w:val="009D3269"/>
    <w:rsid w:val="009D39CD"/>
    <w:rsid w:val="009D4D67"/>
    <w:rsid w:val="009D5E25"/>
    <w:rsid w:val="009E53EC"/>
    <w:rsid w:val="009F33F5"/>
    <w:rsid w:val="009F3B22"/>
    <w:rsid w:val="009F79AD"/>
    <w:rsid w:val="00A11710"/>
    <w:rsid w:val="00A1240F"/>
    <w:rsid w:val="00A15291"/>
    <w:rsid w:val="00A21BC4"/>
    <w:rsid w:val="00A239C1"/>
    <w:rsid w:val="00A24E6D"/>
    <w:rsid w:val="00A25044"/>
    <w:rsid w:val="00A26D51"/>
    <w:rsid w:val="00A3733A"/>
    <w:rsid w:val="00A373C7"/>
    <w:rsid w:val="00A37583"/>
    <w:rsid w:val="00A5579E"/>
    <w:rsid w:val="00A557BB"/>
    <w:rsid w:val="00A559A5"/>
    <w:rsid w:val="00A57E1A"/>
    <w:rsid w:val="00A6051A"/>
    <w:rsid w:val="00A648B3"/>
    <w:rsid w:val="00A657FD"/>
    <w:rsid w:val="00A66CD7"/>
    <w:rsid w:val="00A70938"/>
    <w:rsid w:val="00A77473"/>
    <w:rsid w:val="00A779C3"/>
    <w:rsid w:val="00A837BC"/>
    <w:rsid w:val="00A87437"/>
    <w:rsid w:val="00A87838"/>
    <w:rsid w:val="00A904C2"/>
    <w:rsid w:val="00A90A88"/>
    <w:rsid w:val="00A91FEE"/>
    <w:rsid w:val="00AA08F9"/>
    <w:rsid w:val="00AA1B45"/>
    <w:rsid w:val="00AA2BB3"/>
    <w:rsid w:val="00AA2DF4"/>
    <w:rsid w:val="00AA43B7"/>
    <w:rsid w:val="00AB044B"/>
    <w:rsid w:val="00AC0119"/>
    <w:rsid w:val="00AC3A7F"/>
    <w:rsid w:val="00AC4D6B"/>
    <w:rsid w:val="00AD10AF"/>
    <w:rsid w:val="00AD1E33"/>
    <w:rsid w:val="00AD2B81"/>
    <w:rsid w:val="00AD2E3E"/>
    <w:rsid w:val="00AD3FEF"/>
    <w:rsid w:val="00AD63AF"/>
    <w:rsid w:val="00AE196F"/>
    <w:rsid w:val="00AE5CDD"/>
    <w:rsid w:val="00AF1601"/>
    <w:rsid w:val="00AF3CD0"/>
    <w:rsid w:val="00AF7FC3"/>
    <w:rsid w:val="00B02DD7"/>
    <w:rsid w:val="00B03739"/>
    <w:rsid w:val="00B1110E"/>
    <w:rsid w:val="00B1450C"/>
    <w:rsid w:val="00B168E9"/>
    <w:rsid w:val="00B17474"/>
    <w:rsid w:val="00B2092A"/>
    <w:rsid w:val="00B26217"/>
    <w:rsid w:val="00B269C6"/>
    <w:rsid w:val="00B30136"/>
    <w:rsid w:val="00B32F2F"/>
    <w:rsid w:val="00B35E78"/>
    <w:rsid w:val="00B441DB"/>
    <w:rsid w:val="00B5011A"/>
    <w:rsid w:val="00B513B3"/>
    <w:rsid w:val="00B55ECD"/>
    <w:rsid w:val="00B56D79"/>
    <w:rsid w:val="00B60825"/>
    <w:rsid w:val="00B623E5"/>
    <w:rsid w:val="00B62F94"/>
    <w:rsid w:val="00B6561A"/>
    <w:rsid w:val="00B65970"/>
    <w:rsid w:val="00B663DF"/>
    <w:rsid w:val="00B70E48"/>
    <w:rsid w:val="00B74F06"/>
    <w:rsid w:val="00B752AE"/>
    <w:rsid w:val="00B83207"/>
    <w:rsid w:val="00B84059"/>
    <w:rsid w:val="00B854F7"/>
    <w:rsid w:val="00B87A0F"/>
    <w:rsid w:val="00B95A01"/>
    <w:rsid w:val="00B97258"/>
    <w:rsid w:val="00B97D32"/>
    <w:rsid w:val="00BA01B4"/>
    <w:rsid w:val="00BA0E8A"/>
    <w:rsid w:val="00BA10DD"/>
    <w:rsid w:val="00BA10FA"/>
    <w:rsid w:val="00BB648F"/>
    <w:rsid w:val="00BC09C7"/>
    <w:rsid w:val="00BD11AF"/>
    <w:rsid w:val="00BD16E7"/>
    <w:rsid w:val="00BD5812"/>
    <w:rsid w:val="00BD5A1C"/>
    <w:rsid w:val="00BD6245"/>
    <w:rsid w:val="00BE340C"/>
    <w:rsid w:val="00BF0EAB"/>
    <w:rsid w:val="00BF5CBE"/>
    <w:rsid w:val="00C12B99"/>
    <w:rsid w:val="00C12D38"/>
    <w:rsid w:val="00C15D73"/>
    <w:rsid w:val="00C34FB2"/>
    <w:rsid w:val="00C45698"/>
    <w:rsid w:val="00C45903"/>
    <w:rsid w:val="00C479D3"/>
    <w:rsid w:val="00C56342"/>
    <w:rsid w:val="00C57FC0"/>
    <w:rsid w:val="00C62AF5"/>
    <w:rsid w:val="00C6447E"/>
    <w:rsid w:val="00C64601"/>
    <w:rsid w:val="00C64CC2"/>
    <w:rsid w:val="00C70FBD"/>
    <w:rsid w:val="00C71CFC"/>
    <w:rsid w:val="00C72E5A"/>
    <w:rsid w:val="00C75619"/>
    <w:rsid w:val="00C76FC1"/>
    <w:rsid w:val="00C81CDF"/>
    <w:rsid w:val="00C90C93"/>
    <w:rsid w:val="00C921EE"/>
    <w:rsid w:val="00C96069"/>
    <w:rsid w:val="00CA4B0A"/>
    <w:rsid w:val="00CA5E92"/>
    <w:rsid w:val="00CB3359"/>
    <w:rsid w:val="00CB6D3B"/>
    <w:rsid w:val="00CB792C"/>
    <w:rsid w:val="00CC22F2"/>
    <w:rsid w:val="00CD4037"/>
    <w:rsid w:val="00CE1DD0"/>
    <w:rsid w:val="00CE3FE6"/>
    <w:rsid w:val="00CE5159"/>
    <w:rsid w:val="00CE6625"/>
    <w:rsid w:val="00CE67A2"/>
    <w:rsid w:val="00CF1B1D"/>
    <w:rsid w:val="00CF1CF6"/>
    <w:rsid w:val="00CF22B8"/>
    <w:rsid w:val="00CF38C8"/>
    <w:rsid w:val="00CF47DC"/>
    <w:rsid w:val="00D014FD"/>
    <w:rsid w:val="00D02C25"/>
    <w:rsid w:val="00D035D7"/>
    <w:rsid w:val="00D12438"/>
    <w:rsid w:val="00D20CAD"/>
    <w:rsid w:val="00D20CC4"/>
    <w:rsid w:val="00D234C6"/>
    <w:rsid w:val="00D40046"/>
    <w:rsid w:val="00D41F9B"/>
    <w:rsid w:val="00D467BB"/>
    <w:rsid w:val="00D473B1"/>
    <w:rsid w:val="00D51BFA"/>
    <w:rsid w:val="00D52398"/>
    <w:rsid w:val="00D54DFD"/>
    <w:rsid w:val="00D5684E"/>
    <w:rsid w:val="00D61F76"/>
    <w:rsid w:val="00D6421A"/>
    <w:rsid w:val="00D66E74"/>
    <w:rsid w:val="00D72FA0"/>
    <w:rsid w:val="00D83D38"/>
    <w:rsid w:val="00D86D9C"/>
    <w:rsid w:val="00D9438F"/>
    <w:rsid w:val="00D966C6"/>
    <w:rsid w:val="00DA3165"/>
    <w:rsid w:val="00DA6042"/>
    <w:rsid w:val="00DA6382"/>
    <w:rsid w:val="00DB2246"/>
    <w:rsid w:val="00DC55BB"/>
    <w:rsid w:val="00DC5D0C"/>
    <w:rsid w:val="00DC6323"/>
    <w:rsid w:val="00DC6466"/>
    <w:rsid w:val="00DC64F8"/>
    <w:rsid w:val="00DD55CE"/>
    <w:rsid w:val="00DD6134"/>
    <w:rsid w:val="00DD7DF9"/>
    <w:rsid w:val="00DE16D7"/>
    <w:rsid w:val="00DE78D3"/>
    <w:rsid w:val="00DF6463"/>
    <w:rsid w:val="00E02309"/>
    <w:rsid w:val="00E04D12"/>
    <w:rsid w:val="00E06C76"/>
    <w:rsid w:val="00E11C26"/>
    <w:rsid w:val="00E13A96"/>
    <w:rsid w:val="00E158F3"/>
    <w:rsid w:val="00E15DAE"/>
    <w:rsid w:val="00E17165"/>
    <w:rsid w:val="00E307D3"/>
    <w:rsid w:val="00E33AD7"/>
    <w:rsid w:val="00E355A1"/>
    <w:rsid w:val="00E42EF0"/>
    <w:rsid w:val="00E42F37"/>
    <w:rsid w:val="00E46081"/>
    <w:rsid w:val="00E46C3C"/>
    <w:rsid w:val="00E5627D"/>
    <w:rsid w:val="00E564D1"/>
    <w:rsid w:val="00E57E41"/>
    <w:rsid w:val="00E616CD"/>
    <w:rsid w:val="00E625BE"/>
    <w:rsid w:val="00E63220"/>
    <w:rsid w:val="00E6419A"/>
    <w:rsid w:val="00E6527D"/>
    <w:rsid w:val="00E65CAA"/>
    <w:rsid w:val="00E674A3"/>
    <w:rsid w:val="00E74721"/>
    <w:rsid w:val="00E76788"/>
    <w:rsid w:val="00E76C25"/>
    <w:rsid w:val="00E77CF1"/>
    <w:rsid w:val="00E81AFF"/>
    <w:rsid w:val="00E82199"/>
    <w:rsid w:val="00E8314F"/>
    <w:rsid w:val="00E851BA"/>
    <w:rsid w:val="00E93FF8"/>
    <w:rsid w:val="00E941B0"/>
    <w:rsid w:val="00EA1746"/>
    <w:rsid w:val="00EA4497"/>
    <w:rsid w:val="00EA50EE"/>
    <w:rsid w:val="00EA7E26"/>
    <w:rsid w:val="00EB0B40"/>
    <w:rsid w:val="00EB538A"/>
    <w:rsid w:val="00EB58CA"/>
    <w:rsid w:val="00EC152C"/>
    <w:rsid w:val="00EC287D"/>
    <w:rsid w:val="00EC61B1"/>
    <w:rsid w:val="00ED2707"/>
    <w:rsid w:val="00EE2938"/>
    <w:rsid w:val="00EE7513"/>
    <w:rsid w:val="00F02685"/>
    <w:rsid w:val="00F02DF0"/>
    <w:rsid w:val="00F042C5"/>
    <w:rsid w:val="00F11214"/>
    <w:rsid w:val="00F11E1A"/>
    <w:rsid w:val="00F12705"/>
    <w:rsid w:val="00F17A47"/>
    <w:rsid w:val="00F24C88"/>
    <w:rsid w:val="00F3388E"/>
    <w:rsid w:val="00F364DD"/>
    <w:rsid w:val="00F43357"/>
    <w:rsid w:val="00F44713"/>
    <w:rsid w:val="00F44E12"/>
    <w:rsid w:val="00F505D1"/>
    <w:rsid w:val="00F52026"/>
    <w:rsid w:val="00F5204D"/>
    <w:rsid w:val="00F5627F"/>
    <w:rsid w:val="00F5639D"/>
    <w:rsid w:val="00F60E79"/>
    <w:rsid w:val="00F64B8E"/>
    <w:rsid w:val="00F74778"/>
    <w:rsid w:val="00F76095"/>
    <w:rsid w:val="00F848C9"/>
    <w:rsid w:val="00F85448"/>
    <w:rsid w:val="00F8739B"/>
    <w:rsid w:val="00FA16C8"/>
    <w:rsid w:val="00FB3821"/>
    <w:rsid w:val="00FB4549"/>
    <w:rsid w:val="00FB68CA"/>
    <w:rsid w:val="00FC5211"/>
    <w:rsid w:val="00FC6ED7"/>
    <w:rsid w:val="00FD60BE"/>
    <w:rsid w:val="00FD754A"/>
    <w:rsid w:val="00FD7B7F"/>
    <w:rsid w:val="00FE30F9"/>
    <w:rsid w:val="00FE3A44"/>
    <w:rsid w:val="00FF50FB"/>
    <w:rsid w:val="00FF713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68D873"/>
  <w15:chartTrackingRefBased/>
  <w15:docId w15:val="{0B9A860E-0D1F-4792-BBC3-81EEA0AC3E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qFormat="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BA10DD"/>
    <w:pPr>
      <w:spacing w:after="0" w:line="240" w:lineRule="auto"/>
    </w:pPr>
    <w:rPr>
      <w:rFonts w:ascii="Times New Roman" w:eastAsia="Times New Roman" w:hAnsi="Times New Roman" w:cs="Times New Roman"/>
      <w:kern w:val="0"/>
      <w:lang w:eastAsia="pl-PL"/>
      <w14:ligatures w14:val="none"/>
    </w:rPr>
  </w:style>
  <w:style w:type="paragraph" w:styleId="Nagwek1">
    <w:name w:val="heading 1"/>
    <w:basedOn w:val="Normalny"/>
    <w:next w:val="Normalny"/>
    <w:link w:val="Nagwek1Znak"/>
    <w:uiPriority w:val="1"/>
    <w:qFormat/>
    <w:rsid w:val="00BA10D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1"/>
    <w:unhideWhenUsed/>
    <w:qFormat/>
    <w:rsid w:val="00BA10D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BA10D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BA10D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unhideWhenUsed/>
    <w:qFormat/>
    <w:rsid w:val="00BA10D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BA10DD"/>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BA10DD"/>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BA10DD"/>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BA10DD"/>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1"/>
    <w:rsid w:val="00BA10D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1"/>
    <w:qFormat/>
    <w:rsid w:val="00BA10D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BA10D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BA10D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rsid w:val="00BA10D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BA10D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BA10D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BA10D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BA10DD"/>
    <w:rPr>
      <w:rFonts w:eastAsiaTheme="majorEastAsia" w:cstheme="majorBidi"/>
      <w:color w:val="272727" w:themeColor="text1" w:themeTint="D8"/>
    </w:rPr>
  </w:style>
  <w:style w:type="paragraph" w:styleId="Tytu">
    <w:name w:val="Title"/>
    <w:basedOn w:val="Normalny"/>
    <w:next w:val="Normalny"/>
    <w:link w:val="TytuZnak"/>
    <w:uiPriority w:val="10"/>
    <w:qFormat/>
    <w:rsid w:val="00BA10DD"/>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qFormat/>
    <w:rsid w:val="00BA10D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BA10D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BA10D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BA10DD"/>
    <w:pPr>
      <w:spacing w:before="160"/>
      <w:jc w:val="center"/>
    </w:pPr>
    <w:rPr>
      <w:i/>
      <w:iCs/>
      <w:color w:val="404040" w:themeColor="text1" w:themeTint="BF"/>
    </w:rPr>
  </w:style>
  <w:style w:type="character" w:customStyle="1" w:styleId="CytatZnak">
    <w:name w:val="Cytat Znak"/>
    <w:basedOn w:val="Domylnaczcionkaakapitu"/>
    <w:link w:val="Cytat"/>
    <w:uiPriority w:val="29"/>
    <w:rsid w:val="00BA10DD"/>
    <w:rPr>
      <w:i/>
      <w:iCs/>
      <w:color w:val="404040" w:themeColor="text1" w:themeTint="BF"/>
    </w:rPr>
  </w:style>
  <w:style w:type="paragraph" w:styleId="Akapitzlist">
    <w:name w:val="List Paragraph"/>
    <w:aliases w:val="CW_Lista,L1,Numerowanie,Akapit z listą5,Akapit z listą BS,maz_wyliczenie,opis dzialania,K-P_odwolanie,A_wyliczenie,sw tekst,normalny tekst,Odstavec,Akapit z listą numerowaną,Podsis rysunku,lp1,Bullet List,FooterText,numbered,列出段落,列出段落1,b1"/>
    <w:basedOn w:val="Normalny"/>
    <w:link w:val="AkapitzlistZnak"/>
    <w:uiPriority w:val="34"/>
    <w:qFormat/>
    <w:rsid w:val="00BA10DD"/>
    <w:pPr>
      <w:ind w:left="720"/>
      <w:contextualSpacing/>
    </w:pPr>
  </w:style>
  <w:style w:type="character" w:styleId="Wyrnienieintensywne">
    <w:name w:val="Intense Emphasis"/>
    <w:basedOn w:val="Domylnaczcionkaakapitu"/>
    <w:uiPriority w:val="21"/>
    <w:qFormat/>
    <w:rsid w:val="00BA10DD"/>
    <w:rPr>
      <w:i/>
      <w:iCs/>
      <w:color w:val="0F4761" w:themeColor="accent1" w:themeShade="BF"/>
    </w:rPr>
  </w:style>
  <w:style w:type="paragraph" w:styleId="Cytatintensywny">
    <w:name w:val="Intense Quote"/>
    <w:basedOn w:val="Normalny"/>
    <w:next w:val="Normalny"/>
    <w:link w:val="CytatintensywnyZnak"/>
    <w:uiPriority w:val="30"/>
    <w:qFormat/>
    <w:rsid w:val="00BA10D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BA10DD"/>
    <w:rPr>
      <w:i/>
      <w:iCs/>
      <w:color w:val="0F4761" w:themeColor="accent1" w:themeShade="BF"/>
    </w:rPr>
  </w:style>
  <w:style w:type="character" w:styleId="Odwoanieintensywne">
    <w:name w:val="Intense Reference"/>
    <w:basedOn w:val="Domylnaczcionkaakapitu"/>
    <w:uiPriority w:val="32"/>
    <w:qFormat/>
    <w:rsid w:val="00BA10DD"/>
    <w:rPr>
      <w:b/>
      <w:bCs/>
      <w:smallCaps/>
      <w:color w:val="0F4761" w:themeColor="accent1" w:themeShade="BF"/>
      <w:spacing w:val="5"/>
    </w:rPr>
  </w:style>
  <w:style w:type="paragraph" w:styleId="Nagwek">
    <w:name w:val="header"/>
    <w:basedOn w:val="Normalny"/>
    <w:link w:val="NagwekZnak"/>
    <w:uiPriority w:val="99"/>
    <w:unhideWhenUsed/>
    <w:rsid w:val="00BA10DD"/>
    <w:pPr>
      <w:tabs>
        <w:tab w:val="center" w:pos="4536"/>
        <w:tab w:val="right" w:pos="9072"/>
      </w:tabs>
    </w:pPr>
  </w:style>
  <w:style w:type="character" w:customStyle="1" w:styleId="NagwekZnak">
    <w:name w:val="Nagłówek Znak"/>
    <w:basedOn w:val="Domylnaczcionkaakapitu"/>
    <w:link w:val="Nagwek"/>
    <w:uiPriority w:val="99"/>
    <w:qFormat/>
    <w:rsid w:val="00BA10DD"/>
    <w:rPr>
      <w:rFonts w:ascii="Times New Roman" w:eastAsia="Times New Roman" w:hAnsi="Times New Roman" w:cs="Times New Roman"/>
      <w:kern w:val="0"/>
      <w:lang w:eastAsia="pl-PL"/>
      <w14:ligatures w14:val="none"/>
    </w:rPr>
  </w:style>
  <w:style w:type="paragraph" w:styleId="Stopka">
    <w:name w:val="footer"/>
    <w:basedOn w:val="Normalny"/>
    <w:link w:val="StopkaZnak"/>
    <w:uiPriority w:val="99"/>
    <w:unhideWhenUsed/>
    <w:rsid w:val="00BA10DD"/>
    <w:pPr>
      <w:tabs>
        <w:tab w:val="center" w:pos="4536"/>
        <w:tab w:val="right" w:pos="9072"/>
      </w:tabs>
    </w:pPr>
  </w:style>
  <w:style w:type="character" w:customStyle="1" w:styleId="StopkaZnak">
    <w:name w:val="Stopka Znak"/>
    <w:basedOn w:val="Domylnaczcionkaakapitu"/>
    <w:link w:val="Stopka"/>
    <w:uiPriority w:val="99"/>
    <w:qFormat/>
    <w:rsid w:val="00BA10DD"/>
    <w:rPr>
      <w:rFonts w:ascii="Times New Roman" w:eastAsia="Times New Roman" w:hAnsi="Times New Roman" w:cs="Times New Roman"/>
      <w:kern w:val="0"/>
      <w:lang w:eastAsia="pl-PL"/>
      <w14:ligatures w14:val="none"/>
    </w:rPr>
  </w:style>
  <w:style w:type="character" w:customStyle="1" w:styleId="TekstpodstawowywcityZnak">
    <w:name w:val="Tekst podstawowy wcięty Znak"/>
    <w:basedOn w:val="Domylnaczcionkaakapitu"/>
    <w:link w:val="Tekstpodstawowywcity"/>
    <w:qFormat/>
    <w:rsid w:val="00BA10DD"/>
    <w:rPr>
      <w:rFonts w:ascii="Times New Roman" w:eastAsia="Times New Roman" w:hAnsi="Times New Roman" w:cs="Times New Roman"/>
      <w:lang w:eastAsia="pl-PL"/>
    </w:rPr>
  </w:style>
  <w:style w:type="character" w:customStyle="1" w:styleId="TekstprzypisudolnegoZnak">
    <w:name w:val="Tekst przypisu dolnego Znak"/>
    <w:basedOn w:val="Domylnaczcionkaakapitu"/>
    <w:link w:val="Tekstprzypisudolnego"/>
    <w:semiHidden/>
    <w:qFormat/>
    <w:rsid w:val="00BA10DD"/>
    <w:rPr>
      <w:rFonts w:ascii="Times New Roman" w:eastAsia="Times New Roman" w:hAnsi="Times New Roman" w:cs="Times New Roman"/>
      <w:sz w:val="20"/>
      <w:szCs w:val="20"/>
      <w:lang w:eastAsia="pl-PL"/>
    </w:rPr>
  </w:style>
  <w:style w:type="character" w:customStyle="1" w:styleId="Znakiprzypiswdolnych">
    <w:name w:val="Znaki przypisów dolnych"/>
    <w:semiHidden/>
    <w:qFormat/>
    <w:rsid w:val="00BA10DD"/>
    <w:rPr>
      <w:vertAlign w:val="superscript"/>
    </w:rPr>
  </w:style>
  <w:style w:type="character" w:styleId="Odwoanieprzypisudolnego">
    <w:name w:val="footnote reference"/>
    <w:rsid w:val="00BA10DD"/>
    <w:rPr>
      <w:vertAlign w:val="superscript"/>
    </w:rPr>
  </w:style>
  <w:style w:type="character" w:customStyle="1" w:styleId="TekstdymkaZnak">
    <w:name w:val="Tekst dymka Znak"/>
    <w:basedOn w:val="Domylnaczcionkaakapitu"/>
    <w:link w:val="Tekstdymka"/>
    <w:uiPriority w:val="99"/>
    <w:semiHidden/>
    <w:qFormat/>
    <w:rsid w:val="00BA10DD"/>
    <w:rPr>
      <w:rFonts w:ascii="Segoe UI" w:eastAsia="Arial" w:hAnsi="Segoe UI" w:cs="Segoe UI"/>
      <w:sz w:val="18"/>
      <w:szCs w:val="18"/>
      <w:lang w:eastAsia="pl-PL" w:bidi="pl-PL"/>
    </w:rPr>
  </w:style>
  <w:style w:type="character" w:customStyle="1" w:styleId="AkapitzlistZnak">
    <w:name w:val="Akapit z listą Znak"/>
    <w:aliases w:val="CW_Lista Znak,L1 Znak,Numerowanie Znak,Akapit z listą5 Znak,Akapit z listą BS Znak,maz_wyliczenie Znak,opis dzialania Znak,K-P_odwolanie Znak,A_wyliczenie Znak,sw tekst Znak,normalny tekst Znak,Odstavec Znak,Podsis rysunku Znak"/>
    <w:link w:val="Akapitzlist"/>
    <w:uiPriority w:val="34"/>
    <w:qFormat/>
    <w:locked/>
    <w:rsid w:val="00BA10DD"/>
  </w:style>
  <w:style w:type="character" w:styleId="Odwoaniedokomentarza">
    <w:name w:val="annotation reference"/>
    <w:basedOn w:val="Domylnaczcionkaakapitu"/>
    <w:uiPriority w:val="99"/>
    <w:semiHidden/>
    <w:unhideWhenUsed/>
    <w:qFormat/>
    <w:rsid w:val="00BA10DD"/>
    <w:rPr>
      <w:sz w:val="16"/>
      <w:szCs w:val="16"/>
    </w:rPr>
  </w:style>
  <w:style w:type="character" w:customStyle="1" w:styleId="TekstkomentarzaZnak">
    <w:name w:val="Tekst komentarza Znak"/>
    <w:basedOn w:val="Domylnaczcionkaakapitu"/>
    <w:link w:val="Tekstkomentarza"/>
    <w:uiPriority w:val="99"/>
    <w:qFormat/>
    <w:rsid w:val="00BA10DD"/>
    <w:rPr>
      <w:rFonts w:eastAsia="Arial" w:cs="Arial"/>
      <w:sz w:val="20"/>
      <w:szCs w:val="20"/>
      <w:lang w:eastAsia="pl-PL" w:bidi="pl-PL"/>
    </w:rPr>
  </w:style>
  <w:style w:type="character" w:customStyle="1" w:styleId="TematkomentarzaZnak">
    <w:name w:val="Temat komentarza Znak"/>
    <w:basedOn w:val="TekstkomentarzaZnak"/>
    <w:link w:val="Tematkomentarza"/>
    <w:uiPriority w:val="99"/>
    <w:semiHidden/>
    <w:qFormat/>
    <w:rsid w:val="00BA10DD"/>
    <w:rPr>
      <w:rFonts w:eastAsia="Arial" w:cs="Arial"/>
      <w:b/>
      <w:bCs/>
      <w:sz w:val="20"/>
      <w:szCs w:val="20"/>
      <w:lang w:eastAsia="pl-PL" w:bidi="pl-PL"/>
    </w:rPr>
  </w:style>
  <w:style w:type="character" w:customStyle="1" w:styleId="TekstpodstawowyZnak">
    <w:name w:val="Tekst podstawowy Znak"/>
    <w:basedOn w:val="Domylnaczcionkaakapitu"/>
    <w:link w:val="Tekstpodstawowy"/>
    <w:uiPriority w:val="1"/>
    <w:qFormat/>
    <w:rsid w:val="00BA10DD"/>
    <w:rPr>
      <w:rFonts w:eastAsia="Arial" w:cs="Arial"/>
      <w:sz w:val="20"/>
      <w:szCs w:val="20"/>
      <w:lang w:eastAsia="pl-PL" w:bidi="pl-PL"/>
    </w:rPr>
  </w:style>
  <w:style w:type="character" w:customStyle="1" w:styleId="TekstpodstawowyzwciciemZnak">
    <w:name w:val="Tekst podstawowy z wcięciem Znak"/>
    <w:basedOn w:val="TekstpodstawowyZnak"/>
    <w:link w:val="Tekstpodstawowyzwciciem"/>
    <w:uiPriority w:val="99"/>
    <w:qFormat/>
    <w:rsid w:val="00BA10DD"/>
    <w:rPr>
      <w:rFonts w:eastAsia="Arial" w:cs="Arial"/>
      <w:sz w:val="20"/>
      <w:szCs w:val="20"/>
      <w:lang w:eastAsia="pl-PL" w:bidi="pl-PL"/>
    </w:rPr>
  </w:style>
  <w:style w:type="character" w:customStyle="1" w:styleId="Tekstpodstawowyzwciciem2Znak">
    <w:name w:val="Tekst podstawowy z wcięciem 2 Znak"/>
    <w:basedOn w:val="TekstpodstawowywcityZnak"/>
    <w:link w:val="Tekstpodstawowyzwciciem2"/>
    <w:uiPriority w:val="99"/>
    <w:qFormat/>
    <w:rsid w:val="00BA10DD"/>
    <w:rPr>
      <w:rFonts w:ascii="Times New Roman" w:eastAsia="Arial" w:hAnsi="Times New Roman" w:cs="Arial"/>
      <w:lang w:eastAsia="pl-PL" w:bidi="pl-PL"/>
    </w:rPr>
  </w:style>
  <w:style w:type="character" w:customStyle="1" w:styleId="markedcontent">
    <w:name w:val="markedcontent"/>
    <w:basedOn w:val="Domylnaczcionkaakapitu"/>
    <w:qFormat/>
    <w:rsid w:val="00BA10DD"/>
  </w:style>
  <w:style w:type="character" w:styleId="Hipercze">
    <w:name w:val="Hyperlink"/>
    <w:uiPriority w:val="99"/>
    <w:rsid w:val="00BA10DD"/>
    <w:rPr>
      <w:color w:val="000080"/>
      <w:u w:val="single"/>
    </w:rPr>
  </w:style>
  <w:style w:type="character" w:customStyle="1" w:styleId="HeaderChar1">
    <w:name w:val="Header Char1"/>
    <w:basedOn w:val="Domylnaczcionkaakapitu"/>
    <w:uiPriority w:val="99"/>
    <w:semiHidden/>
    <w:rsid w:val="00BA10DD"/>
    <w:rPr>
      <w:rFonts w:ascii="Arial" w:eastAsia="Arial" w:hAnsi="Arial" w:cs="Arial"/>
      <w:lang w:val="pl-PL" w:eastAsia="pl-PL" w:bidi="pl-PL"/>
    </w:rPr>
  </w:style>
  <w:style w:type="paragraph" w:styleId="Tekstpodstawowy">
    <w:name w:val="Body Text"/>
    <w:basedOn w:val="Normalny"/>
    <w:link w:val="TekstpodstawowyZnak"/>
    <w:uiPriority w:val="1"/>
    <w:qFormat/>
    <w:rsid w:val="00BA10DD"/>
    <w:pPr>
      <w:widowControl w:val="0"/>
      <w:suppressAutoHyphens/>
      <w:jc w:val="both"/>
    </w:pPr>
    <w:rPr>
      <w:rFonts w:asciiTheme="minorHAnsi" w:eastAsia="Arial" w:hAnsiTheme="minorHAnsi" w:cs="Arial"/>
      <w:kern w:val="2"/>
      <w:sz w:val="20"/>
      <w:szCs w:val="20"/>
      <w:lang w:bidi="pl-PL"/>
      <w14:ligatures w14:val="standardContextual"/>
    </w:rPr>
  </w:style>
  <w:style w:type="character" w:customStyle="1" w:styleId="TekstpodstawowyZnak1">
    <w:name w:val="Tekst podstawowy Znak1"/>
    <w:basedOn w:val="Domylnaczcionkaakapitu"/>
    <w:uiPriority w:val="99"/>
    <w:semiHidden/>
    <w:rsid w:val="00BA10DD"/>
    <w:rPr>
      <w:rFonts w:ascii="Times New Roman" w:eastAsia="Times New Roman" w:hAnsi="Times New Roman" w:cs="Times New Roman"/>
      <w:kern w:val="0"/>
      <w:lang w:eastAsia="pl-PL"/>
      <w14:ligatures w14:val="none"/>
    </w:rPr>
  </w:style>
  <w:style w:type="character" w:customStyle="1" w:styleId="BodyTextChar1">
    <w:name w:val="Body Text Char1"/>
    <w:basedOn w:val="Domylnaczcionkaakapitu"/>
    <w:uiPriority w:val="99"/>
    <w:semiHidden/>
    <w:rsid w:val="00BA10DD"/>
    <w:rPr>
      <w:rFonts w:ascii="Times New Roman" w:eastAsia="Times New Roman" w:hAnsi="Times New Roman" w:cs="Times New Roman"/>
      <w:kern w:val="0"/>
      <w:sz w:val="24"/>
      <w:szCs w:val="24"/>
      <w:lang w:eastAsia="pl-PL"/>
      <w14:ligatures w14:val="none"/>
    </w:rPr>
  </w:style>
  <w:style w:type="paragraph" w:styleId="Lista">
    <w:name w:val="List"/>
    <w:basedOn w:val="Normalny"/>
    <w:rsid w:val="00BA10DD"/>
    <w:pPr>
      <w:suppressAutoHyphens/>
      <w:ind w:left="283" w:hanging="283"/>
    </w:pPr>
    <w:rPr>
      <w:sz w:val="20"/>
      <w:szCs w:val="20"/>
    </w:rPr>
  </w:style>
  <w:style w:type="paragraph" w:styleId="Legenda">
    <w:name w:val="caption"/>
    <w:basedOn w:val="Normalny"/>
    <w:qFormat/>
    <w:rsid w:val="00BA10DD"/>
    <w:pPr>
      <w:widowControl w:val="0"/>
      <w:suppressLineNumbers/>
      <w:suppressAutoHyphens/>
      <w:spacing w:before="120" w:after="120"/>
    </w:pPr>
    <w:rPr>
      <w:rFonts w:ascii="Arial" w:eastAsia="Arial" w:hAnsi="Arial" w:cs="Arial"/>
      <w:i/>
      <w:iCs/>
      <w:lang w:bidi="pl-PL"/>
    </w:rPr>
  </w:style>
  <w:style w:type="paragraph" w:customStyle="1" w:styleId="Indeks">
    <w:name w:val="Indeks"/>
    <w:basedOn w:val="Normalny"/>
    <w:qFormat/>
    <w:rsid w:val="00BA10DD"/>
    <w:pPr>
      <w:widowControl w:val="0"/>
      <w:suppressLineNumbers/>
      <w:suppressAutoHyphens/>
    </w:pPr>
    <w:rPr>
      <w:rFonts w:ascii="Arial" w:eastAsia="Arial" w:hAnsi="Arial" w:cs="Arial"/>
      <w:sz w:val="22"/>
      <w:szCs w:val="22"/>
      <w:lang w:bidi="pl-PL"/>
    </w:rPr>
  </w:style>
  <w:style w:type="paragraph" w:customStyle="1" w:styleId="TableParagraph">
    <w:name w:val="Table Paragraph"/>
    <w:basedOn w:val="Normalny"/>
    <w:uiPriority w:val="1"/>
    <w:qFormat/>
    <w:rsid w:val="00BA10DD"/>
    <w:pPr>
      <w:widowControl w:val="0"/>
      <w:suppressAutoHyphens/>
    </w:pPr>
    <w:rPr>
      <w:rFonts w:ascii="Arial" w:eastAsia="Arial" w:hAnsi="Arial" w:cs="Arial"/>
      <w:sz w:val="22"/>
      <w:szCs w:val="22"/>
      <w:lang w:bidi="pl-PL"/>
    </w:rPr>
  </w:style>
  <w:style w:type="paragraph" w:customStyle="1" w:styleId="Gwkaistopka">
    <w:name w:val="Główka i stopka"/>
    <w:basedOn w:val="Normalny"/>
    <w:qFormat/>
    <w:rsid w:val="00BA10DD"/>
    <w:pPr>
      <w:widowControl w:val="0"/>
      <w:suppressAutoHyphens/>
    </w:pPr>
    <w:rPr>
      <w:rFonts w:ascii="Arial" w:eastAsia="Arial" w:hAnsi="Arial" w:cs="Arial"/>
      <w:sz w:val="22"/>
      <w:szCs w:val="22"/>
      <w:lang w:bidi="pl-PL"/>
    </w:rPr>
  </w:style>
  <w:style w:type="character" w:customStyle="1" w:styleId="FooterChar1">
    <w:name w:val="Footer Char1"/>
    <w:basedOn w:val="Domylnaczcionkaakapitu"/>
    <w:uiPriority w:val="99"/>
    <w:semiHidden/>
    <w:rsid w:val="00BA10DD"/>
    <w:rPr>
      <w:rFonts w:ascii="Arial" w:eastAsia="Arial" w:hAnsi="Arial" w:cs="Arial"/>
      <w:lang w:val="pl-PL" w:eastAsia="pl-PL" w:bidi="pl-PL"/>
    </w:rPr>
  </w:style>
  <w:style w:type="paragraph" w:styleId="Tekstpodstawowywcity">
    <w:name w:val="Body Text Indent"/>
    <w:basedOn w:val="Normalny"/>
    <w:link w:val="TekstpodstawowywcityZnak"/>
    <w:rsid w:val="00BA10DD"/>
    <w:pPr>
      <w:suppressAutoHyphens/>
      <w:spacing w:after="120"/>
      <w:ind w:left="283"/>
    </w:pPr>
    <w:rPr>
      <w:kern w:val="2"/>
      <w14:ligatures w14:val="standardContextual"/>
    </w:rPr>
  </w:style>
  <w:style w:type="character" w:customStyle="1" w:styleId="TekstpodstawowywcityZnak1">
    <w:name w:val="Tekst podstawowy wcięty Znak1"/>
    <w:basedOn w:val="Domylnaczcionkaakapitu"/>
    <w:uiPriority w:val="99"/>
    <w:semiHidden/>
    <w:rsid w:val="00BA10DD"/>
    <w:rPr>
      <w:rFonts w:ascii="Times New Roman" w:eastAsia="Times New Roman" w:hAnsi="Times New Roman" w:cs="Times New Roman"/>
      <w:kern w:val="0"/>
      <w:lang w:eastAsia="pl-PL"/>
      <w14:ligatures w14:val="none"/>
    </w:rPr>
  </w:style>
  <w:style w:type="character" w:customStyle="1" w:styleId="BodyTextIndentChar1">
    <w:name w:val="Body Text Indent Char1"/>
    <w:basedOn w:val="Domylnaczcionkaakapitu"/>
    <w:uiPriority w:val="99"/>
    <w:semiHidden/>
    <w:rsid w:val="00BA10DD"/>
    <w:rPr>
      <w:rFonts w:ascii="Times New Roman" w:eastAsia="Times New Roman" w:hAnsi="Times New Roman" w:cs="Times New Roman"/>
      <w:kern w:val="0"/>
      <w:sz w:val="24"/>
      <w:szCs w:val="24"/>
      <w:lang w:eastAsia="pl-PL"/>
      <w14:ligatures w14:val="none"/>
    </w:rPr>
  </w:style>
  <w:style w:type="paragraph" w:customStyle="1" w:styleId="WW-Tekstpodstawowy2">
    <w:name w:val="WW-Tekst podstawowy 2"/>
    <w:basedOn w:val="Normalny"/>
    <w:qFormat/>
    <w:rsid w:val="00BA10DD"/>
    <w:pPr>
      <w:suppressAutoHyphens/>
      <w:jc w:val="both"/>
    </w:pPr>
    <w:rPr>
      <w:b/>
      <w:szCs w:val="20"/>
      <w:lang w:eastAsia="ar-SA"/>
    </w:rPr>
  </w:style>
  <w:style w:type="paragraph" w:styleId="Tekstprzypisudolnego">
    <w:name w:val="footnote text"/>
    <w:basedOn w:val="Normalny"/>
    <w:link w:val="TekstprzypisudolnegoZnak"/>
    <w:semiHidden/>
    <w:rsid w:val="00BA10DD"/>
    <w:pPr>
      <w:suppressAutoHyphens/>
    </w:pPr>
    <w:rPr>
      <w:kern w:val="2"/>
      <w:sz w:val="20"/>
      <w:szCs w:val="20"/>
      <w14:ligatures w14:val="standardContextual"/>
    </w:rPr>
  </w:style>
  <w:style w:type="character" w:customStyle="1" w:styleId="TekstprzypisudolnegoZnak1">
    <w:name w:val="Tekst przypisu dolnego Znak1"/>
    <w:basedOn w:val="Domylnaczcionkaakapitu"/>
    <w:uiPriority w:val="99"/>
    <w:semiHidden/>
    <w:rsid w:val="00BA10DD"/>
    <w:rPr>
      <w:rFonts w:ascii="Times New Roman" w:eastAsia="Times New Roman" w:hAnsi="Times New Roman" w:cs="Times New Roman"/>
      <w:kern w:val="0"/>
      <w:sz w:val="20"/>
      <w:szCs w:val="20"/>
      <w:lang w:eastAsia="pl-PL"/>
      <w14:ligatures w14:val="none"/>
    </w:rPr>
  </w:style>
  <w:style w:type="character" w:customStyle="1" w:styleId="FootnoteTextChar1">
    <w:name w:val="Footnote Text Char1"/>
    <w:basedOn w:val="Domylnaczcionkaakapitu"/>
    <w:uiPriority w:val="99"/>
    <w:semiHidden/>
    <w:rsid w:val="00BA10DD"/>
    <w:rPr>
      <w:rFonts w:ascii="Times New Roman" w:eastAsia="Times New Roman" w:hAnsi="Times New Roman" w:cs="Times New Roman"/>
      <w:kern w:val="0"/>
      <w:sz w:val="20"/>
      <w:szCs w:val="20"/>
      <w:lang w:eastAsia="pl-PL"/>
      <w14:ligatures w14:val="none"/>
    </w:rPr>
  </w:style>
  <w:style w:type="paragraph" w:customStyle="1" w:styleId="Standard">
    <w:name w:val="Standard"/>
    <w:qFormat/>
    <w:rsid w:val="00BA10DD"/>
    <w:pPr>
      <w:widowControl w:val="0"/>
      <w:suppressAutoHyphens/>
      <w:spacing w:after="0" w:line="240" w:lineRule="auto"/>
    </w:pPr>
    <w:rPr>
      <w:rFonts w:ascii="Times New Roman" w:eastAsia="Times New Roman" w:hAnsi="Times New Roman" w:cs="Times New Roman"/>
      <w:kern w:val="0"/>
      <w:lang w:eastAsia="pl-PL"/>
      <w14:ligatures w14:val="none"/>
    </w:rPr>
  </w:style>
  <w:style w:type="paragraph" w:styleId="Tekstdymka">
    <w:name w:val="Balloon Text"/>
    <w:basedOn w:val="Normalny"/>
    <w:link w:val="TekstdymkaZnak"/>
    <w:uiPriority w:val="99"/>
    <w:semiHidden/>
    <w:unhideWhenUsed/>
    <w:qFormat/>
    <w:rsid w:val="00BA10DD"/>
    <w:pPr>
      <w:widowControl w:val="0"/>
      <w:suppressAutoHyphens/>
    </w:pPr>
    <w:rPr>
      <w:rFonts w:ascii="Segoe UI" w:eastAsia="Arial" w:hAnsi="Segoe UI" w:cs="Segoe UI"/>
      <w:kern w:val="2"/>
      <w:sz w:val="18"/>
      <w:szCs w:val="18"/>
      <w:lang w:bidi="pl-PL"/>
      <w14:ligatures w14:val="standardContextual"/>
    </w:rPr>
  </w:style>
  <w:style w:type="character" w:customStyle="1" w:styleId="TekstdymkaZnak1">
    <w:name w:val="Tekst dymka Znak1"/>
    <w:basedOn w:val="Domylnaczcionkaakapitu"/>
    <w:uiPriority w:val="99"/>
    <w:semiHidden/>
    <w:rsid w:val="00BA10DD"/>
    <w:rPr>
      <w:rFonts w:ascii="Segoe UI" w:eastAsia="Times New Roman" w:hAnsi="Segoe UI" w:cs="Segoe UI"/>
      <w:kern w:val="0"/>
      <w:sz w:val="18"/>
      <w:szCs w:val="18"/>
      <w:lang w:eastAsia="pl-PL"/>
      <w14:ligatures w14:val="none"/>
    </w:rPr>
  </w:style>
  <w:style w:type="character" w:customStyle="1" w:styleId="BalloonTextChar1">
    <w:name w:val="Balloon Text Char1"/>
    <w:basedOn w:val="Domylnaczcionkaakapitu"/>
    <w:uiPriority w:val="99"/>
    <w:semiHidden/>
    <w:rsid w:val="00BA10DD"/>
    <w:rPr>
      <w:rFonts w:ascii="Segoe UI" w:eastAsia="Times New Roman" w:hAnsi="Segoe UI" w:cs="Segoe UI"/>
      <w:kern w:val="0"/>
      <w:sz w:val="18"/>
      <w:szCs w:val="18"/>
      <w:lang w:eastAsia="pl-PL"/>
      <w14:ligatures w14:val="none"/>
    </w:rPr>
  </w:style>
  <w:style w:type="paragraph" w:customStyle="1" w:styleId="CharChar1">
    <w:name w:val="Char Char1"/>
    <w:basedOn w:val="Normalny"/>
    <w:qFormat/>
    <w:rsid w:val="00BA10DD"/>
    <w:pPr>
      <w:suppressAutoHyphens/>
    </w:pPr>
  </w:style>
  <w:style w:type="paragraph" w:customStyle="1" w:styleId="Default">
    <w:name w:val="Default"/>
    <w:qFormat/>
    <w:rsid w:val="00BA10DD"/>
    <w:pPr>
      <w:suppressAutoHyphens/>
      <w:spacing w:after="0" w:line="240" w:lineRule="auto"/>
    </w:pPr>
    <w:rPr>
      <w:rFonts w:ascii="HelveticaNeueLT Pro 67 MdCn" w:eastAsia="Calibri" w:hAnsi="HelveticaNeueLT Pro 67 MdCn" w:cs="HelveticaNeueLT Pro 67 MdCn"/>
      <w:color w:val="000000"/>
      <w:kern w:val="0"/>
      <w14:ligatures w14:val="none"/>
    </w:rPr>
  </w:style>
  <w:style w:type="paragraph" w:styleId="Tekstkomentarza">
    <w:name w:val="annotation text"/>
    <w:basedOn w:val="Normalny"/>
    <w:link w:val="TekstkomentarzaZnak"/>
    <w:uiPriority w:val="99"/>
    <w:unhideWhenUsed/>
    <w:qFormat/>
    <w:rsid w:val="00BA10DD"/>
    <w:pPr>
      <w:widowControl w:val="0"/>
      <w:suppressAutoHyphens/>
    </w:pPr>
    <w:rPr>
      <w:rFonts w:asciiTheme="minorHAnsi" w:eastAsia="Arial" w:hAnsiTheme="minorHAnsi" w:cs="Arial"/>
      <w:kern w:val="2"/>
      <w:sz w:val="20"/>
      <w:szCs w:val="20"/>
      <w:lang w:bidi="pl-PL"/>
      <w14:ligatures w14:val="standardContextual"/>
    </w:rPr>
  </w:style>
  <w:style w:type="character" w:customStyle="1" w:styleId="TekstkomentarzaZnak1">
    <w:name w:val="Tekst komentarza Znak1"/>
    <w:basedOn w:val="Domylnaczcionkaakapitu"/>
    <w:uiPriority w:val="99"/>
    <w:semiHidden/>
    <w:rsid w:val="00BA10DD"/>
    <w:rPr>
      <w:rFonts w:ascii="Times New Roman" w:eastAsia="Times New Roman" w:hAnsi="Times New Roman" w:cs="Times New Roman"/>
      <w:kern w:val="0"/>
      <w:sz w:val="20"/>
      <w:szCs w:val="20"/>
      <w:lang w:eastAsia="pl-PL"/>
      <w14:ligatures w14:val="none"/>
    </w:rPr>
  </w:style>
  <w:style w:type="character" w:customStyle="1" w:styleId="CommentTextChar1">
    <w:name w:val="Comment Text Char1"/>
    <w:basedOn w:val="Domylnaczcionkaakapitu"/>
    <w:uiPriority w:val="99"/>
    <w:semiHidden/>
    <w:rsid w:val="00BA10DD"/>
    <w:rPr>
      <w:rFonts w:ascii="Times New Roman" w:eastAsia="Times New Roman" w:hAnsi="Times New Roman" w:cs="Times New Roman"/>
      <w:kern w:val="0"/>
      <w:sz w:val="20"/>
      <w:szCs w:val="20"/>
      <w:lang w:eastAsia="pl-PL"/>
      <w14:ligatures w14:val="none"/>
    </w:rPr>
  </w:style>
  <w:style w:type="paragraph" w:styleId="Tematkomentarza">
    <w:name w:val="annotation subject"/>
    <w:basedOn w:val="Tekstkomentarza"/>
    <w:next w:val="Tekstkomentarza"/>
    <w:link w:val="TematkomentarzaZnak"/>
    <w:uiPriority w:val="99"/>
    <w:semiHidden/>
    <w:unhideWhenUsed/>
    <w:qFormat/>
    <w:rsid w:val="00BA10DD"/>
    <w:rPr>
      <w:b/>
      <w:bCs/>
    </w:rPr>
  </w:style>
  <w:style w:type="character" w:customStyle="1" w:styleId="TematkomentarzaZnak1">
    <w:name w:val="Temat komentarza Znak1"/>
    <w:basedOn w:val="TekstkomentarzaZnak1"/>
    <w:uiPriority w:val="99"/>
    <w:semiHidden/>
    <w:rsid w:val="00BA10DD"/>
    <w:rPr>
      <w:rFonts w:ascii="Times New Roman" w:eastAsia="Times New Roman" w:hAnsi="Times New Roman" w:cs="Times New Roman"/>
      <w:b/>
      <w:bCs/>
      <w:kern w:val="0"/>
      <w:sz w:val="20"/>
      <w:szCs w:val="20"/>
      <w:lang w:eastAsia="pl-PL"/>
      <w14:ligatures w14:val="none"/>
    </w:rPr>
  </w:style>
  <w:style w:type="character" w:customStyle="1" w:styleId="CommentSubjectChar1">
    <w:name w:val="Comment Subject Char1"/>
    <w:basedOn w:val="CommentTextChar1"/>
    <w:uiPriority w:val="99"/>
    <w:semiHidden/>
    <w:rsid w:val="00BA10DD"/>
    <w:rPr>
      <w:rFonts w:ascii="Times New Roman" w:eastAsia="Times New Roman" w:hAnsi="Times New Roman" w:cs="Times New Roman"/>
      <w:b/>
      <w:bCs/>
      <w:kern w:val="0"/>
      <w:sz w:val="20"/>
      <w:szCs w:val="20"/>
      <w:lang w:eastAsia="pl-PL"/>
      <w14:ligatures w14:val="none"/>
    </w:rPr>
  </w:style>
  <w:style w:type="character" w:customStyle="1" w:styleId="TitleChar1">
    <w:name w:val="Title Char1"/>
    <w:basedOn w:val="Domylnaczcionkaakapitu"/>
    <w:uiPriority w:val="10"/>
    <w:rsid w:val="00BA10DD"/>
    <w:rPr>
      <w:rFonts w:asciiTheme="majorHAnsi" w:eastAsiaTheme="majorEastAsia" w:hAnsiTheme="majorHAnsi" w:cstheme="majorBidi"/>
      <w:spacing w:val="-10"/>
      <w:kern w:val="28"/>
      <w:sz w:val="56"/>
      <w:szCs w:val="56"/>
      <w:lang w:val="pl-PL" w:eastAsia="pl-PL" w:bidi="pl-PL"/>
    </w:rPr>
  </w:style>
  <w:style w:type="paragraph" w:styleId="Lista2">
    <w:name w:val="List 2"/>
    <w:basedOn w:val="Normalny"/>
    <w:uiPriority w:val="99"/>
    <w:unhideWhenUsed/>
    <w:qFormat/>
    <w:rsid w:val="00BA10DD"/>
    <w:pPr>
      <w:widowControl w:val="0"/>
      <w:suppressAutoHyphens/>
      <w:ind w:left="566" w:hanging="283"/>
      <w:contextualSpacing/>
    </w:pPr>
    <w:rPr>
      <w:rFonts w:ascii="Arial" w:eastAsia="Arial" w:hAnsi="Arial" w:cs="Arial"/>
      <w:sz w:val="22"/>
      <w:szCs w:val="22"/>
      <w:lang w:bidi="pl-PL"/>
    </w:rPr>
  </w:style>
  <w:style w:type="paragraph" w:styleId="Lista3">
    <w:name w:val="List 3"/>
    <w:basedOn w:val="Normalny"/>
    <w:uiPriority w:val="99"/>
    <w:unhideWhenUsed/>
    <w:qFormat/>
    <w:rsid w:val="00BA10DD"/>
    <w:pPr>
      <w:widowControl w:val="0"/>
      <w:suppressAutoHyphens/>
      <w:ind w:left="849" w:hanging="283"/>
      <w:contextualSpacing/>
    </w:pPr>
    <w:rPr>
      <w:rFonts w:ascii="Arial" w:eastAsia="Arial" w:hAnsi="Arial" w:cs="Arial"/>
      <w:sz w:val="22"/>
      <w:szCs w:val="22"/>
      <w:lang w:bidi="pl-PL"/>
    </w:rPr>
  </w:style>
  <w:style w:type="paragraph" w:styleId="Lista-kontynuacja">
    <w:name w:val="List Continue"/>
    <w:basedOn w:val="Normalny"/>
    <w:uiPriority w:val="99"/>
    <w:unhideWhenUsed/>
    <w:rsid w:val="00BA10DD"/>
    <w:pPr>
      <w:widowControl w:val="0"/>
      <w:suppressAutoHyphens/>
      <w:spacing w:after="120"/>
      <w:ind w:left="283"/>
      <w:contextualSpacing/>
    </w:pPr>
    <w:rPr>
      <w:rFonts w:ascii="Arial" w:eastAsia="Arial" w:hAnsi="Arial" w:cs="Arial"/>
      <w:sz w:val="22"/>
      <w:szCs w:val="22"/>
      <w:lang w:bidi="pl-PL"/>
    </w:rPr>
  </w:style>
  <w:style w:type="paragraph" w:styleId="Tekstpodstawowyzwciciem">
    <w:name w:val="Body Text First Indent"/>
    <w:basedOn w:val="Tekstpodstawowy"/>
    <w:link w:val="TekstpodstawowyzwciciemZnak"/>
    <w:uiPriority w:val="99"/>
    <w:unhideWhenUsed/>
    <w:rsid w:val="00BA10DD"/>
    <w:pPr>
      <w:ind w:firstLine="360"/>
      <w:jc w:val="left"/>
    </w:pPr>
  </w:style>
  <w:style w:type="character" w:customStyle="1" w:styleId="TekstpodstawowyzwciciemZnak1">
    <w:name w:val="Tekst podstawowy z wcięciem Znak1"/>
    <w:basedOn w:val="TekstpodstawowyZnak1"/>
    <w:uiPriority w:val="99"/>
    <w:semiHidden/>
    <w:rsid w:val="00BA10DD"/>
    <w:rPr>
      <w:rFonts w:ascii="Times New Roman" w:eastAsia="Times New Roman" w:hAnsi="Times New Roman" w:cs="Times New Roman"/>
      <w:kern w:val="0"/>
      <w:lang w:eastAsia="pl-PL"/>
      <w14:ligatures w14:val="none"/>
    </w:rPr>
  </w:style>
  <w:style w:type="character" w:customStyle="1" w:styleId="BodyTextFirstIndentChar1">
    <w:name w:val="Body Text First Indent Char1"/>
    <w:basedOn w:val="BodyTextChar1"/>
    <w:uiPriority w:val="99"/>
    <w:semiHidden/>
    <w:rsid w:val="00BA10DD"/>
    <w:rPr>
      <w:rFonts w:ascii="Times New Roman" w:eastAsia="Times New Roman" w:hAnsi="Times New Roman" w:cs="Times New Roman"/>
      <w:kern w:val="0"/>
      <w:sz w:val="24"/>
      <w:szCs w:val="24"/>
      <w:lang w:eastAsia="pl-PL"/>
      <w14:ligatures w14:val="none"/>
    </w:rPr>
  </w:style>
  <w:style w:type="paragraph" w:styleId="Tekstpodstawowyzwciciem2">
    <w:name w:val="Body Text First Indent 2"/>
    <w:basedOn w:val="Tekstpodstawowywcity"/>
    <w:link w:val="Tekstpodstawowyzwciciem2Znak"/>
    <w:uiPriority w:val="99"/>
    <w:unhideWhenUsed/>
    <w:qFormat/>
    <w:rsid w:val="00BA10DD"/>
    <w:pPr>
      <w:widowControl w:val="0"/>
      <w:spacing w:after="0"/>
      <w:ind w:left="360" w:firstLine="360"/>
    </w:pPr>
    <w:rPr>
      <w:rFonts w:eastAsia="Arial" w:cs="Arial"/>
      <w:lang w:bidi="pl-PL"/>
    </w:rPr>
  </w:style>
  <w:style w:type="character" w:customStyle="1" w:styleId="Tekstpodstawowyzwciciem2Znak1">
    <w:name w:val="Tekst podstawowy z wcięciem 2 Znak1"/>
    <w:basedOn w:val="TekstpodstawowywcityZnak1"/>
    <w:uiPriority w:val="99"/>
    <w:semiHidden/>
    <w:rsid w:val="00BA10DD"/>
    <w:rPr>
      <w:rFonts w:ascii="Times New Roman" w:eastAsia="Times New Roman" w:hAnsi="Times New Roman" w:cs="Times New Roman"/>
      <w:kern w:val="0"/>
      <w:lang w:eastAsia="pl-PL"/>
      <w14:ligatures w14:val="none"/>
    </w:rPr>
  </w:style>
  <w:style w:type="character" w:customStyle="1" w:styleId="BodyTextFirstIndent2Char1">
    <w:name w:val="Body Text First Indent 2 Char1"/>
    <w:basedOn w:val="BodyTextIndentChar1"/>
    <w:uiPriority w:val="99"/>
    <w:semiHidden/>
    <w:rsid w:val="00BA10DD"/>
    <w:rPr>
      <w:rFonts w:ascii="Times New Roman" w:eastAsia="Times New Roman" w:hAnsi="Times New Roman" w:cs="Times New Roman"/>
      <w:kern w:val="0"/>
      <w:sz w:val="24"/>
      <w:szCs w:val="24"/>
      <w:lang w:eastAsia="pl-PL"/>
      <w14:ligatures w14:val="none"/>
    </w:rPr>
  </w:style>
  <w:style w:type="paragraph" w:customStyle="1" w:styleId="Zawartoramki">
    <w:name w:val="Zawartość ramki"/>
    <w:basedOn w:val="Normalny"/>
    <w:qFormat/>
    <w:rsid w:val="00BA10DD"/>
    <w:pPr>
      <w:widowControl w:val="0"/>
      <w:suppressAutoHyphens/>
    </w:pPr>
    <w:rPr>
      <w:rFonts w:ascii="Arial" w:eastAsia="Arial" w:hAnsi="Arial" w:cs="Arial"/>
      <w:sz w:val="22"/>
      <w:szCs w:val="22"/>
      <w:lang w:bidi="pl-PL"/>
    </w:rPr>
  </w:style>
  <w:style w:type="table" w:customStyle="1" w:styleId="TableNormal1">
    <w:name w:val="Table Normal1"/>
    <w:uiPriority w:val="2"/>
    <w:semiHidden/>
    <w:unhideWhenUsed/>
    <w:qFormat/>
    <w:rsid w:val="00BA10DD"/>
    <w:pPr>
      <w:suppressAutoHyphens/>
      <w:spacing w:after="0" w:line="240" w:lineRule="auto"/>
    </w:pPr>
    <w:rPr>
      <w:kern w:val="0"/>
      <w:sz w:val="22"/>
      <w:szCs w:val="22"/>
      <w:lang w:val="en-US"/>
      <w14:ligatures w14:val="none"/>
    </w:rPr>
    <w:tblPr>
      <w:tblCellMar>
        <w:top w:w="0" w:type="dxa"/>
        <w:left w:w="0" w:type="dxa"/>
        <w:bottom w:w="0" w:type="dxa"/>
        <w:right w:w="0" w:type="dxa"/>
      </w:tblCellMar>
    </w:tblPr>
  </w:style>
  <w:style w:type="character" w:styleId="Nierozpoznanawzmianka">
    <w:name w:val="Unresolved Mention"/>
    <w:basedOn w:val="Domylnaczcionkaakapitu"/>
    <w:uiPriority w:val="99"/>
    <w:semiHidden/>
    <w:unhideWhenUsed/>
    <w:rsid w:val="00BA10DD"/>
    <w:rPr>
      <w:color w:val="605E5C"/>
      <w:shd w:val="clear" w:color="auto" w:fill="E1DFDD"/>
    </w:rPr>
  </w:style>
  <w:style w:type="character" w:customStyle="1" w:styleId="Bodytext2">
    <w:name w:val="Body text (2)_"/>
    <w:basedOn w:val="Domylnaczcionkaakapitu"/>
    <w:link w:val="Bodytext20"/>
    <w:rsid w:val="00BA10DD"/>
    <w:rPr>
      <w:rFonts w:eastAsia="Arial" w:cs="Arial"/>
      <w:shd w:val="clear" w:color="auto" w:fill="FFFFFF"/>
    </w:rPr>
  </w:style>
  <w:style w:type="character" w:customStyle="1" w:styleId="Bodytext2Bold">
    <w:name w:val="Body text (2) + Bold"/>
    <w:basedOn w:val="Bodytext2"/>
    <w:rsid w:val="00BA10DD"/>
    <w:rPr>
      <w:rFonts w:eastAsia="Arial" w:cs="Arial"/>
      <w:b/>
      <w:bCs/>
      <w:color w:val="000000"/>
      <w:spacing w:val="0"/>
      <w:w w:val="100"/>
      <w:position w:val="0"/>
      <w:shd w:val="clear" w:color="auto" w:fill="FFFFFF"/>
      <w:lang w:val="pl-PL" w:eastAsia="pl-PL" w:bidi="pl-PL"/>
    </w:rPr>
  </w:style>
  <w:style w:type="paragraph" w:customStyle="1" w:styleId="Bodytext20">
    <w:name w:val="Body text (2)"/>
    <w:basedOn w:val="Normalny"/>
    <w:link w:val="Bodytext2"/>
    <w:rsid w:val="00BA10DD"/>
    <w:pPr>
      <w:widowControl w:val="0"/>
      <w:shd w:val="clear" w:color="auto" w:fill="FFFFFF"/>
      <w:spacing w:after="780" w:line="0" w:lineRule="atLeast"/>
      <w:ind w:hanging="420"/>
      <w:jc w:val="right"/>
    </w:pPr>
    <w:rPr>
      <w:rFonts w:asciiTheme="minorHAnsi" w:eastAsia="Arial" w:hAnsiTheme="minorHAnsi" w:cs="Arial"/>
      <w:kern w:val="2"/>
      <w:lang w:eastAsia="en-US"/>
      <w14:ligatures w14:val="standardContextual"/>
    </w:rPr>
  </w:style>
  <w:style w:type="character" w:customStyle="1" w:styleId="Headerorfooter">
    <w:name w:val="Header or footer_"/>
    <w:basedOn w:val="Domylnaczcionkaakapitu"/>
    <w:rsid w:val="00BA10DD"/>
    <w:rPr>
      <w:rFonts w:ascii="Arial" w:eastAsia="Arial" w:hAnsi="Arial" w:cs="Arial"/>
      <w:b w:val="0"/>
      <w:bCs w:val="0"/>
      <w:i w:val="0"/>
      <w:iCs w:val="0"/>
      <w:smallCaps w:val="0"/>
      <w:strike w:val="0"/>
      <w:sz w:val="16"/>
      <w:szCs w:val="16"/>
      <w:u w:val="none"/>
    </w:rPr>
  </w:style>
  <w:style w:type="character" w:customStyle="1" w:styleId="Headerorfooter0">
    <w:name w:val="Header or footer"/>
    <w:basedOn w:val="Headerorfooter"/>
    <w:rsid w:val="00BA10DD"/>
    <w:rPr>
      <w:rFonts w:ascii="Arial" w:eastAsia="Arial" w:hAnsi="Arial" w:cs="Arial"/>
      <w:b w:val="0"/>
      <w:bCs w:val="0"/>
      <w:i w:val="0"/>
      <w:iCs w:val="0"/>
      <w:smallCaps w:val="0"/>
      <w:strike w:val="0"/>
      <w:color w:val="000000"/>
      <w:spacing w:val="0"/>
      <w:w w:val="100"/>
      <w:position w:val="0"/>
      <w:sz w:val="16"/>
      <w:szCs w:val="16"/>
      <w:u w:val="none"/>
      <w:lang w:val="pl-PL" w:eastAsia="pl-PL" w:bidi="pl-PL"/>
    </w:rPr>
  </w:style>
  <w:style w:type="character" w:styleId="Wzmianka">
    <w:name w:val="Mention"/>
    <w:basedOn w:val="Domylnaczcionkaakapitu"/>
    <w:uiPriority w:val="99"/>
    <w:unhideWhenUsed/>
    <w:rsid w:val="00BA10DD"/>
    <w:rPr>
      <w:color w:val="2B579A"/>
      <w:shd w:val="clear" w:color="auto" w:fill="E1DFDD"/>
    </w:rPr>
  </w:style>
  <w:style w:type="table" w:styleId="Tabela-Siatka">
    <w:name w:val="Table Grid"/>
    <w:basedOn w:val="Standardowy"/>
    <w:rsid w:val="00BA10DD"/>
    <w:pPr>
      <w:spacing w:before="100" w:beforeAutospacing="1" w:after="0" w:line="276" w:lineRule="auto"/>
    </w:pPr>
    <w:rPr>
      <w:rFonts w:ascii="Times New Roman" w:eastAsia="Times New Roman" w:hAnsi="Times New Roman" w:cs="Times New Roman"/>
      <w:kern w:val="0"/>
      <w:sz w:val="20"/>
      <w:szCs w:val="20"/>
      <w:lang w:eastAsia="pl-PL"/>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kocowego">
    <w:name w:val="endnote text"/>
    <w:basedOn w:val="Normalny"/>
    <w:link w:val="TekstprzypisukocowegoZnak"/>
    <w:uiPriority w:val="99"/>
    <w:semiHidden/>
    <w:unhideWhenUsed/>
    <w:rsid w:val="00BA10DD"/>
    <w:rPr>
      <w:sz w:val="20"/>
      <w:szCs w:val="20"/>
    </w:rPr>
  </w:style>
  <w:style w:type="character" w:customStyle="1" w:styleId="TekstprzypisukocowegoZnak">
    <w:name w:val="Tekst przypisu końcowego Znak"/>
    <w:basedOn w:val="Domylnaczcionkaakapitu"/>
    <w:link w:val="Tekstprzypisukocowego"/>
    <w:uiPriority w:val="99"/>
    <w:semiHidden/>
    <w:rsid w:val="00BA10DD"/>
    <w:rPr>
      <w:rFonts w:ascii="Times New Roman" w:eastAsia="Times New Roman" w:hAnsi="Times New Roman" w:cs="Times New Roman"/>
      <w:kern w:val="0"/>
      <w:sz w:val="20"/>
      <w:szCs w:val="20"/>
      <w:lang w:eastAsia="pl-PL"/>
      <w14:ligatures w14:val="none"/>
    </w:rPr>
  </w:style>
  <w:style w:type="character" w:styleId="Odwoanieprzypisukocowego">
    <w:name w:val="endnote reference"/>
    <w:basedOn w:val="Domylnaczcionkaakapitu"/>
    <w:uiPriority w:val="99"/>
    <w:semiHidden/>
    <w:unhideWhenUsed/>
    <w:rsid w:val="00BA10DD"/>
    <w:rPr>
      <w:vertAlign w:val="superscript"/>
    </w:rPr>
  </w:style>
  <w:style w:type="paragraph" w:styleId="Poprawka">
    <w:name w:val="Revision"/>
    <w:hidden/>
    <w:uiPriority w:val="99"/>
    <w:semiHidden/>
    <w:rsid w:val="00BA10DD"/>
    <w:pPr>
      <w:spacing w:after="0" w:line="240" w:lineRule="auto"/>
    </w:pPr>
    <w:rPr>
      <w:rFonts w:ascii="Times New Roman" w:eastAsia="Times New Roman" w:hAnsi="Times New Roman" w:cs="Times New Roman"/>
      <w:kern w:val="0"/>
      <w:lang w:eastAsia="pl-PL"/>
      <w14:ligatures w14:val="none"/>
    </w:rPr>
  </w:style>
  <w:style w:type="character" w:styleId="UyteHipercze">
    <w:name w:val="FollowedHyperlink"/>
    <w:basedOn w:val="Domylnaczcionkaakapitu"/>
    <w:uiPriority w:val="99"/>
    <w:semiHidden/>
    <w:unhideWhenUsed/>
    <w:rsid w:val="00BA10DD"/>
    <w:rPr>
      <w:color w:val="96607D" w:themeColor="followedHyperlink"/>
      <w:u w:val="single"/>
    </w:rPr>
  </w:style>
  <w:style w:type="paragraph" w:styleId="NormalnyWeb">
    <w:name w:val="Normal (Web)"/>
    <w:basedOn w:val="Normalny"/>
    <w:uiPriority w:val="99"/>
    <w:semiHidden/>
    <w:unhideWhenUsed/>
    <w:rsid w:val="00BA10DD"/>
    <w:pPr>
      <w:spacing w:before="100" w:beforeAutospacing="1" w:after="100" w:afterAutospacing="1"/>
    </w:pPr>
  </w:style>
  <w:style w:type="character" w:styleId="Numerstrony">
    <w:name w:val="page number"/>
    <w:basedOn w:val="Domylnaczcionkaakapitu"/>
    <w:uiPriority w:val="99"/>
    <w:semiHidden/>
    <w:unhideWhenUsed/>
    <w:rsid w:val="00BA10DD"/>
  </w:style>
  <w:style w:type="paragraph" w:styleId="Nagwekspisutreci">
    <w:name w:val="TOC Heading"/>
    <w:basedOn w:val="Nagwek1"/>
    <w:next w:val="Normalny"/>
    <w:uiPriority w:val="39"/>
    <w:unhideWhenUsed/>
    <w:qFormat/>
    <w:rsid w:val="00BA10DD"/>
    <w:pPr>
      <w:spacing w:before="240" w:after="0" w:line="259" w:lineRule="auto"/>
      <w:outlineLvl w:val="9"/>
    </w:pPr>
    <w:rPr>
      <w:sz w:val="32"/>
      <w:szCs w:val="32"/>
    </w:rPr>
  </w:style>
  <w:style w:type="paragraph" w:styleId="Spistreci1">
    <w:name w:val="toc 1"/>
    <w:basedOn w:val="Normalny"/>
    <w:next w:val="Normalny"/>
    <w:autoRedefine/>
    <w:uiPriority w:val="39"/>
    <w:unhideWhenUsed/>
    <w:rsid w:val="00BA10DD"/>
    <w:pPr>
      <w:spacing w:after="1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A5950B-0135-40DE-804C-B71B07718F4D}">
  <ds:schemaRefs>
    <ds:schemaRef ds:uri="http://schemas.openxmlformats.org/officeDocument/2006/bibliography"/>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Normal.dotm</Template>
  <TotalTime>7</TotalTime>
  <Pages>39</Pages>
  <Words>18966</Words>
  <Characters>113798</Characters>
  <Application>Microsoft Office Word</Application>
  <DocSecurity>0</DocSecurity>
  <Lines>948</Lines>
  <Paragraphs>264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132500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Andrzej Olbrysz</dc:creator>
  <cp:keywords/>
  <dc:description/>
  <cp:lastModifiedBy>Tomasz Dziubak-Wysokiński</cp:lastModifiedBy>
  <cp:revision>6</cp:revision>
  <dcterms:created xsi:type="dcterms:W3CDTF">2026-02-09T16:03:00Z</dcterms:created>
  <dcterms:modified xsi:type="dcterms:W3CDTF">2026-02-11T14:24:00Z</dcterms:modified>
</cp:coreProperties>
</file>